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8D6A10" w:rsidRDefault="00642EFE" w:rsidP="00CA3BF8">
      <w:pPr>
        <w:pStyle w:val="BodyTextIndent"/>
        <w:widowControl w:val="0"/>
        <w:spacing w:line="240" w:lineRule="auto"/>
        <w:ind w:firstLine="0"/>
        <w:jc w:val="center"/>
        <w:rPr>
          <w:rFonts w:ascii="GHEA Grapalat" w:hAnsi="GHEA Grapalat"/>
          <w:i w:val="0"/>
        </w:rPr>
      </w:pPr>
      <w:r w:rsidRPr="008D6A10">
        <w:rPr>
          <w:rFonts w:ascii="GHEA Grapalat" w:hAnsi="GHEA Grapalat"/>
          <w:i w:val="0"/>
        </w:rPr>
        <w:t>ОБЪЯВЛЕНИЕ</w:t>
      </w:r>
    </w:p>
    <w:p w:rsidR="005555CE" w:rsidRPr="008D6A10" w:rsidRDefault="005555CE" w:rsidP="00CA3BF8">
      <w:pPr>
        <w:pStyle w:val="BodyTextIndent"/>
        <w:widowControl w:val="0"/>
        <w:spacing w:line="240" w:lineRule="auto"/>
        <w:ind w:firstLine="0"/>
        <w:jc w:val="center"/>
        <w:rPr>
          <w:rFonts w:ascii="GHEA Grapalat" w:hAnsi="GHEA Grapalat"/>
          <w:i w:val="0"/>
          <w:lang w:val="en-US"/>
        </w:rPr>
      </w:pPr>
      <w:r w:rsidRPr="008D6A10">
        <w:rPr>
          <w:rFonts w:ascii="GHEA Grapalat" w:hAnsi="GHEA Grapalat"/>
          <w:i w:val="0"/>
        </w:rPr>
        <w:t xml:space="preserve">О </w:t>
      </w:r>
      <w:r w:rsidRPr="008D6A10">
        <w:rPr>
          <w:rFonts w:ascii="GHEA Grapalat" w:hAnsi="GHEA Grapalat"/>
          <w:i w:val="0"/>
          <w:lang w:val="en-US"/>
        </w:rPr>
        <w:t>ЗАПРОСЕ КОТИРОВОК</w:t>
      </w:r>
    </w:p>
    <w:p w:rsidR="00642EFE" w:rsidRPr="008D6A10" w:rsidRDefault="00642EFE" w:rsidP="00CA3BF8">
      <w:pPr>
        <w:pStyle w:val="BodyTextIndent"/>
        <w:widowControl w:val="0"/>
        <w:spacing w:line="240" w:lineRule="auto"/>
        <w:ind w:firstLine="0"/>
        <w:jc w:val="center"/>
        <w:rPr>
          <w:rFonts w:ascii="GHEA Grapalat" w:hAnsi="GHEA Grapalat"/>
          <w:i w:val="0"/>
        </w:rPr>
      </w:pPr>
    </w:p>
    <w:p w:rsidR="00EE36C3" w:rsidRPr="006F0B62" w:rsidRDefault="00EE36C3" w:rsidP="00EE36C3">
      <w:pPr>
        <w:pStyle w:val="BodyTextIndent"/>
        <w:widowControl w:val="0"/>
        <w:spacing w:line="240" w:lineRule="auto"/>
        <w:ind w:firstLine="0"/>
        <w:jc w:val="center"/>
        <w:rPr>
          <w:rFonts w:ascii="GHEA Grapalat" w:hAnsi="GHEA Grapalat"/>
          <w:i w:val="0"/>
          <w:lang w:val="en-US"/>
        </w:rPr>
      </w:pPr>
      <w:r w:rsidRPr="00841E98">
        <w:rPr>
          <w:rFonts w:ascii="GHEA Grapalat" w:hAnsi="GHEA Grapalat"/>
          <w:i w:val="0"/>
        </w:rPr>
        <w:t>Настоящий текст объявления утвержден Решением N 1</w:t>
      </w:r>
    </w:p>
    <w:p w:rsidR="00EE36C3" w:rsidRPr="00DD0377" w:rsidRDefault="00EE36C3" w:rsidP="00EE36C3">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DD0377">
        <w:rPr>
          <w:rFonts w:ascii="GHEA Grapalat" w:hAnsi="GHEA Grapalat"/>
          <w:i w:val="0"/>
        </w:rPr>
        <w:t xml:space="preserve">Комиссии от </w:t>
      </w:r>
      <w:r w:rsidR="00755C09">
        <w:rPr>
          <w:rFonts w:ascii="GHEA Grapalat" w:hAnsi="GHEA Grapalat"/>
          <w:i w:val="0"/>
          <w:lang w:val="en-US"/>
        </w:rPr>
        <w:t>20</w:t>
      </w:r>
      <w:r w:rsidR="00351492">
        <w:rPr>
          <w:rFonts w:ascii="GHEA Grapalat" w:hAnsi="GHEA Grapalat"/>
          <w:i w:val="0"/>
          <w:lang w:val="en-US"/>
        </w:rPr>
        <w:t xml:space="preserve">-ого апреля </w:t>
      </w:r>
      <w:r>
        <w:rPr>
          <w:rFonts w:ascii="GHEA Grapalat" w:hAnsi="GHEA Grapalat"/>
          <w:i w:val="0"/>
          <w:lang w:val="en-US"/>
        </w:rPr>
        <w:t xml:space="preserve">2026  </w:t>
      </w:r>
      <w:r w:rsidRPr="00DD0377">
        <w:rPr>
          <w:rFonts w:ascii="GHEA Grapalat" w:hAnsi="GHEA Grapalat"/>
          <w:i w:val="0"/>
        </w:rPr>
        <w:t>года</w:t>
      </w:r>
    </w:p>
    <w:p w:rsidR="0091042F" w:rsidRPr="008D6A10" w:rsidRDefault="0006703E" w:rsidP="00CA3BF8">
      <w:pPr>
        <w:pStyle w:val="BodyTextIndent"/>
        <w:widowControl w:val="0"/>
        <w:spacing w:line="240" w:lineRule="auto"/>
        <w:ind w:firstLine="0"/>
        <w:jc w:val="center"/>
        <w:rPr>
          <w:rFonts w:ascii="GHEA Grapalat" w:hAnsi="GHEA Grapalat"/>
          <w:i w:val="0"/>
          <w:lang w:val="en-US"/>
        </w:rPr>
      </w:pPr>
      <w:r w:rsidRPr="008D6A10">
        <w:rPr>
          <w:rFonts w:ascii="GHEA Grapalat" w:hAnsi="GHEA Grapalat"/>
          <w:i w:val="0"/>
        </w:rPr>
        <w:t xml:space="preserve">Код </w:t>
      </w:r>
      <w:r w:rsidR="00417E48" w:rsidRPr="008D6A10">
        <w:rPr>
          <w:rFonts w:ascii="GHEA Grapalat" w:hAnsi="GHEA Grapalat"/>
          <w:i w:val="0"/>
        </w:rPr>
        <w:t>процедуры</w:t>
      </w:r>
      <w:r w:rsidRPr="008D6A10">
        <w:rPr>
          <w:rFonts w:ascii="GHEA Grapalat" w:hAnsi="GHEA Grapalat"/>
          <w:i w:val="0"/>
        </w:rPr>
        <w:t xml:space="preserve"> </w:t>
      </w:r>
      <w:r w:rsidR="007579BF" w:rsidRPr="008D6A10">
        <w:rPr>
          <w:rFonts w:ascii="GHEA Grapalat" w:hAnsi="GHEA Grapalat"/>
          <w:i w:val="0"/>
        </w:rPr>
        <w:t>HHQK-GHTsDzB-</w:t>
      </w:r>
      <w:r w:rsidR="00351492">
        <w:rPr>
          <w:rFonts w:ascii="GHEA Grapalat" w:hAnsi="GHEA Grapalat"/>
          <w:i w:val="0"/>
        </w:rPr>
        <w:t xml:space="preserve">26/30 </w:t>
      </w: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8D6A1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8D6A10">
          <w:rPr>
            <w:rStyle w:val="Hyperlink"/>
            <w:rFonts w:ascii="GHEA Grapalat" w:hAnsi="GHEA Grapalat"/>
            <w:i w:val="0"/>
            <w:color w:val="000000" w:themeColor="text1"/>
            <w:lang w:val="af-ZA"/>
          </w:rPr>
          <w:t>www.armeps.am</w:t>
        </w:r>
      </w:hyperlink>
      <w:r w:rsidRPr="008D6A10">
        <w:rPr>
          <w:rFonts w:ascii="GHEA Grapalat" w:hAnsi="GHEA Grapalat"/>
          <w:i w:val="0"/>
          <w:color w:val="000000" w:themeColor="text1"/>
          <w:lang w:val="af-ZA"/>
        </w:rPr>
        <w:t>).</w:t>
      </w:r>
    </w:p>
    <w:p w:rsidR="00311076" w:rsidRPr="008D6A10" w:rsidRDefault="00A20B69" w:rsidP="00CA3BF8">
      <w:pPr>
        <w:ind w:firstLine="540"/>
        <w:jc w:val="both"/>
        <w:rPr>
          <w:rFonts w:ascii="GHEA Grapalat" w:hAnsi="GHEA Grapalat"/>
          <w:i/>
        </w:rPr>
      </w:pPr>
      <w:r w:rsidRPr="008D6A10">
        <w:rPr>
          <w:rFonts w:ascii="GHEA Grapalat" w:hAnsi="GHEA Grapalat"/>
          <w:sz w:val="20"/>
          <w:szCs w:val="20"/>
        </w:rPr>
        <w:t xml:space="preserve">Участнику, отобранному по итогам </w:t>
      </w:r>
      <w:r w:rsidR="0041023E" w:rsidRPr="008D6A10">
        <w:rPr>
          <w:rFonts w:ascii="GHEA Grapalat" w:hAnsi="GHEA Grapalat"/>
          <w:sz w:val="20"/>
          <w:szCs w:val="20"/>
        </w:rPr>
        <w:t>настоящей процедуры</w:t>
      </w:r>
      <w:r w:rsidRPr="008D6A10">
        <w:rPr>
          <w:rFonts w:ascii="GHEA Grapalat" w:hAnsi="GHEA Grapalat"/>
          <w:sz w:val="20"/>
          <w:szCs w:val="20"/>
        </w:rPr>
        <w:t>, в</w:t>
      </w:r>
      <w:r w:rsidR="00782D60" w:rsidRPr="008D6A10">
        <w:rPr>
          <w:rFonts w:ascii="Calibri" w:hAnsi="Calibri" w:cs="Calibri"/>
          <w:sz w:val="20"/>
          <w:szCs w:val="20"/>
        </w:rPr>
        <w:t> </w:t>
      </w:r>
      <w:r w:rsidRPr="008D6A10">
        <w:rPr>
          <w:rFonts w:ascii="GHEA Grapalat" w:hAnsi="GHEA Grapalat"/>
          <w:sz w:val="20"/>
          <w:szCs w:val="20"/>
        </w:rPr>
        <w:t>установленном</w:t>
      </w:r>
      <w:r w:rsidR="00782D60" w:rsidRPr="008D6A10">
        <w:rPr>
          <w:rFonts w:ascii="Calibri" w:hAnsi="Calibri" w:cs="Calibri"/>
          <w:sz w:val="20"/>
          <w:szCs w:val="20"/>
        </w:rPr>
        <w:t> </w:t>
      </w:r>
      <w:r w:rsidRPr="008D6A10">
        <w:rPr>
          <w:rFonts w:ascii="GHEA Grapalat" w:hAnsi="GHEA Grapalat"/>
          <w:sz w:val="20"/>
          <w:szCs w:val="20"/>
        </w:rPr>
        <w:t>порядке будет предложено заключить договор на поставку</w:t>
      </w:r>
      <w:r w:rsidRPr="008D6A10">
        <w:rPr>
          <w:rFonts w:ascii="GHEA Grapalat" w:hAnsi="GHEA Grapalat"/>
          <w:b/>
          <w:sz w:val="20"/>
          <w:szCs w:val="20"/>
        </w:rPr>
        <w:t xml:space="preserve"> </w:t>
      </w:r>
      <w:r w:rsidR="004C7FC5" w:rsidRPr="008D6A10">
        <w:rPr>
          <w:rFonts w:ascii="GHEA Grapalat" w:hAnsi="GHEA Grapalat"/>
          <w:b/>
          <w:sz w:val="20"/>
          <w:szCs w:val="20"/>
        </w:rPr>
        <w:t>услуг</w:t>
      </w:r>
      <w:r w:rsidR="005C7C23" w:rsidRPr="005C7C23">
        <w:rPr>
          <w:rFonts w:ascii="GHEA Grapalat" w:hAnsi="GHEA Grapalat"/>
          <w:b/>
          <w:sz w:val="20"/>
          <w:szCs w:val="20"/>
          <w:lang w:val="en-US"/>
        </w:rPr>
        <w:t xml:space="preserve"> по ремонту</w:t>
      </w:r>
      <w:r w:rsidR="004C7FC5" w:rsidRPr="005C7C23">
        <w:rPr>
          <w:rFonts w:ascii="GHEA Grapalat" w:hAnsi="GHEA Grapalat"/>
          <w:b/>
          <w:sz w:val="20"/>
          <w:szCs w:val="20"/>
          <w:lang w:val="en-US"/>
        </w:rPr>
        <w:t xml:space="preserve"> </w:t>
      </w:r>
      <w:r w:rsidR="005C7C23">
        <w:rPr>
          <w:rFonts w:ascii="GHEA Grapalat" w:hAnsi="GHEA Grapalat"/>
          <w:b/>
          <w:sz w:val="20"/>
          <w:szCs w:val="20"/>
          <w:lang w:val="en-US"/>
        </w:rPr>
        <w:t xml:space="preserve">автомобилей </w:t>
      </w:r>
      <w:r w:rsidR="00782D60" w:rsidRPr="008D6A10">
        <w:rPr>
          <w:rFonts w:ascii="GHEA Grapalat" w:hAnsi="GHEA Grapalat" w:cs="Sylfaen"/>
          <w:b/>
          <w:color w:val="000000"/>
          <w:sz w:val="20"/>
          <w:szCs w:val="2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C75D9B">
        <w:rPr>
          <w:rFonts w:ascii="GHEA Grapalat" w:hAnsi="GHEA Grapalat"/>
          <w:b/>
          <w:i w:val="0"/>
          <w:color w:val="000000" w:themeColor="text1"/>
          <w:lang w:val="af-ZA"/>
        </w:rPr>
        <w:t>11:00</w:t>
      </w:r>
      <w:r w:rsidR="004C7FC5" w:rsidRPr="008D6A10">
        <w:rPr>
          <w:rFonts w:ascii="GHEA Grapalat" w:hAnsi="GHEA Grapalat"/>
          <w:b/>
          <w:i w:val="0"/>
          <w:color w:val="000000" w:themeColor="text1"/>
          <w:lang w:val="af-ZA"/>
        </w:rPr>
        <w:t xml:space="preserve"> часов </w:t>
      </w:r>
      <w:r w:rsidR="00755C09">
        <w:rPr>
          <w:rFonts w:ascii="GHEA Grapalat" w:hAnsi="GHEA Grapalat"/>
          <w:b/>
          <w:i w:val="0"/>
          <w:color w:val="000000" w:themeColor="text1"/>
          <w:lang w:val="af-ZA"/>
        </w:rPr>
        <w:t xml:space="preserve">28-ого </w:t>
      </w:r>
      <w:r w:rsidR="00351492">
        <w:rPr>
          <w:rFonts w:ascii="GHEA Grapalat" w:hAnsi="GHEA Grapalat"/>
          <w:b/>
          <w:i w:val="0"/>
          <w:color w:val="000000" w:themeColor="text1"/>
          <w:lang w:val="af-ZA"/>
        </w:rPr>
        <w:t xml:space="preserve">апреля </w:t>
      </w:r>
      <w:r w:rsidR="00C75D9B">
        <w:rPr>
          <w:rFonts w:ascii="GHEA Grapalat" w:hAnsi="GHEA Grapalat"/>
          <w:b/>
          <w:i w:val="0"/>
          <w:color w:val="000000" w:themeColor="text1"/>
          <w:lang w:val="af-ZA"/>
        </w:rPr>
        <w:t>202</w:t>
      </w:r>
      <w:r w:rsidR="00EE36C3">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75D9B">
        <w:rPr>
          <w:rFonts w:ascii="GHEA Grapalat" w:hAnsi="GHEA Grapalat"/>
          <w:b/>
          <w:i w:val="0"/>
          <w:color w:val="000000" w:themeColor="text1"/>
          <w:lang w:val="af-ZA"/>
        </w:rPr>
        <w:t>11:00</w:t>
      </w:r>
      <w:r w:rsidR="004C7FC5" w:rsidRPr="008D6A10">
        <w:rPr>
          <w:rFonts w:ascii="GHEA Grapalat" w:hAnsi="GHEA Grapalat"/>
          <w:b/>
          <w:i w:val="0"/>
          <w:color w:val="000000" w:themeColor="text1"/>
          <w:lang w:val="af-ZA"/>
        </w:rPr>
        <w:t xml:space="preserve"> часов </w:t>
      </w:r>
      <w:bookmarkStart w:id="0" w:name="_GoBack"/>
      <w:r w:rsidR="00755C09">
        <w:rPr>
          <w:rFonts w:ascii="GHEA Grapalat" w:hAnsi="GHEA Grapalat"/>
          <w:b/>
          <w:i w:val="0"/>
          <w:color w:val="000000" w:themeColor="text1"/>
          <w:lang w:val="af-ZA"/>
        </w:rPr>
        <w:t xml:space="preserve">28-ого </w:t>
      </w:r>
      <w:bookmarkEnd w:id="0"/>
      <w:r w:rsidR="00351492">
        <w:rPr>
          <w:rFonts w:ascii="GHEA Grapalat" w:hAnsi="GHEA Grapalat"/>
          <w:b/>
          <w:i w:val="0"/>
          <w:color w:val="000000" w:themeColor="text1"/>
          <w:lang w:val="af-ZA"/>
        </w:rPr>
        <w:t xml:space="preserve">апреля </w:t>
      </w:r>
      <w:r w:rsidR="00C75D9B">
        <w:rPr>
          <w:rFonts w:ascii="GHEA Grapalat" w:hAnsi="GHEA Grapalat"/>
          <w:b/>
          <w:i w:val="0"/>
          <w:color w:val="000000" w:themeColor="text1"/>
          <w:lang w:val="af-ZA"/>
        </w:rPr>
        <w:t>202</w:t>
      </w:r>
      <w:r w:rsidR="00EE36C3">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объявлением, можете обратиться к секретарю Оценочной комиссии</w:t>
      </w:r>
      <w:r w:rsidR="00BE1C5E" w:rsidRPr="008D6A10">
        <w:rPr>
          <w:rFonts w:ascii="GHEA Grapalat" w:hAnsi="GHEA Grapalat"/>
          <w:i w:val="0"/>
        </w:rPr>
        <w:t xml:space="preserve"> </w:t>
      </w:r>
      <w:r w:rsidR="00EE36C3">
        <w:rPr>
          <w:rFonts w:ascii="GHEA Grapalat" w:hAnsi="GHEA Grapalat"/>
          <w:i w:val="0"/>
          <w:lang w:val="en-US"/>
        </w:rPr>
        <w:t>Гаяне Акопян</w:t>
      </w:r>
      <w:r w:rsidR="004C7FC5" w:rsidRPr="008D6A10">
        <w:rPr>
          <w:rFonts w:ascii="GHEA Grapalat" w:hAnsi="GHEA Grapalat"/>
          <w:i w:val="0"/>
          <w:lang w:val="en-US"/>
        </w:rPr>
        <w:t>.</w:t>
      </w:r>
    </w:p>
    <w:p w:rsidR="004C7FC5" w:rsidRPr="008D6A10" w:rsidRDefault="004C7FC5" w:rsidP="00CA3BF8">
      <w:pPr>
        <w:pStyle w:val="BodyTextIndent"/>
        <w:spacing w:line="240" w:lineRule="auto"/>
        <w:ind w:firstLine="0"/>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CA3BF8">
      <w:pPr>
        <w:pStyle w:val="BodyTextIndent"/>
        <w:spacing w:line="240" w:lineRule="auto"/>
        <w:ind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EE36C3">
          <w:rPr>
            <w:rStyle w:val="Hyperlink"/>
            <w:rFonts w:ascii="GHEA Grapalat" w:hAnsi="GHEA Grapalat"/>
            <w:i w:val="0"/>
            <w:lang w:val="af-ZA"/>
          </w:rPr>
          <w:t>tender5</w:t>
        </w:r>
        <w:r w:rsidRPr="008D6A10">
          <w:rPr>
            <w:rStyle w:val="Hyperlink"/>
            <w:rFonts w:ascii="GHEA Grapalat" w:hAnsi="GHEA Grapalat"/>
            <w:i w:val="0"/>
            <w:lang w:val="af-ZA"/>
          </w:rPr>
          <w:t>@minurban.am</w:t>
        </w:r>
      </w:hyperlink>
      <w:r w:rsidRPr="008D6A10">
        <w:rPr>
          <w:rFonts w:ascii="GHEA Grapalat" w:hAnsi="GHEA Grapalat"/>
          <w:i w:val="0"/>
          <w:color w:val="000000"/>
          <w:lang w:val="af-ZA"/>
        </w:rPr>
        <w:t xml:space="preserve"> </w:t>
      </w:r>
    </w:p>
    <w:p w:rsidR="004C7FC5" w:rsidRPr="008D6A10" w:rsidRDefault="004C7FC5" w:rsidP="00CA3BF8">
      <w:pPr>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7579BF" w:rsidRPr="008D6A10" w:rsidRDefault="007579BF" w:rsidP="00CA3BF8">
      <w:pPr>
        <w:pStyle w:val="BodyText"/>
        <w:widowControl w:val="0"/>
        <w:spacing w:after="0"/>
        <w:ind w:firstLine="567"/>
        <w:jc w:val="right"/>
        <w:rPr>
          <w:rFonts w:ascii="GHEA Grapalat" w:hAnsi="GHEA Grapalat" w:cs="Sylfaen"/>
          <w:sz w:val="20"/>
          <w:szCs w:val="20"/>
        </w:rPr>
      </w:pPr>
      <w:r w:rsidRPr="008D6A10">
        <w:rPr>
          <w:rFonts w:ascii="GHEA Grapalat" w:hAnsi="GHEA Grapalat"/>
          <w:sz w:val="20"/>
          <w:szCs w:val="20"/>
        </w:rPr>
        <w:t>Утверждено</w:t>
      </w:r>
    </w:p>
    <w:p w:rsidR="00EE36C3" w:rsidRPr="00DD0377" w:rsidRDefault="00EE36C3" w:rsidP="00EE36C3">
      <w:pPr>
        <w:pStyle w:val="BodyText"/>
        <w:spacing w:after="0"/>
        <w:ind w:firstLine="567"/>
        <w:jc w:val="right"/>
        <w:rPr>
          <w:rFonts w:ascii="GHEA Grapalat" w:hAnsi="GHEA Grapalat"/>
          <w:i/>
          <w:color w:val="000000" w:themeColor="text1"/>
          <w:sz w:val="20"/>
          <w:szCs w:val="20"/>
        </w:rPr>
      </w:pPr>
      <w:r w:rsidRPr="00DD0377">
        <w:rPr>
          <w:rFonts w:ascii="GHEA Grapalat" w:hAnsi="GHEA Grapalat"/>
          <w:i/>
          <w:color w:val="000000" w:themeColor="text1"/>
          <w:sz w:val="20"/>
          <w:szCs w:val="20"/>
        </w:rPr>
        <w:t>решением № 1 oценочной комиссии по запросу</w:t>
      </w:r>
    </w:p>
    <w:p w:rsidR="00EE36C3" w:rsidRPr="007118C9" w:rsidRDefault="00EE36C3" w:rsidP="00EE36C3">
      <w:pPr>
        <w:pStyle w:val="BodyText"/>
        <w:spacing w:after="0"/>
        <w:ind w:firstLine="567"/>
        <w:jc w:val="right"/>
        <w:rPr>
          <w:rFonts w:ascii="GHEA Grapalat" w:hAnsi="GHEA Grapalat"/>
          <w:i/>
          <w:color w:val="000000" w:themeColor="text1"/>
          <w:sz w:val="20"/>
          <w:szCs w:val="20"/>
          <w:lang w:val="en-US"/>
        </w:rPr>
      </w:pPr>
      <w:r w:rsidRPr="00DD0377">
        <w:rPr>
          <w:rFonts w:ascii="GHEA Grapalat" w:hAnsi="GHEA Grapalat"/>
          <w:i/>
          <w:color w:val="000000" w:themeColor="text1"/>
          <w:sz w:val="20"/>
          <w:szCs w:val="20"/>
        </w:rPr>
        <w:t xml:space="preserve"> котировок от </w:t>
      </w:r>
      <w:r w:rsidR="00755C09">
        <w:rPr>
          <w:rFonts w:ascii="GHEA Grapalat" w:hAnsi="GHEA Grapalat"/>
          <w:i/>
          <w:color w:val="000000" w:themeColor="text1"/>
          <w:sz w:val="20"/>
          <w:szCs w:val="20"/>
          <w:lang w:val="en-US"/>
        </w:rPr>
        <w:t>20</w:t>
      </w:r>
      <w:r w:rsidR="00351492">
        <w:rPr>
          <w:rFonts w:ascii="GHEA Grapalat" w:hAnsi="GHEA Grapalat"/>
          <w:i/>
          <w:color w:val="000000" w:themeColor="text1"/>
          <w:sz w:val="20"/>
          <w:szCs w:val="20"/>
          <w:lang w:val="en-US"/>
        </w:rPr>
        <w:t xml:space="preserve">-ого апреля </w:t>
      </w:r>
      <w:r>
        <w:rPr>
          <w:rFonts w:ascii="GHEA Grapalat" w:hAnsi="GHEA Grapalat"/>
          <w:i/>
          <w:color w:val="000000" w:themeColor="text1"/>
          <w:sz w:val="20"/>
          <w:szCs w:val="20"/>
          <w:lang w:val="en-US"/>
        </w:rPr>
        <w:t xml:space="preserve">2026  </w:t>
      </w:r>
      <w:r w:rsidRPr="00DD0377">
        <w:rPr>
          <w:rFonts w:ascii="GHEA Grapalat" w:hAnsi="GHEA Grapalat"/>
          <w:i/>
          <w:color w:val="000000" w:themeColor="text1"/>
          <w:sz w:val="20"/>
          <w:szCs w:val="20"/>
        </w:rPr>
        <w:t>года</w:t>
      </w:r>
      <w:r w:rsidRPr="00DD0377">
        <w:rPr>
          <w:rFonts w:ascii="GHEA Grapalat" w:hAnsi="GHEA Grapalat"/>
          <w:i/>
          <w:color w:val="000000" w:themeColor="text1"/>
          <w:sz w:val="20"/>
          <w:szCs w:val="20"/>
        </w:rPr>
        <w:br/>
        <w:t>под кодом HHQK-GHTsDzB-</w:t>
      </w:r>
      <w:r w:rsidR="00351492">
        <w:rPr>
          <w:rFonts w:ascii="GHEA Grapalat" w:hAnsi="GHEA Grapalat"/>
          <w:i/>
          <w:color w:val="000000" w:themeColor="text1"/>
          <w:sz w:val="20"/>
          <w:szCs w:val="20"/>
        </w:rPr>
        <w:t xml:space="preserve">26/30 </w:t>
      </w:r>
    </w:p>
    <w:p w:rsidR="007579BF" w:rsidRPr="008D6A10" w:rsidRDefault="007579BF" w:rsidP="00CA3BF8">
      <w:pPr>
        <w:pStyle w:val="BodyText"/>
        <w:widowControl w:val="0"/>
        <w:spacing w:after="0"/>
        <w:ind w:firstLine="567"/>
        <w:jc w:val="right"/>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i/>
          <w:sz w:val="20"/>
          <w:szCs w:val="20"/>
        </w:rPr>
      </w:pPr>
      <w:r w:rsidRPr="008D6A10">
        <w:rPr>
          <w:rFonts w:ascii="GHEA Grapalat" w:hAnsi="GHEA Grapalat"/>
          <w:b/>
          <w:i/>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E0D95" w:rsidRPr="008D6A10" w:rsidRDefault="007579BF" w:rsidP="00CA3BF8">
      <w:pPr>
        <w:jc w:val="center"/>
        <w:rPr>
          <w:rFonts w:ascii="GHEA Grapalat" w:hAnsi="GHEA Grapalat"/>
          <w:sz w:val="20"/>
          <w:szCs w:val="20"/>
        </w:rPr>
      </w:pPr>
      <w:r w:rsidRPr="008D6A10">
        <w:rPr>
          <w:rFonts w:ascii="GHEA Grapalat" w:hAnsi="GHEA Grapalat"/>
          <w:sz w:val="20"/>
          <w:szCs w:val="20"/>
        </w:rPr>
        <w:t>НА ЗАПРОС КОТИРОВОК, ОБЪЯВЛЕННЫЙ С ЦЕЛЬЮ ПРИОБРЕТЕНИЯ</w:t>
      </w:r>
      <w:r w:rsidR="00C75D9B" w:rsidRPr="00C75D9B">
        <w:rPr>
          <w:rFonts w:ascii="GHEA Grapalat" w:hAnsi="GHEA Grapalat"/>
          <w:b/>
          <w:sz w:val="20"/>
          <w:szCs w:val="20"/>
        </w:rPr>
        <w:t xml:space="preserve"> </w:t>
      </w:r>
      <w:r w:rsidR="00C75D9B" w:rsidRPr="00C75D9B">
        <w:rPr>
          <w:rFonts w:ascii="GHEA Grapalat" w:hAnsi="GHEA Grapalat"/>
          <w:sz w:val="20"/>
          <w:szCs w:val="20"/>
        </w:rPr>
        <w:t>УСЛУГ ПО РЕМОНТУ АВТОМОБИЛЕЙ</w:t>
      </w:r>
    </w:p>
    <w:p w:rsidR="000763E5" w:rsidRPr="008D6A10" w:rsidRDefault="00C75D9B" w:rsidP="00C75D9B">
      <w:pPr>
        <w:jc w:val="center"/>
        <w:rPr>
          <w:rFonts w:ascii="GHEA Grapalat" w:hAnsi="GHEA Grapalat"/>
          <w:sz w:val="20"/>
          <w:szCs w:val="20"/>
        </w:rPr>
      </w:pPr>
      <w:r w:rsidRPr="008D6A10">
        <w:rPr>
          <w:rFonts w:ascii="GHEA Grapalat" w:hAnsi="GHEA Grapalat"/>
          <w:sz w:val="20"/>
          <w:szCs w:val="20"/>
        </w:rPr>
        <w:br w:type="page"/>
      </w:r>
    </w:p>
    <w:p w:rsidR="001A43A4" w:rsidRPr="008D6A10" w:rsidRDefault="00096865" w:rsidP="00CA3BF8">
      <w:pPr>
        <w:widowControl w:val="0"/>
        <w:ind w:firstLine="567"/>
        <w:jc w:val="both"/>
        <w:rPr>
          <w:rFonts w:ascii="GHEA Grapalat" w:hAnsi="GHEA Grapalat" w:cs="Sylfaen"/>
          <w:i/>
          <w:sz w:val="20"/>
          <w:szCs w:val="20"/>
        </w:rPr>
      </w:pPr>
      <w:r w:rsidRPr="008D6A10">
        <w:rPr>
          <w:rFonts w:ascii="GHEA Grapalat" w:hAnsi="GHEA Grapalat"/>
          <w:i/>
          <w:sz w:val="20"/>
          <w:szCs w:val="20"/>
        </w:rPr>
        <w:lastRenderedPageBreak/>
        <w:t>Уважаемый участник, прежде чем составить и подать заявку просим Вас</w:t>
      </w:r>
      <w:r w:rsidR="001D209D" w:rsidRPr="008D6A10">
        <w:rPr>
          <w:rFonts w:ascii="Courier New" w:hAnsi="Courier New" w:cs="Courier New"/>
          <w:i/>
          <w:sz w:val="20"/>
          <w:szCs w:val="20"/>
          <w:lang w:val="en-US"/>
        </w:rPr>
        <w:t> </w:t>
      </w:r>
      <w:r w:rsidRPr="008D6A1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D6A10" w:rsidRDefault="0049374F" w:rsidP="00CA3BF8">
      <w:pPr>
        <w:jc w:val="both"/>
        <w:rPr>
          <w:rFonts w:ascii="GHEA Grapalat" w:hAnsi="GHEA Grapalat"/>
          <w:i/>
          <w:sz w:val="20"/>
          <w:szCs w:val="20"/>
        </w:rPr>
      </w:pPr>
      <w:r w:rsidRPr="008D6A1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D6A10" w:rsidRDefault="0049374F" w:rsidP="00CA3BF8">
      <w:pPr>
        <w:jc w:val="both"/>
        <w:rPr>
          <w:rFonts w:ascii="Sylfaen" w:hAnsi="Sylfaen"/>
          <w:sz w:val="20"/>
          <w:szCs w:val="20"/>
          <w:lang w:val="hy-AM"/>
        </w:rPr>
      </w:pPr>
      <w:r w:rsidRPr="008D6A10">
        <w:rPr>
          <w:rFonts w:ascii="GHEA Grapalat" w:hAnsi="GHEA Grapalat"/>
          <w:i/>
          <w:sz w:val="20"/>
          <w:szCs w:val="20"/>
        </w:rPr>
        <w:t>Руководство доступно по следующей ссылке:</w:t>
      </w:r>
      <w:r w:rsidRPr="008D6A10">
        <w:rPr>
          <w:rFonts w:ascii="Sylfaen" w:hAnsi="Sylfaen"/>
          <w:sz w:val="20"/>
          <w:szCs w:val="20"/>
          <w:lang w:val="hy-AM"/>
        </w:rPr>
        <w:t xml:space="preserve"> http://gnumner.am/hy/page/ughecuycner_dzernarkner/:</w:t>
      </w:r>
    </w:p>
    <w:p w:rsidR="0049374F" w:rsidRPr="008D6A10" w:rsidRDefault="0049374F" w:rsidP="00CA3BF8">
      <w:pPr>
        <w:widowControl w:val="0"/>
        <w:ind w:firstLine="567"/>
        <w:jc w:val="both"/>
        <w:rPr>
          <w:rFonts w:ascii="GHEA Grapalat" w:hAnsi="GHEA Grapalat"/>
          <w:i/>
          <w:sz w:val="20"/>
          <w:szCs w:val="20"/>
          <w:lang w:val="hy-AM"/>
        </w:rPr>
      </w:pPr>
    </w:p>
    <w:p w:rsidR="00615B35" w:rsidRPr="008D6A10" w:rsidRDefault="0046586E" w:rsidP="00CA3BF8">
      <w:pPr>
        <w:widowControl w:val="0"/>
        <w:ind w:firstLine="567"/>
        <w:jc w:val="both"/>
        <w:rPr>
          <w:rFonts w:ascii="GHEA Grapalat" w:hAnsi="GHEA Grapalat"/>
          <w:i/>
          <w:sz w:val="20"/>
          <w:szCs w:val="20"/>
        </w:rPr>
      </w:pPr>
      <w:r w:rsidRPr="008D6A10">
        <w:rPr>
          <w:rFonts w:ascii="GHEA Grapalat" w:hAnsi="GHEA Grapalat"/>
          <w:i/>
          <w:sz w:val="20"/>
          <w:szCs w:val="20"/>
        </w:rPr>
        <w:t>Одновременно</w:t>
      </w:r>
      <w:r w:rsidR="00615B35" w:rsidRPr="008D6A10">
        <w:rPr>
          <w:rFonts w:ascii="GHEA Grapalat" w:hAnsi="GHEA Grapalat"/>
          <w:i/>
          <w:sz w:val="20"/>
          <w:szCs w:val="20"/>
        </w:rPr>
        <w:t>:</w:t>
      </w:r>
    </w:p>
    <w:p w:rsidR="00C90796" w:rsidRPr="008D6A10" w:rsidRDefault="0046586E" w:rsidP="00CA3BF8">
      <w:pPr>
        <w:jc w:val="both"/>
        <w:rPr>
          <w:rFonts w:ascii="GHEA Grapalat" w:hAnsi="GHEA Grapalat"/>
          <w:i/>
          <w:sz w:val="20"/>
          <w:szCs w:val="20"/>
        </w:rPr>
      </w:pPr>
      <w:r w:rsidRPr="008D6A10">
        <w:rPr>
          <w:rFonts w:ascii="GHEA Grapalat" w:hAnsi="GHEA Grapalat"/>
          <w:i/>
          <w:sz w:val="20"/>
          <w:szCs w:val="20"/>
        </w:rPr>
        <w:t>-</w:t>
      </w:r>
      <w:r w:rsidR="000763E5" w:rsidRPr="008D6A10">
        <w:rPr>
          <w:rFonts w:ascii="GHEA Grapalat" w:hAnsi="GHEA Grapalat"/>
          <w:i/>
          <w:sz w:val="20"/>
          <w:szCs w:val="20"/>
        </w:rPr>
        <w:tab/>
      </w:r>
      <w:r w:rsidRPr="008D6A1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D6A10">
        <w:rPr>
          <w:rFonts w:ascii="GHEA Grapalat" w:hAnsi="GHEA Grapalat"/>
          <w:i/>
          <w:sz w:val="20"/>
          <w:szCs w:val="20"/>
        </w:rPr>
        <w:t xml:space="preserve">следовать  </w:t>
      </w:r>
      <w:hyperlink w:history="1">
        <w:r w:rsidR="00C90796" w:rsidRPr="008D6A10">
          <w:rPr>
            <w:rFonts w:ascii="GHEA Grapalat" w:hAnsi="GHEA Grapalat"/>
            <w:i/>
            <w:sz w:val="20"/>
            <w:szCs w:val="20"/>
          </w:rPr>
          <w:t>руководству по закупкам, осуществляемым в электронной форме</w:t>
        </w:r>
      </w:hyperlink>
      <w:r w:rsidR="00C90796" w:rsidRPr="008D6A1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D6A10">
          <w:rPr>
            <w:rStyle w:val="Hyperlink"/>
            <w:rFonts w:ascii="GHEA Grapalat" w:hAnsi="GHEA Grapalat"/>
            <w:i/>
            <w:sz w:val="20"/>
            <w:szCs w:val="20"/>
          </w:rPr>
          <w:t>www.procurement.am</w:t>
        </w:r>
      </w:hyperlink>
      <w:r w:rsidR="00C90796" w:rsidRPr="008D6A10">
        <w:rPr>
          <w:rFonts w:ascii="GHEA Grapalat" w:hAnsi="GHEA Grapalat"/>
          <w:i/>
          <w:sz w:val="20"/>
          <w:szCs w:val="20"/>
        </w:rPr>
        <w:t>.</w:t>
      </w:r>
    </w:p>
    <w:p w:rsidR="00C90796" w:rsidRPr="008D6A10" w:rsidRDefault="00C90796" w:rsidP="00CA3BF8">
      <w:pPr>
        <w:jc w:val="both"/>
        <w:rPr>
          <w:rFonts w:ascii="Sylfaen" w:hAnsi="Sylfaen"/>
          <w:sz w:val="20"/>
          <w:szCs w:val="20"/>
          <w:lang w:val="hy-AM"/>
        </w:rPr>
      </w:pPr>
      <w:r w:rsidRPr="008D6A10">
        <w:rPr>
          <w:rFonts w:ascii="GHEA Grapalat" w:hAnsi="GHEA Grapalat"/>
          <w:i/>
          <w:sz w:val="20"/>
          <w:szCs w:val="20"/>
        </w:rPr>
        <w:t>Руководство доступно по следующей ссылке:</w:t>
      </w:r>
      <w:r w:rsidRPr="008D6A10">
        <w:rPr>
          <w:rFonts w:ascii="Sylfaen" w:hAnsi="Sylfaen"/>
          <w:sz w:val="20"/>
          <w:szCs w:val="20"/>
          <w:lang w:val="hy-AM"/>
        </w:rPr>
        <w:t xml:space="preserve"> </w:t>
      </w:r>
      <w:hyperlink r:id="rId12" w:history="1">
        <w:r w:rsidRPr="008D6A10">
          <w:rPr>
            <w:rStyle w:val="Hyperlink"/>
            <w:rFonts w:ascii="Sylfaen" w:hAnsi="Sylfaen"/>
            <w:sz w:val="20"/>
            <w:szCs w:val="20"/>
            <w:lang w:val="hy-AM"/>
          </w:rPr>
          <w:t>http://gnumner.am/hy/page/ughecuycner_dzernarkner</w:t>
        </w:r>
      </w:hyperlink>
    </w:p>
    <w:p w:rsidR="00233B5F" w:rsidRPr="008D6A10" w:rsidRDefault="00884204" w:rsidP="00CA3BF8">
      <w:pPr>
        <w:jc w:val="both"/>
        <w:rPr>
          <w:rFonts w:ascii="GHEA Grapalat" w:hAnsi="GHEA Grapalat"/>
          <w:i/>
          <w:sz w:val="20"/>
          <w:szCs w:val="20"/>
        </w:rPr>
      </w:pPr>
      <w:r w:rsidRPr="008D6A10">
        <w:rPr>
          <w:rFonts w:ascii="GHEA Grapalat" w:hAnsi="GHEA Grapalat"/>
          <w:sz w:val="20"/>
          <w:szCs w:val="20"/>
        </w:rPr>
        <w:t>-</w:t>
      </w:r>
      <w:r w:rsidR="000763E5" w:rsidRPr="008D6A10">
        <w:rPr>
          <w:rFonts w:ascii="GHEA Grapalat" w:hAnsi="GHEA Grapalat"/>
          <w:sz w:val="20"/>
          <w:szCs w:val="20"/>
        </w:rPr>
        <w:tab/>
      </w:r>
      <w:r w:rsidRPr="008D6A10">
        <w:rPr>
          <w:rFonts w:ascii="GHEA Grapalat" w:hAnsi="GHEA Grapalat"/>
          <w:i/>
          <w:sz w:val="20"/>
          <w:szCs w:val="20"/>
        </w:rPr>
        <w:t>при возникновении вопросов и проблем, связанных с системой,</w:t>
      </w:r>
      <w:r w:rsidR="00233B5F" w:rsidRPr="008D6A10">
        <w:rPr>
          <w:rFonts w:ascii="Sylfaen" w:hAnsi="Sylfaen"/>
          <w:sz w:val="20"/>
          <w:szCs w:val="20"/>
          <w:lang w:val="hy-AM"/>
        </w:rPr>
        <w:t xml:space="preserve"> </w:t>
      </w:r>
      <w:r w:rsidR="00233B5F" w:rsidRPr="008D6A10">
        <w:rPr>
          <w:rFonts w:ascii="GHEA Grapalat" w:hAnsi="GHEA Grapalat"/>
          <w:i/>
          <w:sz w:val="20"/>
          <w:szCs w:val="20"/>
        </w:rPr>
        <w:t>Вы можете</w:t>
      </w:r>
      <w:r w:rsidR="00233B5F" w:rsidRPr="008D6A10">
        <w:rPr>
          <w:rFonts w:ascii="Sylfaen" w:hAnsi="Sylfaen"/>
          <w:sz w:val="20"/>
          <w:szCs w:val="20"/>
          <w:lang w:val="hy-AM"/>
        </w:rPr>
        <w:t xml:space="preserve"> </w:t>
      </w:r>
      <w:r w:rsidR="00233B5F" w:rsidRPr="008D6A1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8D6A10" w:rsidRDefault="00F73D43" w:rsidP="00CA3BF8">
      <w:pPr>
        <w:ind w:firstLine="708"/>
        <w:jc w:val="both"/>
        <w:rPr>
          <w:rFonts w:ascii="GHEA Grapalat" w:hAnsi="GHEA Grapalat"/>
          <w:i/>
          <w:sz w:val="20"/>
          <w:szCs w:val="20"/>
        </w:rPr>
      </w:pPr>
      <w:r w:rsidRPr="008D6A10">
        <w:rPr>
          <w:rFonts w:ascii="GHEA Grapalat" w:hAnsi="GHEA Grapalat"/>
          <w:i/>
          <w:sz w:val="20"/>
          <w:szCs w:val="20"/>
        </w:rPr>
        <w:t>Регистрация в системе, а также подача заявки-бесплатно.</w:t>
      </w:r>
    </w:p>
    <w:p w:rsidR="00984BDB" w:rsidRPr="008D6A10" w:rsidRDefault="00984BDB" w:rsidP="00CA3BF8">
      <w:pPr>
        <w:widowControl w:val="0"/>
        <w:ind w:firstLine="567"/>
        <w:jc w:val="both"/>
        <w:rPr>
          <w:rFonts w:ascii="GHEA Grapalat" w:hAnsi="GHEA Grapalat"/>
          <w:i/>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0543EA" w:rsidRPr="008D6A10" w:rsidRDefault="00D36B26" w:rsidP="00CA3BF8">
      <w:pPr>
        <w:jc w:val="center"/>
        <w:rPr>
          <w:rFonts w:ascii="GHEA Grapalat" w:hAnsi="GHEA Grapalat"/>
          <w:sz w:val="20"/>
          <w:szCs w:val="20"/>
        </w:rPr>
      </w:pPr>
      <w:r w:rsidRPr="008D6A10">
        <w:rPr>
          <w:rFonts w:ascii="GHEA Grapalat" w:hAnsi="GHEA Grapalat"/>
          <w:sz w:val="20"/>
          <w:szCs w:val="20"/>
        </w:rPr>
        <w:t>НА ЗАПРОС КОТИРОВОК, ОБЪЯВЛЕННЫЙ С ЦЕЛЬЮ ПРИОБРЕТЕНИЯ</w:t>
      </w:r>
      <w:r w:rsidR="00C75D9B" w:rsidRPr="008D6A10">
        <w:rPr>
          <w:rFonts w:ascii="GHEA Grapalat" w:hAnsi="GHEA Grapalat"/>
          <w:sz w:val="20"/>
          <w:szCs w:val="20"/>
        </w:rPr>
        <w:t xml:space="preserve"> </w:t>
      </w:r>
      <w:r w:rsidR="00C75D9B" w:rsidRPr="00C75D9B">
        <w:rPr>
          <w:rFonts w:ascii="GHEA Grapalat" w:hAnsi="GHEA Grapalat"/>
          <w:sz w:val="20"/>
          <w:szCs w:val="20"/>
        </w:rPr>
        <w:t>УСЛУГ ПО РЕМОНТУ АВТОМОБИЛЕЙ</w:t>
      </w:r>
    </w:p>
    <w:p w:rsidR="00C67E80" w:rsidRPr="008D6A10" w:rsidRDefault="00C67E80" w:rsidP="00CA3BF8">
      <w:pPr>
        <w:pStyle w:val="BodyText"/>
        <w:widowControl w:val="0"/>
        <w:spacing w:after="0"/>
        <w:ind w:right="-7" w:firstLine="567"/>
        <w:jc w:val="center"/>
        <w:rPr>
          <w:rFonts w:ascii="GHEA Grapalat" w:hAnsi="GHEA Grapalat"/>
          <w:sz w:val="20"/>
          <w:szCs w:val="20"/>
        </w:rPr>
      </w:pP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7579BF" w:rsidRPr="008D6A10">
        <w:rPr>
          <w:rFonts w:ascii="GHEA Grapalat" w:hAnsi="GHEA Grapalat"/>
          <w:spacing w:val="-6"/>
          <w:sz w:val="20"/>
          <w:szCs w:val="20"/>
          <w:lang w:val="en-US"/>
        </w:rPr>
        <w:t>HHQK-GHTsDzB-</w:t>
      </w:r>
      <w:r w:rsidR="00351492">
        <w:rPr>
          <w:rFonts w:ascii="GHEA Grapalat" w:hAnsi="GHEA Grapalat"/>
          <w:spacing w:val="-6"/>
          <w:sz w:val="20"/>
          <w:szCs w:val="20"/>
          <w:lang w:val="en-US"/>
        </w:rPr>
        <w:t xml:space="preserve">26/30 </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D6A10" w:rsidRDefault="00A81DD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Адрес электронной почты секретаря оценочной комиссии </w:t>
      </w:r>
      <w:hyperlink r:id="rId13" w:history="1">
        <w:r w:rsidR="00EE36C3">
          <w:rPr>
            <w:rStyle w:val="Hyperlink"/>
            <w:rFonts w:ascii="GHEA Grapalat" w:hAnsi="GHEA Grapalat"/>
            <w:lang w:val="af-ZA"/>
          </w:rPr>
          <w:t>tender5</w:t>
        </w:r>
        <w:r w:rsidR="002E7E65" w:rsidRPr="008D6A10">
          <w:rPr>
            <w:rStyle w:val="Hyperlink"/>
            <w:rFonts w:ascii="GHEA Grapalat" w:hAnsi="GHEA Grapalat"/>
            <w:lang w:val="af-ZA"/>
          </w:rPr>
          <w:t>@minurban.am</w:t>
        </w:r>
      </w:hyperlink>
      <w:r w:rsidR="002E7E65" w:rsidRPr="008D6A10">
        <w:rPr>
          <w:rStyle w:val="Hyperlink"/>
          <w:rFonts w:ascii="GHEA Grapalat" w:hAnsi="GHEA Grapalat"/>
          <w:lang w:val="af-ZA"/>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t>ЧАСТЬ I</w:t>
      </w:r>
    </w:p>
    <w:p w:rsidR="00096865" w:rsidRPr="008D6A10" w:rsidRDefault="00F63BBB" w:rsidP="00CA3BF8">
      <w:pPr>
        <w:widowControl w:val="0"/>
        <w:jc w:val="center"/>
        <w:rPr>
          <w:rFonts w:ascii="GHEA Grapalat" w:hAnsi="GHEA Grapalat" w:cs="Sylfaen"/>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096865" w:rsidRDefault="000543EA" w:rsidP="00CA3BF8">
      <w:pPr>
        <w:jc w:val="both"/>
        <w:rPr>
          <w:rFonts w:ascii="GHEA Grapalat" w:hAnsi="GHEA Grapalat"/>
          <w:b/>
          <w:sz w:val="20"/>
          <w:szCs w:val="20"/>
          <w:lang w:val="en-US"/>
        </w:rPr>
      </w:pPr>
      <w:r w:rsidRPr="008D6A10">
        <w:rPr>
          <w:rFonts w:ascii="GHEA Grapalat" w:hAnsi="GHEA Grapalat"/>
          <w:sz w:val="20"/>
          <w:lang w:val="en-US"/>
        </w:rPr>
        <w:t xml:space="preserve">     </w:t>
      </w:r>
      <w:r w:rsidR="00845AA5" w:rsidRPr="008D6A10">
        <w:rPr>
          <w:rFonts w:ascii="GHEA Grapalat" w:hAnsi="GHEA Grapalat"/>
          <w:sz w:val="20"/>
        </w:rPr>
        <w:t>1.1</w:t>
      </w:r>
      <w:r w:rsidR="008E6E51" w:rsidRPr="008D6A10">
        <w:rPr>
          <w:rFonts w:ascii="GHEA Grapalat" w:hAnsi="GHEA Grapalat"/>
        </w:rPr>
        <w:t>.</w:t>
      </w:r>
      <w:r w:rsidR="00F63BBB" w:rsidRPr="008D6A10">
        <w:rPr>
          <w:rFonts w:ascii="GHEA Grapalat" w:hAnsi="GHEA Grapalat"/>
        </w:rPr>
        <w:tab/>
      </w:r>
      <w:r w:rsidR="00845AA5" w:rsidRPr="008D6A10">
        <w:rPr>
          <w:rFonts w:ascii="GHEA Grapalat" w:hAnsi="GHEA Grapalat"/>
          <w:sz w:val="20"/>
          <w:szCs w:val="20"/>
        </w:rPr>
        <w:t xml:space="preserve">Предметом закупки является приобретение </w:t>
      </w:r>
      <w:r w:rsidR="00E41AC2" w:rsidRPr="008D6A10">
        <w:rPr>
          <w:rFonts w:ascii="GHEA Grapalat" w:hAnsi="GHEA Grapalat"/>
          <w:sz w:val="20"/>
          <w:szCs w:val="20"/>
        </w:rPr>
        <w:t xml:space="preserve">поставку </w:t>
      </w:r>
      <w:r w:rsidR="00C75D9B" w:rsidRPr="00C75D9B">
        <w:rPr>
          <w:rFonts w:ascii="GHEA Grapalat" w:hAnsi="GHEA Grapalat"/>
          <w:sz w:val="20"/>
          <w:szCs w:val="20"/>
        </w:rPr>
        <w:t>услуг по ремонту автомобилей</w:t>
      </w:r>
    </w:p>
    <w:p w:rsidR="00C75D9B" w:rsidRPr="008D6A10" w:rsidRDefault="00C75D9B" w:rsidP="00CA3BF8">
      <w:pPr>
        <w:jc w:val="both"/>
        <w:rPr>
          <w:rFonts w:ascii="GHEA Grapalat" w:hAnsi="GHEA Grapalat"/>
          <w:sz w:val="20"/>
          <w:szCs w:val="20"/>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8D6A10" w:rsidRDefault="00E41AC2" w:rsidP="00CA3BF8">
            <w:pPr>
              <w:pStyle w:val="BodyTextIndent2"/>
              <w:widowControl w:val="0"/>
              <w:spacing w:line="240" w:lineRule="auto"/>
              <w:ind w:firstLine="0"/>
              <w:jc w:val="center"/>
              <w:rPr>
                <w:rFonts w:ascii="GHEA Grapalat" w:hAnsi="GHEA Grapalat"/>
                <w:b/>
                <w:i/>
                <w:lang w:val="en-US"/>
              </w:rPr>
            </w:pPr>
            <w:r w:rsidRPr="008D6A10">
              <w:rPr>
                <w:rFonts w:ascii="GHEA Grapalat" w:hAnsi="GHEA Grapalat"/>
                <w:b/>
                <w:i/>
                <w:lang w:val="en-US"/>
              </w:rPr>
              <w:t>Номер л</w:t>
            </w:r>
            <w:r w:rsidRPr="008D6A10">
              <w:rPr>
                <w:rFonts w:ascii="GHEA Grapalat" w:hAnsi="GHEA Grapalat"/>
                <w:b/>
                <w:i/>
              </w:rPr>
              <w:t>от</w:t>
            </w:r>
            <w:r w:rsidR="006D3F67" w:rsidRPr="008D6A10">
              <w:rPr>
                <w:rFonts w:ascii="GHEA Grapalat" w:hAnsi="GHEA Grapalat"/>
                <w:b/>
                <w:i/>
                <w:lang w:val="en-US"/>
              </w:rPr>
              <w:t>а</w:t>
            </w:r>
          </w:p>
        </w:tc>
        <w:tc>
          <w:tcPr>
            <w:tcW w:w="1935" w:type="dxa"/>
            <w:vAlign w:val="center"/>
          </w:tcPr>
          <w:p w:rsidR="00E41AC2" w:rsidRPr="008D6A10" w:rsidRDefault="00E41AC2" w:rsidP="00CA3BF8">
            <w:pPr>
              <w:pStyle w:val="BodyTextIndent2"/>
              <w:widowControl w:val="0"/>
              <w:spacing w:line="240" w:lineRule="auto"/>
              <w:ind w:firstLine="0"/>
              <w:jc w:val="center"/>
              <w:rPr>
                <w:rFonts w:ascii="GHEA Grapalat" w:hAnsi="GHEA Grapalat"/>
                <w:b/>
                <w:bCs/>
                <w:i/>
                <w:iCs/>
                <w:lang w:val="en-US"/>
              </w:rPr>
            </w:pPr>
            <w:r w:rsidRPr="008D6A10">
              <w:rPr>
                <w:rFonts w:ascii="GHEA Grapalat" w:hAnsi="GHEA Grapalat"/>
                <w:b/>
                <w:bCs/>
                <w:i/>
                <w:iCs/>
                <w:lang w:val="en-US"/>
              </w:rPr>
              <w:t>Цена закупки</w:t>
            </w:r>
          </w:p>
          <w:p w:rsidR="00E41AC2" w:rsidRPr="008D6A10" w:rsidRDefault="00E41AC2" w:rsidP="00CA3BF8">
            <w:pPr>
              <w:pStyle w:val="BodyTextIndent2"/>
              <w:widowControl w:val="0"/>
              <w:spacing w:line="240" w:lineRule="auto"/>
              <w:ind w:firstLine="0"/>
              <w:jc w:val="center"/>
              <w:rPr>
                <w:rFonts w:ascii="GHEA Grapalat" w:hAnsi="GHEA Grapalat"/>
                <w:b/>
                <w:bCs/>
                <w:i/>
                <w:iCs/>
                <w:lang w:val="en-US"/>
              </w:rPr>
            </w:pPr>
            <w:r w:rsidRPr="008D6A10">
              <w:rPr>
                <w:rFonts w:ascii="GHEA Grapalat" w:hAnsi="GHEA Grapalat"/>
                <w:b/>
                <w:bCs/>
                <w:i/>
                <w:iCs/>
                <w:lang w:val="en-US"/>
              </w:rPr>
              <w:t>/РА драмов/</w:t>
            </w:r>
          </w:p>
        </w:tc>
        <w:tc>
          <w:tcPr>
            <w:tcW w:w="6317" w:type="dxa"/>
            <w:vAlign w:val="center"/>
          </w:tcPr>
          <w:p w:rsidR="00E41AC2" w:rsidRPr="008D6A10" w:rsidRDefault="00E41AC2" w:rsidP="00CA3BF8">
            <w:pPr>
              <w:pStyle w:val="BodyTextIndent2"/>
              <w:widowControl w:val="0"/>
              <w:spacing w:line="240" w:lineRule="auto"/>
              <w:ind w:firstLine="0"/>
              <w:jc w:val="center"/>
              <w:rPr>
                <w:rFonts w:ascii="GHEA Grapalat" w:hAnsi="GHEA Grapalat"/>
                <w:b/>
                <w:bCs/>
                <w:i/>
                <w:iCs/>
              </w:rPr>
            </w:pPr>
            <w:r w:rsidRPr="008D6A10">
              <w:rPr>
                <w:rFonts w:ascii="GHEA Grapalat" w:hAnsi="GHEA Grapalat"/>
                <w:b/>
                <w:i/>
              </w:rPr>
              <w:t>Наименование лота</w:t>
            </w:r>
          </w:p>
        </w:tc>
      </w:tr>
      <w:tr w:rsidR="00186657" w:rsidRPr="008D6A10" w:rsidTr="00C75D9B">
        <w:trPr>
          <w:trHeight w:val="576"/>
          <w:jc w:val="center"/>
        </w:trPr>
        <w:tc>
          <w:tcPr>
            <w:tcW w:w="982" w:type="dxa"/>
            <w:vAlign w:val="center"/>
          </w:tcPr>
          <w:p w:rsidR="00186657" w:rsidRPr="008D6A10" w:rsidRDefault="00186657" w:rsidP="00CA3BF8">
            <w:pPr>
              <w:pStyle w:val="BodyTextIndent2"/>
              <w:widowControl w:val="0"/>
              <w:spacing w:line="240" w:lineRule="auto"/>
              <w:ind w:firstLine="0"/>
              <w:jc w:val="center"/>
              <w:rPr>
                <w:rFonts w:ascii="GHEA Grapalat" w:hAnsi="GHEA Grapalat"/>
              </w:rPr>
            </w:pPr>
            <w:r w:rsidRPr="008D6A10">
              <w:rPr>
                <w:rFonts w:ascii="GHEA Grapalat" w:hAnsi="GHEA Grapalat"/>
              </w:rPr>
              <w:t>1</w:t>
            </w:r>
          </w:p>
        </w:tc>
        <w:tc>
          <w:tcPr>
            <w:tcW w:w="1935" w:type="dxa"/>
            <w:vAlign w:val="center"/>
          </w:tcPr>
          <w:p w:rsidR="00186657" w:rsidRPr="008D6A10" w:rsidRDefault="00EE36C3" w:rsidP="00C75D9B">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2 225</w:t>
            </w:r>
            <w:r w:rsidR="002D54CF" w:rsidRPr="008D6A10">
              <w:rPr>
                <w:rFonts w:ascii="GHEA Grapalat" w:hAnsi="GHEA Grapalat" w:cs="Times Armenian"/>
                <w:b/>
                <w:sz w:val="18"/>
                <w:szCs w:val="18"/>
                <w:lang w:val="pt-BR"/>
              </w:rPr>
              <w:t xml:space="preserve"> 000</w:t>
            </w:r>
          </w:p>
        </w:tc>
        <w:tc>
          <w:tcPr>
            <w:tcW w:w="6317" w:type="dxa"/>
            <w:vAlign w:val="center"/>
          </w:tcPr>
          <w:p w:rsidR="00186657" w:rsidRPr="008D6A10" w:rsidRDefault="00C75D9B" w:rsidP="00CA3BF8">
            <w:pPr>
              <w:pStyle w:val="BodyTextIndent2"/>
              <w:spacing w:line="240" w:lineRule="auto"/>
              <w:ind w:firstLine="0"/>
              <w:rPr>
                <w:rFonts w:ascii="GHEA Grapalat" w:hAnsi="GHEA Grapalat" w:cs="Sylfaen"/>
                <w:color w:val="000000"/>
                <w:sz w:val="22"/>
                <w:szCs w:val="22"/>
              </w:rPr>
            </w:pPr>
            <w:r w:rsidRPr="008D6A10">
              <w:rPr>
                <w:rFonts w:ascii="GHEA Grapalat" w:hAnsi="GHEA Grapalat"/>
                <w:b/>
              </w:rPr>
              <w:t>услуг</w:t>
            </w:r>
            <w:r w:rsidRPr="005C7C23">
              <w:rPr>
                <w:rFonts w:ascii="GHEA Grapalat" w:hAnsi="GHEA Grapalat"/>
                <w:b/>
                <w:lang w:val="en-US"/>
              </w:rPr>
              <w:t xml:space="preserve"> по ремонту </w:t>
            </w:r>
            <w:r>
              <w:rPr>
                <w:rFonts w:ascii="GHEA Grapalat" w:hAnsi="GHEA Grapalat"/>
                <w:b/>
                <w:lang w:val="en-US"/>
              </w:rPr>
              <w:t>автомобилей</w:t>
            </w:r>
          </w:p>
        </w:tc>
      </w:tr>
    </w:tbl>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EF0D6C" w:rsidRPr="00EF0D6C" w:rsidRDefault="00EF0D6C" w:rsidP="00EF0D6C">
      <w:pPr>
        <w:widowControl w:val="0"/>
        <w:tabs>
          <w:tab w:val="left" w:pos="540"/>
        </w:tabs>
        <w:jc w:val="center"/>
        <w:rPr>
          <w:rFonts w:ascii="GHEA Grapalat" w:hAnsi="GHEA Grapalat"/>
          <w:b/>
          <w:sz w:val="20"/>
          <w:szCs w:val="20"/>
        </w:rPr>
      </w:pPr>
      <w:r w:rsidRPr="00EF0D6C">
        <w:rPr>
          <w:rFonts w:ascii="GHEA Grapalat" w:hAnsi="GHEA Grapalat"/>
          <w:b/>
          <w:sz w:val="20"/>
          <w:szCs w:val="20"/>
        </w:rPr>
        <w:t>2. ТРЕБОВАНИЯ К ПРАВУ УЧАСТНИКА НА УЧАСТИЕ И ПОРЯДОК ИХ ОЦЕНКИ</w:t>
      </w:r>
    </w:p>
    <w:p w:rsidR="00EF0D6C" w:rsidRPr="00EF0D6C" w:rsidRDefault="00EF0D6C" w:rsidP="00EF0D6C">
      <w:pPr>
        <w:widowControl w:val="0"/>
        <w:tabs>
          <w:tab w:val="left" w:pos="540"/>
        </w:tabs>
        <w:jc w:val="center"/>
        <w:rPr>
          <w:rFonts w:ascii="GHEA Grapalat" w:hAnsi="GHEA Grapalat"/>
          <w:b/>
          <w:sz w:val="20"/>
          <w:szCs w:val="20"/>
        </w:rPr>
      </w:pPr>
    </w:p>
    <w:p w:rsidR="00EF0D6C" w:rsidRPr="00EF0D6C" w:rsidRDefault="00EF0D6C" w:rsidP="00EF0D6C">
      <w:pPr>
        <w:jc w:val="both"/>
        <w:rPr>
          <w:rFonts w:ascii="GHEA Grapalat" w:hAnsi="GHEA Grapalat" w:cs="Arial Armenian"/>
          <w:sz w:val="20"/>
        </w:rPr>
      </w:pPr>
      <w:r w:rsidRPr="00EF0D6C">
        <w:rPr>
          <w:rFonts w:ascii="GHEA Grapalat" w:hAnsi="GHEA Grapalat"/>
          <w:sz w:val="20"/>
          <w:lang w:val="en-US"/>
        </w:rPr>
        <w:t xml:space="preserve">     </w:t>
      </w:r>
      <w:r w:rsidRPr="00EF0D6C">
        <w:rPr>
          <w:rFonts w:ascii="GHEA Grapalat" w:hAnsi="GHEA Grapalat"/>
          <w:sz w:val="20"/>
        </w:rPr>
        <w:t>2.1.</w:t>
      </w:r>
      <w:r w:rsidRPr="00EF0D6C">
        <w:rPr>
          <w:rFonts w:ascii="GHEA Grapalat" w:hAnsi="GHEA Grapalat"/>
          <w:sz w:val="20"/>
        </w:rPr>
        <w:tab/>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настоящей</w:t>
      </w:r>
      <w:r w:rsidRPr="00EF0D6C">
        <w:rPr>
          <w:rFonts w:ascii="GHEA Grapalat" w:hAnsi="GHEA Grapalat"/>
          <w:sz w:val="20"/>
        </w:rPr>
        <w:t xml:space="preserve"> </w:t>
      </w:r>
      <w:r w:rsidRPr="00EF0D6C">
        <w:rPr>
          <w:rFonts w:ascii="GHEA Grapalat" w:hAnsi="GHEA Grapalat" w:cs="Calibri"/>
          <w:sz w:val="20"/>
        </w:rPr>
        <w:t>процедуре</w:t>
      </w:r>
      <w:r w:rsidRPr="00EF0D6C">
        <w:rPr>
          <w:rFonts w:ascii="GHEA Grapalat" w:hAnsi="GHEA Grapalat"/>
          <w:sz w:val="20"/>
        </w:rPr>
        <w:t xml:space="preserve"> </w:t>
      </w:r>
      <w:r w:rsidRPr="00EF0D6C">
        <w:rPr>
          <w:rFonts w:ascii="GHEA Grapalat" w:hAnsi="GHEA Grapalat" w:cs="Calibri"/>
          <w:sz w:val="20"/>
        </w:rPr>
        <w:t>не</w:t>
      </w:r>
      <w:r w:rsidRPr="00EF0D6C">
        <w:rPr>
          <w:rFonts w:ascii="GHEA Grapalat" w:hAnsi="GHEA Grapalat"/>
          <w:sz w:val="20"/>
        </w:rPr>
        <w:t xml:space="preserve"> </w:t>
      </w:r>
      <w:r w:rsidRPr="00EF0D6C">
        <w:rPr>
          <w:rFonts w:ascii="GHEA Grapalat" w:hAnsi="GHEA Grapalat" w:cs="Calibri"/>
          <w:sz w:val="20"/>
        </w:rPr>
        <w:t>имеют</w:t>
      </w:r>
      <w:r w:rsidRPr="00EF0D6C">
        <w:rPr>
          <w:rFonts w:ascii="GHEA Grapalat" w:hAnsi="GHEA Grapalat"/>
          <w:sz w:val="20"/>
        </w:rPr>
        <w:t xml:space="preserve"> </w:t>
      </w:r>
      <w:r w:rsidRPr="00EF0D6C">
        <w:rPr>
          <w:rFonts w:ascii="GHEA Grapalat" w:hAnsi="GHEA Grapalat" w:cs="Calibri"/>
          <w:sz w:val="20"/>
        </w:rPr>
        <w:t>права</w:t>
      </w:r>
      <w:r w:rsidRPr="00EF0D6C">
        <w:rPr>
          <w:rFonts w:ascii="GHEA Grapalat" w:hAnsi="GHEA Grapalat"/>
          <w:sz w:val="20"/>
        </w:rPr>
        <w:t xml:space="preserve"> </w:t>
      </w:r>
      <w:r w:rsidRPr="00EF0D6C">
        <w:rPr>
          <w:rFonts w:ascii="GHEA Grapalat" w:hAnsi="GHEA Grapalat" w:cs="Calibri"/>
          <w:sz w:val="20"/>
        </w:rPr>
        <w:t>участвовать</w:t>
      </w:r>
      <w:r w:rsidRPr="00EF0D6C">
        <w:rPr>
          <w:rFonts w:ascii="GHEA Grapalat" w:hAnsi="GHEA Grapalat"/>
          <w:sz w:val="20"/>
        </w:rPr>
        <w:t xml:space="preserve"> </w:t>
      </w:r>
      <w:r w:rsidRPr="00EF0D6C">
        <w:rPr>
          <w:rFonts w:ascii="GHEA Grapalat" w:hAnsi="GHEA Grapalat" w:cs="Calibri"/>
          <w:sz w:val="20"/>
        </w:rPr>
        <w:t>лица</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1)</w:t>
      </w:r>
      <w:r w:rsidRPr="00EF0D6C">
        <w:rPr>
          <w:rFonts w:ascii="GHEA Grapalat" w:hAnsi="GHEA Grapalat"/>
          <w:sz w:val="20"/>
        </w:rPr>
        <w:tab/>
      </w:r>
      <w:r w:rsidRPr="00EF0D6C">
        <w:rPr>
          <w:rFonts w:ascii="GHEA Grapalat" w:hAnsi="GHEA Grapalat" w:cs="Calibri"/>
          <w:sz w:val="20"/>
        </w:rPr>
        <w:t>которые</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день</w:t>
      </w:r>
      <w:r w:rsidRPr="00EF0D6C">
        <w:rPr>
          <w:rFonts w:ascii="GHEA Grapalat" w:hAnsi="GHEA Grapalat"/>
          <w:sz w:val="20"/>
        </w:rPr>
        <w:t xml:space="preserve"> </w:t>
      </w:r>
      <w:r w:rsidRPr="00EF0D6C">
        <w:rPr>
          <w:rFonts w:ascii="GHEA Grapalat" w:hAnsi="GHEA Grapalat" w:cs="Calibri"/>
          <w:sz w:val="20"/>
        </w:rPr>
        <w:t>подачи</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судебном</w:t>
      </w:r>
      <w:r w:rsidRPr="00EF0D6C">
        <w:rPr>
          <w:rFonts w:ascii="GHEA Grapalat" w:hAnsi="GHEA Grapalat"/>
          <w:sz w:val="20"/>
        </w:rPr>
        <w:t xml:space="preserve"> </w:t>
      </w:r>
      <w:r w:rsidRPr="00EF0D6C">
        <w:rPr>
          <w:rFonts w:ascii="GHEA Grapalat" w:hAnsi="GHEA Grapalat" w:cs="Calibri"/>
          <w:sz w:val="20"/>
        </w:rPr>
        <w:t>порядке</w:t>
      </w:r>
      <w:r w:rsidRPr="00EF0D6C">
        <w:rPr>
          <w:rFonts w:ascii="GHEA Grapalat" w:hAnsi="GHEA Grapalat"/>
          <w:sz w:val="20"/>
        </w:rPr>
        <w:t xml:space="preserve"> </w:t>
      </w:r>
      <w:r w:rsidRPr="00EF0D6C">
        <w:rPr>
          <w:rFonts w:ascii="GHEA Grapalat" w:hAnsi="GHEA Grapalat" w:cs="Calibri"/>
          <w:sz w:val="20"/>
        </w:rPr>
        <w:t>признаны</w:t>
      </w:r>
      <w:r w:rsidRPr="00EF0D6C">
        <w:rPr>
          <w:rFonts w:ascii="GHEA Grapalat" w:hAnsi="GHEA Grapalat"/>
          <w:sz w:val="20"/>
        </w:rPr>
        <w:t xml:space="preserve"> </w:t>
      </w:r>
      <w:r w:rsidRPr="00EF0D6C">
        <w:rPr>
          <w:rFonts w:ascii="GHEA Grapalat" w:hAnsi="GHEA Grapalat" w:cs="Calibri"/>
          <w:sz w:val="20"/>
        </w:rPr>
        <w:t>банкротом</w:t>
      </w:r>
      <w:r w:rsidRPr="00EF0D6C">
        <w:rPr>
          <w:rFonts w:ascii="GHEA Grapalat" w:hAnsi="GHEA Grapalat"/>
          <w:sz w:val="20"/>
        </w:rPr>
        <w:t xml:space="preserve">; </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3)</w:t>
      </w:r>
      <w:r w:rsidRPr="00EF0D6C">
        <w:rPr>
          <w:rFonts w:ascii="GHEA Grapalat" w:hAnsi="GHEA Grapalat"/>
          <w:sz w:val="20"/>
        </w:rPr>
        <w:tab/>
      </w:r>
      <w:r w:rsidRPr="00EF0D6C">
        <w:rPr>
          <w:rFonts w:ascii="GHEA Grapalat" w:hAnsi="GHEA Grapalat" w:cs="Calibri"/>
          <w:sz w:val="20"/>
        </w:rPr>
        <w:t>которые</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представитель</w:t>
      </w:r>
      <w:r w:rsidRPr="00EF0D6C">
        <w:rPr>
          <w:rFonts w:ascii="GHEA Grapalat" w:hAnsi="GHEA Grapalat"/>
          <w:sz w:val="20"/>
        </w:rPr>
        <w:t xml:space="preserve"> </w:t>
      </w:r>
      <w:r w:rsidRPr="00EF0D6C">
        <w:rPr>
          <w:rFonts w:ascii="GHEA Grapalat" w:hAnsi="GHEA Grapalat" w:cs="Calibri"/>
          <w:sz w:val="20"/>
        </w:rPr>
        <w:t>исполнительного</w:t>
      </w:r>
      <w:r w:rsidRPr="00EF0D6C">
        <w:rPr>
          <w:rFonts w:ascii="GHEA Grapalat" w:hAnsi="GHEA Grapalat"/>
          <w:sz w:val="20"/>
        </w:rPr>
        <w:t xml:space="preserve"> </w:t>
      </w:r>
      <w:r w:rsidRPr="00EF0D6C">
        <w:rPr>
          <w:rFonts w:ascii="GHEA Grapalat" w:hAnsi="GHEA Grapalat" w:cs="Calibri"/>
          <w:sz w:val="20"/>
        </w:rPr>
        <w:t>органа</w:t>
      </w:r>
      <w:r w:rsidRPr="00EF0D6C">
        <w:rPr>
          <w:rFonts w:ascii="GHEA Grapalat" w:hAnsi="GHEA Grapalat"/>
          <w:sz w:val="20"/>
        </w:rPr>
        <w:t xml:space="preserve"> </w:t>
      </w:r>
      <w:r w:rsidRPr="00EF0D6C">
        <w:rPr>
          <w:rFonts w:ascii="GHEA Grapalat" w:hAnsi="GHEA Grapalat" w:cs="Calibri"/>
          <w:sz w:val="20"/>
        </w:rPr>
        <w:t>которых</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течение</w:t>
      </w:r>
      <w:r w:rsidRPr="00EF0D6C">
        <w:rPr>
          <w:rFonts w:ascii="GHEA Grapalat" w:hAnsi="GHEA Grapalat"/>
          <w:sz w:val="20"/>
        </w:rPr>
        <w:t xml:space="preserve"> </w:t>
      </w:r>
      <w:r w:rsidRPr="00EF0D6C">
        <w:rPr>
          <w:rFonts w:ascii="GHEA Grapalat" w:hAnsi="GHEA Grapalat" w:cs="Calibri"/>
          <w:sz w:val="20"/>
        </w:rPr>
        <w:t>пяти</w:t>
      </w:r>
      <w:r w:rsidRPr="00EF0D6C">
        <w:rPr>
          <w:rFonts w:ascii="GHEA Grapalat" w:hAnsi="GHEA Grapalat"/>
          <w:sz w:val="20"/>
        </w:rPr>
        <w:t xml:space="preserve"> </w:t>
      </w:r>
      <w:r w:rsidRPr="00EF0D6C">
        <w:rPr>
          <w:rFonts w:ascii="GHEA Grapalat" w:hAnsi="GHEA Grapalat" w:cs="Calibri"/>
          <w:sz w:val="20"/>
        </w:rPr>
        <w:t>лет</w:t>
      </w:r>
      <w:r w:rsidRPr="00EF0D6C">
        <w:rPr>
          <w:rFonts w:ascii="GHEA Grapalat" w:hAnsi="GHEA Grapalat"/>
          <w:sz w:val="20"/>
        </w:rPr>
        <w:t xml:space="preserve">, </w:t>
      </w:r>
      <w:r w:rsidRPr="00EF0D6C">
        <w:rPr>
          <w:rFonts w:ascii="GHEA Grapalat" w:hAnsi="GHEA Grapalat" w:cs="Calibri"/>
          <w:sz w:val="20"/>
        </w:rPr>
        <w:t>предшествующих</w:t>
      </w:r>
      <w:r w:rsidRPr="00EF0D6C">
        <w:rPr>
          <w:rFonts w:ascii="GHEA Grapalat" w:hAnsi="GHEA Grapalat"/>
          <w:sz w:val="20"/>
        </w:rPr>
        <w:t xml:space="preserve"> </w:t>
      </w:r>
      <w:r w:rsidRPr="00EF0D6C">
        <w:rPr>
          <w:rFonts w:ascii="GHEA Grapalat" w:hAnsi="GHEA Grapalat" w:cs="Calibri"/>
          <w:sz w:val="20"/>
        </w:rPr>
        <w:t>дню</w:t>
      </w:r>
      <w:r w:rsidRPr="00EF0D6C">
        <w:rPr>
          <w:rFonts w:ascii="GHEA Grapalat" w:hAnsi="GHEA Grapalat"/>
          <w:sz w:val="20"/>
        </w:rPr>
        <w:t xml:space="preserve"> </w:t>
      </w:r>
      <w:r w:rsidRPr="00EF0D6C">
        <w:rPr>
          <w:rFonts w:ascii="GHEA Grapalat" w:hAnsi="GHEA Grapalat" w:cs="Calibri"/>
          <w:sz w:val="20"/>
        </w:rPr>
        <w:t>подачи</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были</w:t>
      </w:r>
      <w:r w:rsidRPr="00EF0D6C">
        <w:rPr>
          <w:rFonts w:ascii="GHEA Grapalat" w:hAnsi="GHEA Grapalat"/>
          <w:sz w:val="20"/>
        </w:rPr>
        <w:t xml:space="preserve"> </w:t>
      </w:r>
      <w:r w:rsidRPr="00EF0D6C">
        <w:rPr>
          <w:rFonts w:ascii="GHEA Grapalat" w:hAnsi="GHEA Grapalat" w:cs="Calibri"/>
          <w:sz w:val="20"/>
        </w:rPr>
        <w:t>осуждены</w:t>
      </w:r>
      <w:r w:rsidRPr="00EF0D6C">
        <w:rPr>
          <w:rFonts w:ascii="GHEA Grapalat" w:hAnsi="GHEA Grapalat"/>
          <w:sz w:val="20"/>
        </w:rPr>
        <w:t xml:space="preserve"> </w:t>
      </w:r>
      <w:r w:rsidRPr="00EF0D6C">
        <w:rPr>
          <w:rFonts w:ascii="GHEA Grapalat" w:hAnsi="GHEA Grapalat" w:cs="Calibri"/>
          <w:sz w:val="20"/>
        </w:rPr>
        <w:t>за</w:t>
      </w:r>
      <w:r w:rsidRPr="00EF0D6C">
        <w:rPr>
          <w:rFonts w:ascii="Calibri" w:hAnsi="Calibri" w:cs="Calibri"/>
          <w:sz w:val="20"/>
          <w:lang w:val="en-US"/>
        </w:rPr>
        <w:t> </w:t>
      </w:r>
      <w:r w:rsidRPr="00EF0D6C">
        <w:rPr>
          <w:rFonts w:ascii="GHEA Grapalat" w:hAnsi="GHEA Grapalat" w:cs="Calibri"/>
          <w:sz w:val="20"/>
        </w:rPr>
        <w:t>финансирование</w:t>
      </w:r>
      <w:r w:rsidRPr="00EF0D6C">
        <w:rPr>
          <w:rFonts w:ascii="GHEA Grapalat" w:hAnsi="GHEA Grapalat"/>
          <w:sz w:val="20"/>
        </w:rPr>
        <w:t xml:space="preserve"> </w:t>
      </w:r>
      <w:r w:rsidRPr="00EF0D6C">
        <w:rPr>
          <w:rFonts w:ascii="GHEA Grapalat" w:hAnsi="GHEA Grapalat" w:cs="Calibri"/>
          <w:sz w:val="20"/>
        </w:rPr>
        <w:t>терроризма</w:t>
      </w:r>
      <w:r w:rsidRPr="00EF0D6C">
        <w:rPr>
          <w:rFonts w:ascii="GHEA Grapalat" w:hAnsi="GHEA Grapalat"/>
          <w:sz w:val="20"/>
        </w:rPr>
        <w:t xml:space="preserve">, </w:t>
      </w:r>
      <w:r w:rsidRPr="00EF0D6C">
        <w:rPr>
          <w:rFonts w:ascii="GHEA Grapalat" w:hAnsi="GHEA Grapalat" w:cs="Calibri"/>
          <w:sz w:val="20"/>
        </w:rPr>
        <w:t>эксплуатацию</w:t>
      </w:r>
      <w:r w:rsidRPr="00EF0D6C">
        <w:rPr>
          <w:rFonts w:ascii="GHEA Grapalat" w:hAnsi="GHEA Grapalat"/>
          <w:sz w:val="20"/>
        </w:rPr>
        <w:t xml:space="preserve"> </w:t>
      </w:r>
      <w:r w:rsidRPr="00EF0D6C">
        <w:rPr>
          <w:rFonts w:ascii="GHEA Grapalat" w:hAnsi="GHEA Grapalat" w:cs="Calibri"/>
          <w:sz w:val="20"/>
        </w:rPr>
        <w:t>детей</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преступление</w:t>
      </w:r>
      <w:r w:rsidRPr="00EF0D6C">
        <w:rPr>
          <w:rFonts w:ascii="GHEA Grapalat" w:hAnsi="GHEA Grapalat"/>
          <w:sz w:val="20"/>
        </w:rPr>
        <w:t xml:space="preserve">, </w:t>
      </w:r>
      <w:r w:rsidRPr="00EF0D6C">
        <w:rPr>
          <w:rFonts w:ascii="GHEA Grapalat" w:hAnsi="GHEA Grapalat" w:cs="Calibri"/>
          <w:sz w:val="20"/>
        </w:rPr>
        <w:t>включающее</w:t>
      </w:r>
      <w:r w:rsidRPr="00EF0D6C">
        <w:rPr>
          <w:rFonts w:ascii="GHEA Grapalat" w:hAnsi="GHEA Grapalat"/>
          <w:sz w:val="20"/>
        </w:rPr>
        <w:t xml:space="preserve"> </w:t>
      </w:r>
      <w:r w:rsidRPr="00EF0D6C">
        <w:rPr>
          <w:rFonts w:ascii="GHEA Grapalat" w:hAnsi="GHEA Grapalat" w:cs="Calibri"/>
          <w:sz w:val="20"/>
        </w:rPr>
        <w:t>трафикинг</w:t>
      </w:r>
      <w:r w:rsidRPr="00EF0D6C">
        <w:rPr>
          <w:rFonts w:ascii="GHEA Grapalat" w:hAnsi="GHEA Grapalat"/>
          <w:sz w:val="20"/>
        </w:rPr>
        <w:t xml:space="preserve"> </w:t>
      </w:r>
      <w:r w:rsidRPr="00EF0D6C">
        <w:rPr>
          <w:rFonts w:ascii="GHEA Grapalat" w:hAnsi="GHEA Grapalat" w:cs="Calibri"/>
          <w:sz w:val="20"/>
        </w:rPr>
        <w:t>людей</w:t>
      </w:r>
      <w:r w:rsidRPr="00EF0D6C">
        <w:rPr>
          <w:rFonts w:ascii="GHEA Grapalat" w:hAnsi="GHEA Grapalat"/>
          <w:sz w:val="20"/>
        </w:rPr>
        <w:t xml:space="preserve">, </w:t>
      </w:r>
      <w:r w:rsidRPr="00EF0D6C">
        <w:rPr>
          <w:rFonts w:ascii="GHEA Grapalat" w:hAnsi="GHEA Grapalat" w:cs="Calibri"/>
          <w:sz w:val="20"/>
        </w:rPr>
        <w:t>создание</w:t>
      </w:r>
      <w:r w:rsidRPr="00EF0D6C">
        <w:rPr>
          <w:rFonts w:ascii="GHEA Grapalat" w:hAnsi="GHEA Grapalat"/>
          <w:sz w:val="20"/>
        </w:rPr>
        <w:t xml:space="preserve"> </w:t>
      </w:r>
      <w:r w:rsidRPr="00EF0D6C">
        <w:rPr>
          <w:rFonts w:ascii="GHEA Grapalat" w:hAnsi="GHEA Grapalat" w:cs="Calibri"/>
          <w:sz w:val="20"/>
        </w:rPr>
        <w:t>преступного</w:t>
      </w:r>
      <w:r w:rsidRPr="00EF0D6C">
        <w:rPr>
          <w:rFonts w:ascii="GHEA Grapalat" w:hAnsi="GHEA Grapalat"/>
          <w:sz w:val="20"/>
        </w:rPr>
        <w:t xml:space="preserve"> </w:t>
      </w:r>
      <w:r w:rsidRPr="00EF0D6C">
        <w:rPr>
          <w:rFonts w:ascii="GHEA Grapalat" w:hAnsi="GHEA Grapalat" w:cs="Calibri"/>
          <w:sz w:val="20"/>
        </w:rPr>
        <w:t>сообщества</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участие</w:t>
      </w:r>
      <w:r w:rsidRPr="00EF0D6C">
        <w:rPr>
          <w:rFonts w:ascii="GHEA Grapalat" w:hAnsi="GHEA Grapalat"/>
          <w:sz w:val="20"/>
        </w:rPr>
        <w:t xml:space="preserve"> </w:t>
      </w:r>
      <w:r w:rsidRPr="00EF0D6C">
        <w:rPr>
          <w:rFonts w:ascii="GHEA Grapalat" w:hAnsi="GHEA Grapalat" w:cs="Calibri"/>
          <w:sz w:val="20"/>
        </w:rPr>
        <w:t>в</w:t>
      </w:r>
      <w:r w:rsidRPr="00EF0D6C">
        <w:rPr>
          <w:rFonts w:ascii="Calibri" w:hAnsi="Calibri" w:cs="Calibri"/>
          <w:sz w:val="20"/>
          <w:lang w:val="en-US"/>
        </w:rPr>
        <w:t> </w:t>
      </w:r>
      <w:r w:rsidRPr="00EF0D6C">
        <w:rPr>
          <w:rFonts w:ascii="GHEA Grapalat" w:hAnsi="GHEA Grapalat" w:cs="Calibri"/>
          <w:sz w:val="20"/>
        </w:rPr>
        <w:t>нем</w:t>
      </w:r>
      <w:r w:rsidRPr="00EF0D6C">
        <w:rPr>
          <w:rFonts w:ascii="GHEA Grapalat" w:hAnsi="GHEA Grapalat"/>
          <w:sz w:val="20"/>
        </w:rPr>
        <w:t xml:space="preserve">, </w:t>
      </w:r>
      <w:r w:rsidRPr="00EF0D6C">
        <w:rPr>
          <w:rFonts w:ascii="GHEA Grapalat" w:hAnsi="GHEA Grapalat" w:cs="Calibri"/>
          <w:sz w:val="20"/>
        </w:rPr>
        <w:t>получение</w:t>
      </w:r>
      <w:r w:rsidRPr="00EF0D6C">
        <w:rPr>
          <w:rFonts w:ascii="GHEA Grapalat" w:hAnsi="GHEA Grapalat"/>
          <w:sz w:val="20"/>
        </w:rPr>
        <w:t xml:space="preserve"> </w:t>
      </w:r>
      <w:r w:rsidRPr="00EF0D6C">
        <w:rPr>
          <w:rFonts w:ascii="GHEA Grapalat" w:hAnsi="GHEA Grapalat" w:cs="Calibri"/>
          <w:sz w:val="20"/>
        </w:rPr>
        <w:t>взятки</w:t>
      </w:r>
      <w:r w:rsidRPr="00EF0D6C">
        <w:rPr>
          <w:rFonts w:ascii="GHEA Grapalat" w:hAnsi="GHEA Grapalat"/>
          <w:sz w:val="20"/>
        </w:rPr>
        <w:t xml:space="preserve">, </w:t>
      </w:r>
      <w:r w:rsidRPr="00EF0D6C">
        <w:rPr>
          <w:rFonts w:ascii="GHEA Grapalat" w:hAnsi="GHEA Grapalat" w:cs="Calibri"/>
          <w:sz w:val="20"/>
        </w:rPr>
        <w:t>дачу</w:t>
      </w:r>
      <w:r w:rsidRPr="00EF0D6C">
        <w:rPr>
          <w:rFonts w:ascii="GHEA Grapalat" w:hAnsi="GHEA Grapalat"/>
          <w:sz w:val="20"/>
        </w:rPr>
        <w:t xml:space="preserve"> </w:t>
      </w:r>
      <w:r w:rsidRPr="00EF0D6C">
        <w:rPr>
          <w:rFonts w:ascii="GHEA Grapalat" w:hAnsi="GHEA Grapalat" w:cs="Calibri"/>
          <w:sz w:val="20"/>
        </w:rPr>
        <w:t>взятки</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посредничество</w:t>
      </w:r>
      <w:r w:rsidRPr="00EF0D6C">
        <w:rPr>
          <w:rFonts w:ascii="GHEA Grapalat" w:hAnsi="GHEA Grapalat"/>
          <w:sz w:val="20"/>
        </w:rPr>
        <w:t xml:space="preserve"> </w:t>
      </w:r>
      <w:r w:rsidRPr="00EF0D6C">
        <w:rPr>
          <w:rFonts w:ascii="GHEA Grapalat" w:hAnsi="GHEA Grapalat" w:cs="Calibri"/>
          <w:sz w:val="20"/>
        </w:rPr>
        <w:t>при</w:t>
      </w:r>
      <w:r w:rsidRPr="00EF0D6C">
        <w:rPr>
          <w:rFonts w:ascii="GHEA Grapalat" w:hAnsi="GHEA Grapalat"/>
          <w:sz w:val="20"/>
        </w:rPr>
        <w:t xml:space="preserve"> </w:t>
      </w:r>
      <w:r w:rsidRPr="00EF0D6C">
        <w:rPr>
          <w:rFonts w:ascii="GHEA Grapalat" w:hAnsi="GHEA Grapalat" w:cs="Calibri"/>
          <w:sz w:val="20"/>
        </w:rPr>
        <w:t>взяточничестве</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за</w:t>
      </w:r>
      <w:r w:rsidRPr="00EF0D6C">
        <w:rPr>
          <w:rFonts w:ascii="GHEA Grapalat" w:hAnsi="GHEA Grapalat"/>
          <w:sz w:val="20"/>
        </w:rPr>
        <w:t xml:space="preserve"> </w:t>
      </w:r>
      <w:r w:rsidRPr="00EF0D6C">
        <w:rPr>
          <w:rFonts w:ascii="GHEA Grapalat" w:hAnsi="GHEA Grapalat" w:cs="Calibri"/>
          <w:sz w:val="20"/>
        </w:rPr>
        <w:t>предусмотренные</w:t>
      </w:r>
      <w:r w:rsidRPr="00EF0D6C">
        <w:rPr>
          <w:rFonts w:ascii="GHEA Grapalat" w:hAnsi="GHEA Grapalat"/>
          <w:sz w:val="20"/>
        </w:rPr>
        <w:t xml:space="preserve"> </w:t>
      </w:r>
      <w:r w:rsidRPr="00EF0D6C">
        <w:rPr>
          <w:rFonts w:ascii="GHEA Grapalat" w:hAnsi="GHEA Grapalat" w:cs="Calibri"/>
          <w:sz w:val="20"/>
        </w:rPr>
        <w:t>законом</w:t>
      </w:r>
      <w:r w:rsidRPr="00EF0D6C">
        <w:rPr>
          <w:rFonts w:ascii="GHEA Grapalat" w:hAnsi="GHEA Grapalat"/>
          <w:sz w:val="20"/>
        </w:rPr>
        <w:t xml:space="preserve"> </w:t>
      </w:r>
      <w:r w:rsidRPr="00EF0D6C">
        <w:rPr>
          <w:rFonts w:ascii="GHEA Grapalat" w:hAnsi="GHEA Grapalat" w:cs="Calibri"/>
          <w:sz w:val="20"/>
        </w:rPr>
        <w:t>преступления</w:t>
      </w:r>
      <w:r w:rsidRPr="00EF0D6C">
        <w:rPr>
          <w:rFonts w:ascii="GHEA Grapalat" w:hAnsi="GHEA Grapalat"/>
          <w:sz w:val="20"/>
        </w:rPr>
        <w:t xml:space="preserve">, </w:t>
      </w:r>
      <w:r w:rsidRPr="00EF0D6C">
        <w:rPr>
          <w:rFonts w:ascii="GHEA Grapalat" w:hAnsi="GHEA Grapalat" w:cs="Calibri"/>
          <w:sz w:val="20"/>
        </w:rPr>
        <w:t>направленные</w:t>
      </w:r>
      <w:r w:rsidRPr="00EF0D6C">
        <w:rPr>
          <w:rFonts w:ascii="GHEA Grapalat" w:hAnsi="GHEA Grapalat"/>
          <w:sz w:val="20"/>
        </w:rPr>
        <w:t xml:space="preserve"> </w:t>
      </w:r>
      <w:r w:rsidRPr="00EF0D6C">
        <w:rPr>
          <w:rFonts w:ascii="GHEA Grapalat" w:hAnsi="GHEA Grapalat" w:cs="Calibri"/>
          <w:sz w:val="20"/>
        </w:rPr>
        <w:t>против</w:t>
      </w:r>
      <w:r w:rsidRPr="00EF0D6C">
        <w:rPr>
          <w:rFonts w:ascii="GHEA Grapalat" w:hAnsi="GHEA Grapalat"/>
          <w:sz w:val="20"/>
        </w:rPr>
        <w:t xml:space="preserve"> </w:t>
      </w:r>
      <w:r w:rsidRPr="00EF0D6C">
        <w:rPr>
          <w:rFonts w:ascii="GHEA Grapalat" w:hAnsi="GHEA Grapalat" w:cs="Calibri"/>
          <w:sz w:val="20"/>
        </w:rPr>
        <w:t>экономической</w:t>
      </w:r>
      <w:r w:rsidRPr="00EF0D6C">
        <w:rPr>
          <w:rFonts w:ascii="GHEA Grapalat" w:hAnsi="GHEA Grapalat"/>
          <w:sz w:val="20"/>
        </w:rPr>
        <w:t xml:space="preserve"> </w:t>
      </w:r>
      <w:r w:rsidRPr="00EF0D6C">
        <w:rPr>
          <w:rFonts w:ascii="GHEA Grapalat" w:hAnsi="GHEA Grapalat" w:cs="Calibri"/>
          <w:sz w:val="20"/>
        </w:rPr>
        <w:t>деятельности</w:t>
      </w:r>
      <w:r w:rsidRPr="00EF0D6C">
        <w:rPr>
          <w:rFonts w:ascii="GHEA Grapalat" w:hAnsi="GHEA Grapalat"/>
          <w:sz w:val="20"/>
        </w:rPr>
        <w:t xml:space="preserve">, </w:t>
      </w:r>
      <w:r w:rsidRPr="00EF0D6C">
        <w:rPr>
          <w:rFonts w:ascii="GHEA Grapalat" w:hAnsi="GHEA Grapalat" w:cs="Calibri"/>
          <w:sz w:val="20"/>
        </w:rPr>
        <w:t>за</w:t>
      </w:r>
      <w:r w:rsidRPr="00EF0D6C">
        <w:rPr>
          <w:rFonts w:ascii="GHEA Grapalat" w:hAnsi="GHEA Grapalat"/>
          <w:sz w:val="20"/>
        </w:rPr>
        <w:t xml:space="preserve"> </w:t>
      </w:r>
      <w:r w:rsidRPr="00EF0D6C">
        <w:rPr>
          <w:rFonts w:ascii="GHEA Grapalat" w:hAnsi="GHEA Grapalat" w:cs="Calibri"/>
          <w:sz w:val="20"/>
        </w:rPr>
        <w:t>исключением</w:t>
      </w:r>
      <w:r w:rsidRPr="00EF0D6C">
        <w:rPr>
          <w:rFonts w:ascii="GHEA Grapalat" w:hAnsi="GHEA Grapalat"/>
          <w:sz w:val="20"/>
        </w:rPr>
        <w:t xml:space="preserve"> </w:t>
      </w:r>
      <w:r w:rsidRPr="00EF0D6C">
        <w:rPr>
          <w:rFonts w:ascii="GHEA Grapalat" w:hAnsi="GHEA Grapalat" w:cs="Calibri"/>
          <w:sz w:val="20"/>
        </w:rPr>
        <w:t>случаев</w:t>
      </w:r>
      <w:r w:rsidRPr="00EF0D6C">
        <w:rPr>
          <w:rFonts w:ascii="GHEA Grapalat" w:hAnsi="GHEA Grapalat"/>
          <w:sz w:val="20"/>
        </w:rPr>
        <w:t xml:space="preserve">, </w:t>
      </w:r>
      <w:r w:rsidRPr="00EF0D6C">
        <w:rPr>
          <w:rFonts w:ascii="GHEA Grapalat" w:hAnsi="GHEA Grapalat" w:cs="Calibri"/>
          <w:sz w:val="20"/>
        </w:rPr>
        <w:t>когда</w:t>
      </w:r>
      <w:r w:rsidRPr="00EF0D6C">
        <w:rPr>
          <w:rFonts w:ascii="GHEA Grapalat" w:hAnsi="GHEA Grapalat"/>
          <w:sz w:val="20"/>
        </w:rPr>
        <w:t xml:space="preserve"> </w:t>
      </w:r>
      <w:r w:rsidRPr="00EF0D6C">
        <w:rPr>
          <w:rFonts w:ascii="GHEA Grapalat" w:hAnsi="GHEA Grapalat" w:cs="Calibri"/>
          <w:sz w:val="20"/>
        </w:rPr>
        <w:t>судимость</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установленном</w:t>
      </w:r>
      <w:r w:rsidRPr="00EF0D6C">
        <w:rPr>
          <w:rFonts w:ascii="GHEA Grapalat" w:hAnsi="GHEA Grapalat"/>
          <w:sz w:val="20"/>
        </w:rPr>
        <w:t xml:space="preserve"> </w:t>
      </w:r>
      <w:r w:rsidRPr="00EF0D6C">
        <w:rPr>
          <w:rFonts w:ascii="GHEA Grapalat" w:hAnsi="GHEA Grapalat" w:cs="Calibri"/>
          <w:sz w:val="20"/>
        </w:rPr>
        <w:t>законом</w:t>
      </w:r>
      <w:r w:rsidRPr="00EF0D6C">
        <w:rPr>
          <w:rFonts w:ascii="GHEA Grapalat" w:hAnsi="GHEA Grapalat"/>
          <w:sz w:val="20"/>
        </w:rPr>
        <w:t xml:space="preserve"> </w:t>
      </w:r>
      <w:r w:rsidRPr="00EF0D6C">
        <w:rPr>
          <w:rFonts w:ascii="GHEA Grapalat" w:hAnsi="GHEA Grapalat" w:cs="Calibri"/>
          <w:sz w:val="20"/>
        </w:rPr>
        <w:t>порядке</w:t>
      </w:r>
      <w:r w:rsidRPr="00EF0D6C">
        <w:rPr>
          <w:rFonts w:ascii="GHEA Grapalat" w:hAnsi="GHEA Grapalat"/>
          <w:sz w:val="20"/>
        </w:rPr>
        <w:t xml:space="preserve"> </w:t>
      </w:r>
      <w:r w:rsidRPr="00EF0D6C">
        <w:rPr>
          <w:rFonts w:ascii="GHEA Grapalat" w:hAnsi="GHEA Grapalat" w:cs="Calibri"/>
          <w:sz w:val="20"/>
        </w:rPr>
        <w:t>погашена</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отменена</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4)</w:t>
      </w:r>
      <w:r w:rsidRPr="00EF0D6C">
        <w:rPr>
          <w:rFonts w:ascii="GHEA Grapalat" w:hAnsi="GHEA Grapalat"/>
          <w:sz w:val="20"/>
        </w:rPr>
        <w:tab/>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отношении</w:t>
      </w:r>
      <w:r w:rsidRPr="00EF0D6C">
        <w:rPr>
          <w:rFonts w:ascii="GHEA Grapalat" w:hAnsi="GHEA Grapalat"/>
          <w:sz w:val="20"/>
        </w:rPr>
        <w:t xml:space="preserve"> </w:t>
      </w:r>
      <w:r w:rsidRPr="00EF0D6C">
        <w:rPr>
          <w:rFonts w:ascii="GHEA Grapalat" w:hAnsi="GHEA Grapalat" w:cs="Calibri"/>
          <w:sz w:val="20"/>
        </w:rPr>
        <w:t>которых</w:t>
      </w:r>
      <w:r w:rsidRPr="00EF0D6C">
        <w:rPr>
          <w:rFonts w:ascii="GHEA Grapalat" w:hAnsi="GHEA Grapalat"/>
          <w:sz w:val="20"/>
        </w:rPr>
        <w:t xml:space="preserve">  </w:t>
      </w:r>
      <w:r w:rsidRPr="00EF0D6C">
        <w:rPr>
          <w:rFonts w:ascii="GHEA Grapalat" w:hAnsi="GHEA Grapalat" w:cs="Calibri"/>
          <w:sz w:val="20"/>
        </w:rPr>
        <w:t>административный</w:t>
      </w:r>
      <w:r w:rsidRPr="00EF0D6C">
        <w:rPr>
          <w:rFonts w:ascii="GHEA Grapalat" w:hAnsi="GHEA Grapalat"/>
          <w:sz w:val="20"/>
        </w:rPr>
        <w:t xml:space="preserve"> </w:t>
      </w:r>
      <w:r w:rsidRPr="00EF0D6C">
        <w:rPr>
          <w:rFonts w:ascii="GHEA Grapalat" w:hAnsi="GHEA Grapalat" w:cs="Calibri"/>
          <w:sz w:val="20"/>
        </w:rPr>
        <w:t>акт</w:t>
      </w:r>
      <w:r w:rsidRPr="00EF0D6C">
        <w:rPr>
          <w:rFonts w:ascii="GHEA Grapalat" w:hAnsi="GHEA Grapalat"/>
          <w:sz w:val="20"/>
        </w:rPr>
        <w:t xml:space="preserve">, </w:t>
      </w:r>
      <w:r w:rsidRPr="00EF0D6C">
        <w:rPr>
          <w:rFonts w:ascii="GHEA Grapalat" w:hAnsi="GHEA Grapalat" w:cs="Calibri"/>
          <w:sz w:val="20"/>
        </w:rPr>
        <w:t>устанавливающий</w:t>
      </w:r>
      <w:r w:rsidRPr="00EF0D6C">
        <w:rPr>
          <w:rFonts w:ascii="GHEA Grapalat" w:hAnsi="GHEA Grapalat"/>
          <w:sz w:val="20"/>
        </w:rPr>
        <w:t xml:space="preserve"> </w:t>
      </w:r>
      <w:r w:rsidRPr="00EF0D6C">
        <w:rPr>
          <w:rFonts w:ascii="GHEA Grapalat" w:hAnsi="GHEA Grapalat" w:cs="Calibri"/>
          <w:sz w:val="20"/>
        </w:rPr>
        <w:t>ответственность</w:t>
      </w:r>
      <w:r w:rsidRPr="00EF0D6C">
        <w:rPr>
          <w:rFonts w:ascii="GHEA Grapalat" w:hAnsi="GHEA Grapalat"/>
          <w:sz w:val="20"/>
        </w:rPr>
        <w:t xml:space="preserve"> </w:t>
      </w:r>
      <w:r w:rsidRPr="00EF0D6C">
        <w:rPr>
          <w:rFonts w:ascii="GHEA Grapalat" w:hAnsi="GHEA Grapalat" w:cs="Calibri"/>
          <w:sz w:val="20"/>
        </w:rPr>
        <w:t>за</w:t>
      </w:r>
      <w:r w:rsidRPr="00EF0D6C">
        <w:rPr>
          <w:rFonts w:ascii="GHEA Grapalat" w:hAnsi="GHEA Grapalat"/>
          <w:sz w:val="20"/>
        </w:rPr>
        <w:t xml:space="preserve"> </w:t>
      </w:r>
      <w:r w:rsidRPr="00EF0D6C">
        <w:rPr>
          <w:rFonts w:ascii="GHEA Grapalat" w:hAnsi="GHEA Grapalat" w:cs="Calibri"/>
          <w:sz w:val="20"/>
        </w:rPr>
        <w:t>антиконкурентное</w:t>
      </w:r>
      <w:r w:rsidRPr="00EF0D6C">
        <w:rPr>
          <w:rFonts w:ascii="GHEA Grapalat" w:hAnsi="GHEA Grapalat"/>
          <w:sz w:val="20"/>
        </w:rPr>
        <w:t xml:space="preserve"> </w:t>
      </w:r>
      <w:r w:rsidRPr="00EF0D6C">
        <w:rPr>
          <w:rFonts w:ascii="GHEA Grapalat" w:hAnsi="GHEA Grapalat" w:cs="Calibri"/>
          <w:sz w:val="20"/>
        </w:rPr>
        <w:t>соглашение</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сфере</w:t>
      </w:r>
      <w:r w:rsidRPr="00EF0D6C">
        <w:rPr>
          <w:rFonts w:ascii="GHEA Grapalat" w:hAnsi="GHEA Grapalat"/>
          <w:sz w:val="20"/>
        </w:rPr>
        <w:t xml:space="preserve"> </w:t>
      </w:r>
      <w:r w:rsidRPr="00EF0D6C">
        <w:rPr>
          <w:rFonts w:ascii="GHEA Grapalat" w:hAnsi="GHEA Grapalat" w:cs="Calibri"/>
          <w:sz w:val="20"/>
        </w:rPr>
        <w:t>закупок</w:t>
      </w:r>
      <w:r w:rsidRPr="00EF0D6C">
        <w:rPr>
          <w:rFonts w:ascii="GHEA Grapalat" w:hAnsi="GHEA Grapalat"/>
          <w:sz w:val="20"/>
        </w:rPr>
        <w:t xml:space="preserve">, </w:t>
      </w:r>
      <w:r w:rsidRPr="00EF0D6C">
        <w:rPr>
          <w:rFonts w:ascii="GHEA Grapalat" w:hAnsi="GHEA Grapalat" w:cs="Calibri"/>
          <w:sz w:val="20"/>
        </w:rPr>
        <w:t>злоупотребление</w:t>
      </w:r>
      <w:r w:rsidRPr="00EF0D6C">
        <w:rPr>
          <w:rFonts w:ascii="GHEA Grapalat" w:hAnsi="GHEA Grapalat"/>
          <w:sz w:val="20"/>
        </w:rPr>
        <w:t xml:space="preserve"> </w:t>
      </w:r>
      <w:r w:rsidRPr="00EF0D6C">
        <w:rPr>
          <w:rFonts w:ascii="GHEA Grapalat" w:hAnsi="GHEA Grapalat" w:cs="Calibri"/>
          <w:sz w:val="20"/>
        </w:rPr>
        <w:t>доминирующим</w:t>
      </w:r>
      <w:r w:rsidRPr="00EF0D6C">
        <w:rPr>
          <w:rFonts w:ascii="GHEA Grapalat" w:hAnsi="GHEA Grapalat"/>
          <w:sz w:val="20"/>
        </w:rPr>
        <w:t xml:space="preserve"> </w:t>
      </w:r>
      <w:r w:rsidRPr="00EF0D6C">
        <w:rPr>
          <w:rFonts w:ascii="GHEA Grapalat" w:hAnsi="GHEA Grapalat" w:cs="Calibri"/>
          <w:sz w:val="20"/>
        </w:rPr>
        <w:t>положением</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недобросовестную</w:t>
      </w:r>
      <w:r w:rsidRPr="00EF0D6C">
        <w:rPr>
          <w:rFonts w:ascii="GHEA Grapalat" w:hAnsi="GHEA Grapalat"/>
          <w:sz w:val="20"/>
        </w:rPr>
        <w:t xml:space="preserve"> </w:t>
      </w:r>
      <w:r w:rsidRPr="00EF0D6C">
        <w:rPr>
          <w:rFonts w:ascii="GHEA Grapalat" w:hAnsi="GHEA Grapalat" w:cs="Calibri"/>
          <w:sz w:val="20"/>
        </w:rPr>
        <w:t>конкуренцию</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течение</w:t>
      </w:r>
      <w:r w:rsidRPr="00EF0D6C">
        <w:rPr>
          <w:rFonts w:ascii="GHEA Grapalat" w:hAnsi="GHEA Grapalat"/>
          <w:sz w:val="20"/>
        </w:rPr>
        <w:t xml:space="preserve"> </w:t>
      </w:r>
      <w:r w:rsidRPr="00EF0D6C">
        <w:rPr>
          <w:rFonts w:ascii="GHEA Grapalat" w:hAnsi="GHEA Grapalat" w:cs="Calibri"/>
          <w:sz w:val="20"/>
        </w:rPr>
        <w:t>трех</w:t>
      </w:r>
      <w:r w:rsidRPr="00EF0D6C">
        <w:rPr>
          <w:rFonts w:ascii="GHEA Grapalat" w:hAnsi="GHEA Grapalat"/>
          <w:sz w:val="20"/>
        </w:rPr>
        <w:t xml:space="preserve"> </w:t>
      </w:r>
      <w:r w:rsidRPr="00EF0D6C">
        <w:rPr>
          <w:rFonts w:ascii="GHEA Grapalat" w:hAnsi="GHEA Grapalat" w:cs="Calibri"/>
          <w:sz w:val="20"/>
        </w:rPr>
        <w:t>лет</w:t>
      </w:r>
      <w:r w:rsidRPr="00EF0D6C">
        <w:rPr>
          <w:rFonts w:ascii="GHEA Grapalat" w:hAnsi="GHEA Grapalat"/>
          <w:sz w:val="20"/>
        </w:rPr>
        <w:t xml:space="preserve">, </w:t>
      </w:r>
      <w:r w:rsidRPr="00EF0D6C">
        <w:rPr>
          <w:rFonts w:ascii="GHEA Grapalat" w:hAnsi="GHEA Grapalat" w:cs="Calibri"/>
          <w:sz w:val="20"/>
        </w:rPr>
        <w:t>предшествующих</w:t>
      </w:r>
      <w:r w:rsidRPr="00EF0D6C">
        <w:rPr>
          <w:rFonts w:ascii="GHEA Grapalat" w:hAnsi="GHEA Grapalat"/>
          <w:sz w:val="20"/>
        </w:rPr>
        <w:t xml:space="preserve"> </w:t>
      </w:r>
      <w:r w:rsidRPr="00EF0D6C">
        <w:rPr>
          <w:rFonts w:ascii="GHEA Grapalat" w:hAnsi="GHEA Grapalat" w:cs="Calibri"/>
          <w:sz w:val="20"/>
        </w:rPr>
        <w:t>дню</w:t>
      </w:r>
      <w:r w:rsidRPr="00EF0D6C">
        <w:rPr>
          <w:rFonts w:ascii="GHEA Grapalat" w:hAnsi="GHEA Grapalat"/>
          <w:sz w:val="20"/>
        </w:rPr>
        <w:t xml:space="preserve"> </w:t>
      </w:r>
      <w:r w:rsidRPr="00EF0D6C">
        <w:rPr>
          <w:rFonts w:ascii="GHEA Grapalat" w:hAnsi="GHEA Grapalat" w:cs="Calibri"/>
          <w:sz w:val="20"/>
        </w:rPr>
        <w:t>подачи</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стал</w:t>
      </w:r>
      <w:r w:rsidRPr="00EF0D6C">
        <w:rPr>
          <w:rFonts w:ascii="GHEA Grapalat" w:hAnsi="GHEA Grapalat"/>
          <w:sz w:val="20"/>
        </w:rPr>
        <w:t xml:space="preserve"> </w:t>
      </w:r>
      <w:r w:rsidRPr="00EF0D6C">
        <w:rPr>
          <w:rFonts w:ascii="GHEA Grapalat" w:hAnsi="GHEA Grapalat" w:cs="Calibri"/>
          <w:sz w:val="20"/>
        </w:rPr>
        <w:t>необжалуемым</w:t>
      </w:r>
      <w:r w:rsidRPr="00EF0D6C">
        <w:rPr>
          <w:rFonts w:ascii="GHEA Grapalat" w:hAnsi="GHEA Grapalat"/>
          <w:sz w:val="20"/>
        </w:rPr>
        <w:t xml:space="preserve">, </w:t>
      </w:r>
      <w:r w:rsidRPr="00EF0D6C">
        <w:rPr>
          <w:rFonts w:ascii="GHEA Grapalat" w:hAnsi="GHEA Grapalat" w:cs="Calibri"/>
          <w:sz w:val="20"/>
        </w:rPr>
        <w:t>а</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случае</w:t>
      </w:r>
      <w:r w:rsidRPr="00EF0D6C">
        <w:rPr>
          <w:rFonts w:ascii="GHEA Grapalat" w:hAnsi="GHEA Grapalat"/>
          <w:sz w:val="20"/>
        </w:rPr>
        <w:t xml:space="preserve"> </w:t>
      </w:r>
      <w:r w:rsidRPr="00EF0D6C">
        <w:rPr>
          <w:rFonts w:ascii="GHEA Grapalat" w:hAnsi="GHEA Grapalat" w:cs="Calibri"/>
          <w:sz w:val="20"/>
        </w:rPr>
        <w:t>обжалования</w:t>
      </w:r>
      <w:r w:rsidRPr="00EF0D6C">
        <w:rPr>
          <w:rFonts w:ascii="GHEA Grapalat" w:hAnsi="GHEA Grapalat"/>
          <w:sz w:val="20"/>
        </w:rPr>
        <w:t xml:space="preserve"> </w:t>
      </w:r>
      <w:r w:rsidRPr="00EF0D6C">
        <w:rPr>
          <w:rFonts w:ascii="GHEA Grapalat" w:hAnsi="GHEA Grapalat" w:cs="Calibri"/>
          <w:sz w:val="20"/>
        </w:rPr>
        <w:t>оставлен</w:t>
      </w:r>
      <w:r w:rsidRPr="00EF0D6C">
        <w:rPr>
          <w:rFonts w:ascii="GHEA Grapalat" w:hAnsi="GHEA Grapalat"/>
          <w:sz w:val="20"/>
        </w:rPr>
        <w:t xml:space="preserve"> </w:t>
      </w:r>
      <w:r w:rsidRPr="00EF0D6C">
        <w:rPr>
          <w:rFonts w:ascii="GHEA Grapalat" w:hAnsi="GHEA Grapalat" w:cs="Calibri"/>
          <w:sz w:val="20"/>
        </w:rPr>
        <w:t>без</w:t>
      </w:r>
      <w:r w:rsidRPr="00EF0D6C">
        <w:rPr>
          <w:rFonts w:ascii="GHEA Grapalat" w:hAnsi="GHEA Grapalat"/>
          <w:sz w:val="20"/>
        </w:rPr>
        <w:t xml:space="preserve"> </w:t>
      </w:r>
      <w:r w:rsidRPr="00EF0D6C">
        <w:rPr>
          <w:rFonts w:ascii="GHEA Grapalat" w:hAnsi="GHEA Grapalat" w:cs="Calibri"/>
          <w:sz w:val="20"/>
        </w:rPr>
        <w:t>изменений</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5)</w:t>
      </w:r>
      <w:r w:rsidRPr="00EF0D6C">
        <w:rPr>
          <w:rFonts w:ascii="GHEA Grapalat" w:hAnsi="GHEA Grapalat"/>
          <w:sz w:val="20"/>
        </w:rPr>
        <w:tab/>
      </w:r>
      <w:r w:rsidRPr="00EF0D6C">
        <w:rPr>
          <w:rFonts w:ascii="GHEA Grapalat" w:hAnsi="GHEA Grapalat" w:cs="Calibri"/>
          <w:sz w:val="20"/>
        </w:rPr>
        <w:t>которые</w:t>
      </w:r>
      <w:r w:rsidRPr="00EF0D6C">
        <w:rPr>
          <w:rFonts w:ascii="GHEA Grapalat" w:hAnsi="GHEA Grapalat"/>
          <w:sz w:val="20"/>
        </w:rPr>
        <w:t xml:space="preserve"> </w:t>
      </w:r>
      <w:r w:rsidRPr="00EF0D6C">
        <w:rPr>
          <w:rFonts w:ascii="GHEA Grapalat" w:hAnsi="GHEA Grapalat" w:cs="Calibri"/>
          <w:sz w:val="20"/>
        </w:rPr>
        <w:t>по</w:t>
      </w:r>
      <w:r w:rsidRPr="00EF0D6C">
        <w:rPr>
          <w:rFonts w:ascii="GHEA Grapalat" w:hAnsi="GHEA Grapalat"/>
          <w:sz w:val="20"/>
        </w:rPr>
        <w:t xml:space="preserve"> </w:t>
      </w:r>
      <w:r w:rsidRPr="00EF0D6C">
        <w:rPr>
          <w:rFonts w:ascii="GHEA Grapalat" w:hAnsi="GHEA Grapalat" w:cs="Calibri"/>
          <w:sz w:val="20"/>
        </w:rPr>
        <w:t>состоянию</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день</w:t>
      </w:r>
      <w:r w:rsidRPr="00EF0D6C">
        <w:rPr>
          <w:rFonts w:ascii="GHEA Grapalat" w:hAnsi="GHEA Grapalat"/>
          <w:sz w:val="20"/>
        </w:rPr>
        <w:t xml:space="preserve"> </w:t>
      </w:r>
      <w:r w:rsidRPr="00EF0D6C">
        <w:rPr>
          <w:rFonts w:ascii="GHEA Grapalat" w:hAnsi="GHEA Grapalat" w:cs="Calibri"/>
          <w:sz w:val="20"/>
        </w:rPr>
        <w:t>подачи</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включены</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список</w:t>
      </w:r>
      <w:r w:rsidRPr="00EF0D6C">
        <w:rPr>
          <w:rFonts w:ascii="GHEA Grapalat" w:hAnsi="GHEA Grapalat"/>
          <w:sz w:val="20"/>
        </w:rPr>
        <w:t xml:space="preserve"> </w:t>
      </w:r>
      <w:r w:rsidRPr="00EF0D6C">
        <w:rPr>
          <w:rFonts w:ascii="GHEA Grapalat" w:hAnsi="GHEA Grapalat" w:cs="Calibri"/>
          <w:sz w:val="20"/>
        </w:rPr>
        <w:t>участников</w:t>
      </w:r>
      <w:r w:rsidRPr="00EF0D6C">
        <w:rPr>
          <w:rFonts w:ascii="GHEA Grapalat" w:hAnsi="GHEA Grapalat"/>
          <w:sz w:val="20"/>
        </w:rPr>
        <w:t xml:space="preserve">, </w:t>
      </w:r>
      <w:r w:rsidRPr="00EF0D6C">
        <w:rPr>
          <w:rFonts w:ascii="GHEA Grapalat" w:hAnsi="GHEA Grapalat" w:cs="Calibri"/>
          <w:sz w:val="20"/>
        </w:rPr>
        <w:t>не</w:t>
      </w:r>
      <w:r w:rsidRPr="00EF0D6C">
        <w:rPr>
          <w:rFonts w:ascii="GHEA Grapalat" w:hAnsi="GHEA Grapalat"/>
          <w:sz w:val="20"/>
        </w:rPr>
        <w:t xml:space="preserve"> </w:t>
      </w:r>
      <w:r w:rsidRPr="00EF0D6C">
        <w:rPr>
          <w:rFonts w:ascii="GHEA Grapalat" w:hAnsi="GHEA Grapalat" w:cs="Calibri"/>
          <w:sz w:val="20"/>
        </w:rPr>
        <w:t>имеющих</w:t>
      </w:r>
      <w:r w:rsidRPr="00EF0D6C">
        <w:rPr>
          <w:rFonts w:ascii="GHEA Grapalat" w:hAnsi="GHEA Grapalat"/>
          <w:sz w:val="20"/>
        </w:rPr>
        <w:t xml:space="preserve"> </w:t>
      </w:r>
      <w:r w:rsidRPr="00EF0D6C">
        <w:rPr>
          <w:rFonts w:ascii="GHEA Grapalat" w:hAnsi="GHEA Grapalat" w:cs="Calibri"/>
          <w:sz w:val="20"/>
        </w:rPr>
        <w:t>права</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участие</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процессе</w:t>
      </w:r>
      <w:r w:rsidRPr="00EF0D6C">
        <w:rPr>
          <w:rFonts w:ascii="GHEA Grapalat" w:hAnsi="GHEA Grapalat"/>
          <w:sz w:val="20"/>
        </w:rPr>
        <w:t xml:space="preserve"> </w:t>
      </w:r>
      <w:r w:rsidRPr="00EF0D6C">
        <w:rPr>
          <w:rFonts w:ascii="GHEA Grapalat" w:hAnsi="GHEA Grapalat" w:cs="Calibri"/>
          <w:sz w:val="20"/>
        </w:rPr>
        <w:t>закупок</w:t>
      </w:r>
      <w:r w:rsidRPr="00EF0D6C">
        <w:rPr>
          <w:rFonts w:ascii="GHEA Grapalat" w:hAnsi="GHEA Grapalat"/>
          <w:sz w:val="20"/>
        </w:rPr>
        <w:t xml:space="preserve">, </w:t>
      </w:r>
      <w:r w:rsidRPr="00EF0D6C">
        <w:rPr>
          <w:rFonts w:ascii="GHEA Grapalat" w:hAnsi="GHEA Grapalat" w:cs="Calibri"/>
          <w:sz w:val="20"/>
        </w:rPr>
        <w:t>опубликованный</w:t>
      </w:r>
      <w:r w:rsidRPr="00EF0D6C">
        <w:rPr>
          <w:rFonts w:ascii="GHEA Grapalat" w:hAnsi="GHEA Grapalat"/>
          <w:sz w:val="20"/>
        </w:rPr>
        <w:t xml:space="preserve"> </w:t>
      </w:r>
      <w:r w:rsidRPr="00EF0D6C">
        <w:rPr>
          <w:rFonts w:ascii="GHEA Grapalat" w:hAnsi="GHEA Grapalat" w:cs="Calibri"/>
          <w:sz w:val="20"/>
        </w:rPr>
        <w:t>согласно</w:t>
      </w:r>
      <w:r w:rsidRPr="00EF0D6C">
        <w:rPr>
          <w:rFonts w:ascii="GHEA Grapalat" w:hAnsi="GHEA Grapalat"/>
          <w:sz w:val="20"/>
        </w:rPr>
        <w:t xml:space="preserve"> </w:t>
      </w:r>
      <w:r w:rsidRPr="00EF0D6C">
        <w:rPr>
          <w:rFonts w:ascii="GHEA Grapalat" w:hAnsi="GHEA Grapalat" w:cs="Calibri"/>
          <w:sz w:val="20"/>
        </w:rPr>
        <w:t>законодательству</w:t>
      </w:r>
      <w:r w:rsidRPr="00EF0D6C">
        <w:rPr>
          <w:rFonts w:ascii="GHEA Grapalat" w:hAnsi="GHEA Grapalat"/>
          <w:sz w:val="20"/>
        </w:rPr>
        <w:t xml:space="preserve"> </w:t>
      </w:r>
      <w:r w:rsidRPr="00EF0D6C">
        <w:rPr>
          <w:rFonts w:ascii="GHEA Grapalat" w:hAnsi="GHEA Grapalat" w:cs="Calibri"/>
          <w:sz w:val="20"/>
        </w:rPr>
        <w:t>стран</w:t>
      </w:r>
      <w:r w:rsidRPr="00EF0D6C">
        <w:rPr>
          <w:rFonts w:ascii="GHEA Grapalat" w:hAnsi="GHEA Grapalat"/>
          <w:sz w:val="20"/>
        </w:rPr>
        <w:t>-</w:t>
      </w:r>
      <w:r w:rsidRPr="00EF0D6C">
        <w:rPr>
          <w:rFonts w:ascii="GHEA Grapalat" w:hAnsi="GHEA Grapalat" w:cs="Calibri"/>
          <w:sz w:val="20"/>
        </w:rPr>
        <w:t>членов</w:t>
      </w:r>
      <w:r w:rsidRPr="00EF0D6C">
        <w:rPr>
          <w:rFonts w:ascii="GHEA Grapalat" w:hAnsi="GHEA Grapalat"/>
          <w:sz w:val="20"/>
        </w:rPr>
        <w:t xml:space="preserve"> </w:t>
      </w:r>
      <w:r w:rsidRPr="00EF0D6C">
        <w:rPr>
          <w:rFonts w:ascii="GHEA Grapalat" w:hAnsi="GHEA Grapalat" w:cs="Calibri"/>
          <w:sz w:val="20"/>
        </w:rPr>
        <w:t>Евразийского</w:t>
      </w:r>
      <w:r w:rsidRPr="00EF0D6C">
        <w:rPr>
          <w:rFonts w:ascii="GHEA Grapalat" w:hAnsi="GHEA Grapalat"/>
          <w:sz w:val="20"/>
        </w:rPr>
        <w:t xml:space="preserve"> </w:t>
      </w:r>
      <w:r w:rsidRPr="00EF0D6C">
        <w:rPr>
          <w:rFonts w:ascii="GHEA Grapalat" w:hAnsi="GHEA Grapalat" w:cs="Calibri"/>
          <w:sz w:val="20"/>
        </w:rPr>
        <w:t>экономического</w:t>
      </w:r>
      <w:r w:rsidRPr="00EF0D6C">
        <w:rPr>
          <w:rFonts w:ascii="GHEA Grapalat" w:hAnsi="GHEA Grapalat"/>
          <w:sz w:val="20"/>
        </w:rPr>
        <w:t xml:space="preserve"> </w:t>
      </w:r>
      <w:r w:rsidRPr="00EF0D6C">
        <w:rPr>
          <w:rFonts w:ascii="GHEA Grapalat" w:hAnsi="GHEA Grapalat" w:cs="Calibri"/>
          <w:sz w:val="20"/>
        </w:rPr>
        <w:t>союза</w:t>
      </w:r>
      <w:r w:rsidRPr="00EF0D6C">
        <w:rPr>
          <w:rFonts w:ascii="GHEA Grapalat" w:hAnsi="GHEA Grapalat"/>
          <w:sz w:val="20"/>
        </w:rPr>
        <w:t xml:space="preserve"> </w:t>
      </w:r>
      <w:r w:rsidRPr="00EF0D6C">
        <w:rPr>
          <w:rFonts w:ascii="GHEA Grapalat" w:hAnsi="GHEA Grapalat" w:cs="Calibri"/>
          <w:sz w:val="20"/>
        </w:rPr>
        <w:t>о</w:t>
      </w:r>
      <w:r w:rsidRPr="00EF0D6C">
        <w:rPr>
          <w:rFonts w:ascii="Calibri" w:hAnsi="Calibri" w:cs="Calibri"/>
          <w:sz w:val="20"/>
          <w:lang w:val="en-US"/>
        </w:rPr>
        <w:t> </w:t>
      </w:r>
      <w:r w:rsidRPr="00EF0D6C">
        <w:rPr>
          <w:rFonts w:ascii="GHEA Grapalat" w:hAnsi="GHEA Grapalat" w:cs="Calibri"/>
          <w:sz w:val="20"/>
        </w:rPr>
        <w:t>закупках</w:t>
      </w:r>
      <w:r w:rsidRPr="00EF0D6C">
        <w:rPr>
          <w:rFonts w:ascii="GHEA Grapalat" w:hAnsi="GHEA Grapalat"/>
          <w:sz w:val="20"/>
        </w:rPr>
        <w:t xml:space="preserve">; </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6)</w:t>
      </w:r>
      <w:r w:rsidRPr="00EF0D6C">
        <w:rPr>
          <w:rFonts w:ascii="GHEA Grapalat" w:hAnsi="GHEA Grapalat"/>
          <w:sz w:val="20"/>
        </w:rPr>
        <w:tab/>
      </w:r>
      <w:r w:rsidRPr="00EF0D6C">
        <w:rPr>
          <w:rFonts w:ascii="GHEA Grapalat" w:hAnsi="GHEA Grapalat" w:cs="Calibri"/>
          <w:sz w:val="20"/>
        </w:rPr>
        <w:t>которые</w:t>
      </w:r>
      <w:r w:rsidRPr="00EF0D6C">
        <w:rPr>
          <w:rFonts w:ascii="GHEA Grapalat" w:hAnsi="GHEA Grapalat"/>
          <w:sz w:val="20"/>
        </w:rPr>
        <w:t xml:space="preserve"> </w:t>
      </w:r>
      <w:r w:rsidRPr="00EF0D6C">
        <w:rPr>
          <w:rFonts w:ascii="GHEA Grapalat" w:hAnsi="GHEA Grapalat" w:cs="Calibri"/>
          <w:sz w:val="20"/>
        </w:rPr>
        <w:t>по</w:t>
      </w:r>
      <w:r w:rsidRPr="00EF0D6C">
        <w:rPr>
          <w:rFonts w:ascii="GHEA Grapalat" w:hAnsi="GHEA Grapalat"/>
          <w:sz w:val="20"/>
        </w:rPr>
        <w:t xml:space="preserve"> </w:t>
      </w:r>
      <w:r w:rsidRPr="00EF0D6C">
        <w:rPr>
          <w:rFonts w:ascii="GHEA Grapalat" w:hAnsi="GHEA Grapalat" w:cs="Calibri"/>
          <w:sz w:val="20"/>
        </w:rPr>
        <w:t>состоянию</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день</w:t>
      </w:r>
      <w:r w:rsidRPr="00EF0D6C">
        <w:rPr>
          <w:rFonts w:ascii="GHEA Grapalat" w:hAnsi="GHEA Grapalat"/>
          <w:sz w:val="20"/>
        </w:rPr>
        <w:t xml:space="preserve"> </w:t>
      </w:r>
      <w:r w:rsidRPr="00EF0D6C">
        <w:rPr>
          <w:rFonts w:ascii="GHEA Grapalat" w:hAnsi="GHEA Grapalat" w:cs="Calibri"/>
          <w:sz w:val="20"/>
        </w:rPr>
        <w:t>подачи</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включены</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список</w:t>
      </w:r>
      <w:r w:rsidRPr="00EF0D6C">
        <w:rPr>
          <w:rFonts w:ascii="GHEA Grapalat" w:hAnsi="GHEA Grapalat"/>
          <w:sz w:val="20"/>
        </w:rPr>
        <w:t xml:space="preserve"> </w:t>
      </w:r>
      <w:r w:rsidRPr="00EF0D6C">
        <w:rPr>
          <w:rFonts w:ascii="GHEA Grapalat" w:hAnsi="GHEA Grapalat" w:cs="Calibri"/>
          <w:sz w:val="20"/>
        </w:rPr>
        <w:t>участников</w:t>
      </w:r>
      <w:r w:rsidRPr="00EF0D6C">
        <w:rPr>
          <w:rFonts w:ascii="GHEA Grapalat" w:hAnsi="GHEA Grapalat"/>
          <w:sz w:val="20"/>
        </w:rPr>
        <w:t xml:space="preserve">, </w:t>
      </w:r>
      <w:r w:rsidRPr="00EF0D6C">
        <w:rPr>
          <w:rFonts w:ascii="GHEA Grapalat" w:hAnsi="GHEA Grapalat" w:cs="Calibri"/>
          <w:sz w:val="20"/>
        </w:rPr>
        <w:t>не</w:t>
      </w:r>
      <w:r w:rsidRPr="00EF0D6C">
        <w:rPr>
          <w:rFonts w:ascii="GHEA Grapalat" w:hAnsi="GHEA Grapalat"/>
          <w:sz w:val="20"/>
        </w:rPr>
        <w:t xml:space="preserve"> </w:t>
      </w:r>
      <w:r w:rsidRPr="00EF0D6C">
        <w:rPr>
          <w:rFonts w:ascii="GHEA Grapalat" w:hAnsi="GHEA Grapalat" w:cs="Calibri"/>
          <w:sz w:val="20"/>
        </w:rPr>
        <w:t>имеющих</w:t>
      </w:r>
      <w:r w:rsidRPr="00EF0D6C">
        <w:rPr>
          <w:rFonts w:ascii="GHEA Grapalat" w:hAnsi="GHEA Grapalat"/>
          <w:sz w:val="20"/>
        </w:rPr>
        <w:t xml:space="preserve"> </w:t>
      </w:r>
      <w:r w:rsidRPr="00EF0D6C">
        <w:rPr>
          <w:rFonts w:ascii="GHEA Grapalat" w:hAnsi="GHEA Grapalat" w:cs="Calibri"/>
          <w:sz w:val="20"/>
        </w:rPr>
        <w:t>права</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участие</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процессе</w:t>
      </w:r>
      <w:r w:rsidRPr="00EF0D6C">
        <w:rPr>
          <w:rFonts w:ascii="GHEA Grapalat" w:hAnsi="GHEA Grapalat"/>
          <w:sz w:val="20"/>
        </w:rPr>
        <w:t xml:space="preserve"> </w:t>
      </w:r>
      <w:r w:rsidRPr="00EF0D6C">
        <w:rPr>
          <w:rFonts w:ascii="GHEA Grapalat" w:hAnsi="GHEA Grapalat" w:cs="Calibri"/>
          <w:sz w:val="20"/>
        </w:rPr>
        <w:t>закупок</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lang w:val="hy-AM"/>
        </w:rPr>
        <w:t>7</w:t>
      </w:r>
      <w:r w:rsidRPr="00EF0D6C">
        <w:rPr>
          <w:rFonts w:ascii="GHEA Grapalat" w:hAnsi="GHEA Grapalat"/>
          <w:sz w:val="20"/>
        </w:rPr>
        <w:t xml:space="preserve">) </w:t>
      </w:r>
      <w:r w:rsidRPr="00EF0D6C">
        <w:rPr>
          <w:rFonts w:ascii="GHEA Grapalat" w:hAnsi="GHEA Grapalat" w:cs="Calibri"/>
          <w:sz w:val="20"/>
        </w:rPr>
        <w:t>которые</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основании</w:t>
      </w:r>
      <w:r w:rsidRPr="00EF0D6C">
        <w:rPr>
          <w:rFonts w:ascii="GHEA Grapalat" w:hAnsi="GHEA Grapalat"/>
          <w:sz w:val="20"/>
        </w:rPr>
        <w:t xml:space="preserve"> </w:t>
      </w:r>
      <w:r w:rsidRPr="00EF0D6C">
        <w:rPr>
          <w:rFonts w:ascii="GHEA Grapalat" w:hAnsi="GHEA Grapalat" w:cs="Calibri"/>
          <w:sz w:val="20"/>
        </w:rPr>
        <w:t>абзаца</w:t>
      </w:r>
      <w:r w:rsidRPr="00EF0D6C">
        <w:rPr>
          <w:rFonts w:ascii="GHEA Grapalat" w:hAnsi="GHEA Grapalat"/>
          <w:sz w:val="20"/>
        </w:rPr>
        <w:t xml:space="preserve"> «</w:t>
      </w:r>
      <w:r w:rsidRPr="00EF0D6C">
        <w:rPr>
          <w:rFonts w:ascii="GHEA Grapalat" w:hAnsi="GHEA Grapalat" w:cs="Calibri"/>
          <w:sz w:val="20"/>
        </w:rPr>
        <w:t>е</w:t>
      </w:r>
      <w:r w:rsidRPr="00EF0D6C">
        <w:rPr>
          <w:rFonts w:ascii="GHEA Grapalat" w:hAnsi="GHEA Grapalat" w:cs="Arial LatArm"/>
          <w:sz w:val="20"/>
        </w:rPr>
        <w:t>»</w:t>
      </w:r>
      <w:r w:rsidRPr="00EF0D6C">
        <w:rPr>
          <w:rFonts w:ascii="GHEA Grapalat" w:hAnsi="GHEA Grapalat"/>
          <w:sz w:val="20"/>
        </w:rPr>
        <w:t xml:space="preserve"> </w:t>
      </w:r>
      <w:r w:rsidRPr="00EF0D6C">
        <w:rPr>
          <w:rFonts w:ascii="GHEA Grapalat" w:hAnsi="GHEA Grapalat" w:cs="Calibri"/>
          <w:sz w:val="20"/>
        </w:rPr>
        <w:t>подпункта</w:t>
      </w:r>
      <w:r w:rsidRPr="00EF0D6C">
        <w:rPr>
          <w:rFonts w:ascii="GHEA Grapalat" w:hAnsi="GHEA Grapalat"/>
          <w:sz w:val="20"/>
        </w:rPr>
        <w:t xml:space="preserve"> 2 </w:t>
      </w:r>
      <w:r w:rsidRPr="00EF0D6C">
        <w:rPr>
          <w:rFonts w:ascii="GHEA Grapalat" w:hAnsi="GHEA Grapalat" w:cs="Calibri"/>
          <w:sz w:val="20"/>
        </w:rPr>
        <w:t>пункта</w:t>
      </w:r>
      <w:r w:rsidRPr="00EF0D6C">
        <w:rPr>
          <w:rFonts w:ascii="GHEA Grapalat" w:hAnsi="GHEA Grapalat"/>
          <w:sz w:val="20"/>
        </w:rPr>
        <w:t xml:space="preserve"> 1 </w:t>
      </w:r>
      <w:r w:rsidRPr="00EF0D6C">
        <w:rPr>
          <w:rFonts w:ascii="GHEA Grapalat" w:hAnsi="GHEA Grapalat" w:cs="Calibri"/>
          <w:sz w:val="20"/>
        </w:rPr>
        <w:t>постановления</w:t>
      </w:r>
      <w:r w:rsidRPr="00EF0D6C">
        <w:rPr>
          <w:rFonts w:ascii="GHEA Grapalat" w:hAnsi="GHEA Grapalat"/>
          <w:sz w:val="20"/>
        </w:rPr>
        <w:t xml:space="preserve"> </w:t>
      </w:r>
      <w:r w:rsidRPr="00EF0D6C">
        <w:rPr>
          <w:rFonts w:ascii="GHEA Grapalat" w:hAnsi="GHEA Grapalat" w:cs="Calibri"/>
          <w:sz w:val="20"/>
        </w:rPr>
        <w:t>Правительства</w:t>
      </w:r>
      <w:r w:rsidRPr="00EF0D6C">
        <w:rPr>
          <w:rFonts w:ascii="GHEA Grapalat" w:hAnsi="GHEA Grapalat"/>
          <w:sz w:val="20"/>
        </w:rPr>
        <w:t xml:space="preserve"> </w:t>
      </w:r>
      <w:r w:rsidRPr="00EF0D6C">
        <w:rPr>
          <w:rFonts w:ascii="GHEA Grapalat" w:hAnsi="GHEA Grapalat" w:cs="Calibri"/>
          <w:sz w:val="20"/>
        </w:rPr>
        <w:t>РА</w:t>
      </w:r>
      <w:r w:rsidRPr="00EF0D6C">
        <w:rPr>
          <w:rFonts w:ascii="GHEA Grapalat" w:hAnsi="GHEA Grapalat"/>
          <w:sz w:val="20"/>
        </w:rPr>
        <w:t xml:space="preserve"> N</w:t>
      </w:r>
      <w:r w:rsidRPr="00EF0D6C">
        <w:rPr>
          <w:rFonts w:ascii="GHEA Grapalat" w:hAnsi="GHEA Grapalat"/>
          <w:sz w:val="20"/>
          <w:lang w:val="hy-AM"/>
        </w:rPr>
        <w:t>817-</w:t>
      </w:r>
      <w:r w:rsidRPr="00EF0D6C">
        <w:rPr>
          <w:rFonts w:ascii="GHEA Grapalat" w:hAnsi="GHEA Grapalat" w:cs="Calibri"/>
          <w:sz w:val="20"/>
        </w:rPr>
        <w:t>А</w:t>
      </w:r>
      <w:r w:rsidRPr="00EF0D6C">
        <w:rPr>
          <w:rFonts w:ascii="GHEA Grapalat" w:hAnsi="GHEA Grapalat"/>
          <w:sz w:val="20"/>
        </w:rPr>
        <w:t xml:space="preserve"> </w:t>
      </w:r>
      <w:r w:rsidRPr="00EF0D6C">
        <w:rPr>
          <w:rFonts w:ascii="GHEA Grapalat" w:hAnsi="GHEA Grapalat" w:cs="Calibri"/>
          <w:sz w:val="20"/>
        </w:rPr>
        <w:t>от</w:t>
      </w:r>
      <w:r w:rsidRPr="00EF0D6C">
        <w:rPr>
          <w:rFonts w:ascii="GHEA Grapalat" w:hAnsi="GHEA Grapalat"/>
          <w:sz w:val="20"/>
        </w:rPr>
        <w:t xml:space="preserve"> </w:t>
      </w:r>
      <w:r w:rsidRPr="00EF0D6C">
        <w:rPr>
          <w:rFonts w:ascii="GHEA Grapalat" w:hAnsi="GHEA Grapalat"/>
          <w:sz w:val="20"/>
          <w:lang w:val="hy-AM"/>
        </w:rPr>
        <w:t>20.06.2025</w:t>
      </w:r>
      <w:r w:rsidRPr="00EF0D6C">
        <w:rPr>
          <w:rFonts w:ascii="GHEA Grapalat" w:hAnsi="GHEA Grapalat" w:cs="Calibri"/>
          <w:sz w:val="20"/>
        </w:rPr>
        <w:t>г</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основании</w:t>
      </w:r>
      <w:r w:rsidRPr="00EF0D6C">
        <w:rPr>
          <w:rFonts w:ascii="GHEA Grapalat" w:hAnsi="GHEA Grapalat"/>
          <w:sz w:val="20"/>
        </w:rPr>
        <w:t xml:space="preserve"> </w:t>
      </w:r>
      <w:r w:rsidRPr="00EF0D6C">
        <w:rPr>
          <w:rFonts w:ascii="GHEA Grapalat" w:hAnsi="GHEA Grapalat" w:cs="Calibri"/>
          <w:sz w:val="20"/>
        </w:rPr>
        <w:t>обязательств</w:t>
      </w:r>
      <w:r w:rsidRPr="00EF0D6C">
        <w:rPr>
          <w:rFonts w:ascii="GHEA Grapalat" w:hAnsi="GHEA Grapalat"/>
          <w:sz w:val="20"/>
        </w:rPr>
        <w:t xml:space="preserve">  o </w:t>
      </w:r>
      <w:r w:rsidRPr="00EF0D6C">
        <w:rPr>
          <w:rFonts w:ascii="GHEA Grapalat" w:hAnsi="GHEA Grapalat" w:cs="Calibri"/>
          <w:sz w:val="20"/>
        </w:rPr>
        <w:t>неучастии</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процедурах</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дату</w:t>
      </w:r>
      <w:r w:rsidRPr="00EF0D6C">
        <w:rPr>
          <w:rFonts w:ascii="GHEA Grapalat" w:hAnsi="GHEA Grapalat"/>
          <w:sz w:val="20"/>
        </w:rPr>
        <w:t xml:space="preserve"> </w:t>
      </w:r>
      <w:r w:rsidRPr="00EF0D6C">
        <w:rPr>
          <w:rFonts w:ascii="GHEA Grapalat" w:hAnsi="GHEA Grapalat" w:cs="Calibri"/>
          <w:sz w:val="20"/>
        </w:rPr>
        <w:t>подачи</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включены</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список</w:t>
      </w:r>
      <w:r w:rsidRPr="00EF0D6C">
        <w:rPr>
          <w:rFonts w:ascii="GHEA Grapalat" w:hAnsi="GHEA Grapalat"/>
          <w:sz w:val="20"/>
        </w:rPr>
        <w:t xml:space="preserve">, </w:t>
      </w:r>
      <w:r w:rsidRPr="00EF0D6C">
        <w:rPr>
          <w:rFonts w:ascii="GHEA Grapalat" w:hAnsi="GHEA Grapalat" w:cs="Calibri"/>
          <w:sz w:val="20"/>
        </w:rPr>
        <w:t>предусмотренный</w:t>
      </w:r>
      <w:r w:rsidRPr="00EF0D6C">
        <w:rPr>
          <w:rFonts w:ascii="GHEA Grapalat" w:hAnsi="GHEA Grapalat"/>
          <w:sz w:val="20"/>
        </w:rPr>
        <w:t xml:space="preserve"> </w:t>
      </w:r>
      <w:r w:rsidRPr="00EF0D6C">
        <w:rPr>
          <w:rFonts w:ascii="GHEA Grapalat" w:hAnsi="GHEA Grapalat" w:cs="Calibri"/>
          <w:sz w:val="20"/>
        </w:rPr>
        <w:t>подпунктом</w:t>
      </w:r>
      <w:r w:rsidRPr="00EF0D6C">
        <w:rPr>
          <w:rFonts w:ascii="GHEA Grapalat" w:hAnsi="GHEA Grapalat"/>
          <w:sz w:val="20"/>
        </w:rPr>
        <w:t xml:space="preserve"> 2 </w:t>
      </w:r>
      <w:r w:rsidRPr="00EF0D6C">
        <w:rPr>
          <w:rFonts w:ascii="GHEA Grapalat" w:hAnsi="GHEA Grapalat" w:cs="Calibri"/>
          <w:sz w:val="20"/>
        </w:rPr>
        <w:t>пункта</w:t>
      </w:r>
      <w:r w:rsidRPr="00EF0D6C">
        <w:rPr>
          <w:rFonts w:ascii="GHEA Grapalat" w:hAnsi="GHEA Grapalat"/>
          <w:sz w:val="20"/>
        </w:rPr>
        <w:t xml:space="preserve"> 2 </w:t>
      </w:r>
      <w:r w:rsidRPr="00EF0D6C">
        <w:rPr>
          <w:rFonts w:ascii="GHEA Grapalat" w:hAnsi="GHEA Grapalat" w:cs="Calibri"/>
          <w:sz w:val="20"/>
        </w:rPr>
        <w:t>того</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постановления</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cs="Calibri"/>
          <w:sz w:val="20"/>
          <w:lang w:val="en-US"/>
        </w:rPr>
        <w:t xml:space="preserve">     </w:t>
      </w:r>
      <w:r w:rsidRPr="00EF0D6C">
        <w:rPr>
          <w:rFonts w:ascii="GHEA Grapalat" w:hAnsi="GHEA Grapalat" w:cs="Calibri"/>
          <w:sz w:val="20"/>
        </w:rPr>
        <w:t>При</w:t>
      </w:r>
      <w:r w:rsidRPr="00EF0D6C">
        <w:rPr>
          <w:rFonts w:ascii="GHEA Grapalat" w:hAnsi="GHEA Grapalat"/>
          <w:sz w:val="20"/>
        </w:rPr>
        <w:t xml:space="preserve"> </w:t>
      </w:r>
      <w:r w:rsidRPr="00EF0D6C">
        <w:rPr>
          <w:rFonts w:ascii="GHEA Grapalat" w:hAnsi="GHEA Grapalat" w:cs="Calibri"/>
          <w:sz w:val="20"/>
        </w:rPr>
        <w:t>этом</w:t>
      </w:r>
      <w:r w:rsidRPr="00EF0D6C">
        <w:rPr>
          <w:rFonts w:ascii="GHEA Grapalat" w:hAnsi="GHEA Grapalat"/>
          <w:sz w:val="20"/>
        </w:rPr>
        <w:t xml:space="preserve"> </w:t>
      </w:r>
      <w:r w:rsidRPr="00EF0D6C">
        <w:rPr>
          <w:rFonts w:ascii="GHEA Grapalat" w:hAnsi="GHEA Grapalat" w:cs="Calibri"/>
          <w:sz w:val="20"/>
        </w:rPr>
        <w:t>если</w:t>
      </w:r>
      <w:r w:rsidRPr="00EF0D6C">
        <w:rPr>
          <w:rFonts w:ascii="GHEA Grapalat" w:hAnsi="GHEA Grapalat"/>
          <w:sz w:val="20"/>
        </w:rPr>
        <w:t xml:space="preserve"> </w:t>
      </w:r>
      <w:r w:rsidRPr="00EF0D6C">
        <w:rPr>
          <w:rFonts w:ascii="GHEA Grapalat" w:hAnsi="GHEA Grapalat" w:cs="Calibri"/>
          <w:sz w:val="20"/>
        </w:rPr>
        <w:t>участник</w:t>
      </w:r>
      <w:r w:rsidRPr="00EF0D6C">
        <w:rPr>
          <w:rFonts w:ascii="GHEA Grapalat" w:hAnsi="GHEA Grapalat"/>
          <w:sz w:val="20"/>
        </w:rPr>
        <w:t xml:space="preserve"> </w:t>
      </w:r>
      <w:r w:rsidRPr="00EF0D6C">
        <w:rPr>
          <w:rFonts w:ascii="GHEA Grapalat" w:hAnsi="GHEA Grapalat" w:cs="Calibri"/>
          <w:sz w:val="20"/>
        </w:rPr>
        <w:t>был</w:t>
      </w:r>
      <w:r w:rsidRPr="00EF0D6C">
        <w:rPr>
          <w:rFonts w:ascii="GHEA Grapalat" w:hAnsi="GHEA Grapalat"/>
          <w:sz w:val="20"/>
        </w:rPr>
        <w:t xml:space="preserve"> </w:t>
      </w:r>
      <w:r w:rsidRPr="00EF0D6C">
        <w:rPr>
          <w:rFonts w:ascii="GHEA Grapalat" w:hAnsi="GHEA Grapalat" w:cs="Calibri"/>
          <w:sz w:val="20"/>
        </w:rPr>
        <w:t>включен</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предусмотренные</w:t>
      </w:r>
      <w:r w:rsidRPr="00EF0D6C">
        <w:rPr>
          <w:rFonts w:ascii="GHEA Grapalat" w:hAnsi="GHEA Grapalat"/>
          <w:sz w:val="20"/>
        </w:rPr>
        <w:t xml:space="preserve"> </w:t>
      </w:r>
      <w:r w:rsidRPr="00EF0D6C">
        <w:rPr>
          <w:rFonts w:ascii="GHEA Grapalat" w:hAnsi="GHEA Grapalat" w:cs="Calibri"/>
          <w:sz w:val="20"/>
        </w:rPr>
        <w:t>подпунктами</w:t>
      </w:r>
      <w:r w:rsidRPr="00EF0D6C">
        <w:rPr>
          <w:rFonts w:ascii="GHEA Grapalat" w:hAnsi="GHEA Grapalat"/>
          <w:sz w:val="20"/>
        </w:rPr>
        <w:t xml:space="preserve"> 5 </w:t>
      </w:r>
      <w:r w:rsidRPr="00EF0D6C">
        <w:rPr>
          <w:rFonts w:ascii="GHEA Grapalat" w:hAnsi="GHEA Grapalat" w:cs="Calibri"/>
          <w:sz w:val="20"/>
        </w:rPr>
        <w:t>и</w:t>
      </w:r>
      <w:r w:rsidRPr="00EF0D6C">
        <w:rPr>
          <w:rFonts w:ascii="GHEA Grapalat" w:hAnsi="GHEA Grapalat"/>
          <w:sz w:val="20"/>
        </w:rPr>
        <w:t xml:space="preserve"> 6 </w:t>
      </w:r>
      <w:r w:rsidRPr="00EF0D6C">
        <w:rPr>
          <w:rFonts w:ascii="GHEA Grapalat" w:hAnsi="GHEA Grapalat" w:cs="Calibri"/>
          <w:sz w:val="20"/>
        </w:rPr>
        <w:t>настоящего</w:t>
      </w:r>
      <w:r w:rsidRPr="00EF0D6C">
        <w:rPr>
          <w:rFonts w:ascii="GHEA Grapalat" w:hAnsi="GHEA Grapalat"/>
          <w:sz w:val="20"/>
        </w:rPr>
        <w:t xml:space="preserve"> </w:t>
      </w:r>
      <w:r w:rsidRPr="00EF0D6C">
        <w:rPr>
          <w:rFonts w:ascii="GHEA Grapalat" w:hAnsi="GHEA Grapalat" w:cs="Calibri"/>
          <w:sz w:val="20"/>
        </w:rPr>
        <w:t>пункта</w:t>
      </w:r>
      <w:r w:rsidRPr="00EF0D6C">
        <w:rPr>
          <w:rFonts w:ascii="GHEA Grapalat" w:hAnsi="GHEA Grapalat"/>
          <w:sz w:val="20"/>
        </w:rPr>
        <w:t xml:space="preserve"> </w:t>
      </w:r>
      <w:r w:rsidRPr="00EF0D6C">
        <w:rPr>
          <w:rFonts w:ascii="GHEA Grapalat" w:hAnsi="GHEA Grapalat" w:cs="Calibri"/>
          <w:sz w:val="20"/>
        </w:rPr>
        <w:t>списки</w:t>
      </w:r>
      <w:r w:rsidRPr="00EF0D6C">
        <w:rPr>
          <w:rFonts w:ascii="GHEA Grapalat" w:hAnsi="GHEA Grapalat"/>
          <w:sz w:val="20"/>
        </w:rPr>
        <w:t xml:space="preserve"> </w:t>
      </w:r>
      <w:r w:rsidRPr="00EF0D6C">
        <w:rPr>
          <w:rFonts w:ascii="GHEA Grapalat" w:hAnsi="GHEA Grapalat" w:cs="Calibri"/>
          <w:sz w:val="20"/>
        </w:rPr>
        <w:t>после</w:t>
      </w:r>
      <w:r w:rsidRPr="00EF0D6C">
        <w:rPr>
          <w:rFonts w:ascii="GHEA Grapalat" w:hAnsi="GHEA Grapalat"/>
          <w:sz w:val="20"/>
        </w:rPr>
        <w:t xml:space="preserve"> </w:t>
      </w:r>
      <w:r w:rsidRPr="00EF0D6C">
        <w:rPr>
          <w:rFonts w:ascii="GHEA Grapalat" w:hAnsi="GHEA Grapalat" w:cs="Calibri"/>
          <w:sz w:val="20"/>
        </w:rPr>
        <w:t>дня</w:t>
      </w:r>
      <w:r w:rsidRPr="00EF0D6C">
        <w:rPr>
          <w:rFonts w:ascii="GHEA Grapalat" w:hAnsi="GHEA Grapalat"/>
          <w:sz w:val="20"/>
        </w:rPr>
        <w:t xml:space="preserve"> </w:t>
      </w:r>
      <w:r w:rsidRPr="00EF0D6C">
        <w:rPr>
          <w:rFonts w:ascii="GHEA Grapalat" w:hAnsi="GHEA Grapalat" w:cs="Calibri"/>
          <w:sz w:val="20"/>
        </w:rPr>
        <w:t>подачи</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то</w:t>
      </w:r>
      <w:r w:rsidRPr="00EF0D6C">
        <w:rPr>
          <w:rFonts w:ascii="GHEA Grapalat" w:hAnsi="GHEA Grapalat"/>
          <w:sz w:val="20"/>
        </w:rPr>
        <w:t xml:space="preserve"> </w:t>
      </w:r>
      <w:r w:rsidRPr="00EF0D6C">
        <w:rPr>
          <w:rFonts w:ascii="GHEA Grapalat" w:hAnsi="GHEA Grapalat" w:cs="Calibri"/>
          <w:sz w:val="20"/>
        </w:rPr>
        <w:t>данная</w:t>
      </w:r>
      <w:r w:rsidRPr="00EF0D6C">
        <w:rPr>
          <w:rFonts w:ascii="GHEA Grapalat" w:hAnsi="GHEA Grapalat"/>
          <w:sz w:val="20"/>
        </w:rPr>
        <w:t xml:space="preserve"> </w:t>
      </w:r>
      <w:r w:rsidRPr="00EF0D6C">
        <w:rPr>
          <w:rFonts w:ascii="GHEA Grapalat" w:hAnsi="GHEA Grapalat" w:cs="Calibri"/>
          <w:sz w:val="20"/>
        </w:rPr>
        <w:t>его</w:t>
      </w:r>
      <w:r w:rsidRPr="00EF0D6C">
        <w:rPr>
          <w:rFonts w:ascii="GHEA Grapalat" w:hAnsi="GHEA Grapalat"/>
          <w:sz w:val="20"/>
        </w:rPr>
        <w:t xml:space="preserve"> </w:t>
      </w:r>
      <w:r w:rsidRPr="00EF0D6C">
        <w:rPr>
          <w:rFonts w:ascii="GHEA Grapalat" w:hAnsi="GHEA Grapalat" w:cs="Calibri"/>
          <w:sz w:val="20"/>
        </w:rPr>
        <w:t>заявка</w:t>
      </w:r>
      <w:r w:rsidRPr="00EF0D6C">
        <w:rPr>
          <w:rFonts w:ascii="GHEA Grapalat" w:hAnsi="GHEA Grapalat"/>
          <w:sz w:val="20"/>
        </w:rPr>
        <w:t xml:space="preserve"> </w:t>
      </w:r>
      <w:r w:rsidRPr="00EF0D6C">
        <w:rPr>
          <w:rFonts w:ascii="GHEA Grapalat" w:hAnsi="GHEA Grapalat" w:cs="Calibri"/>
          <w:sz w:val="20"/>
        </w:rPr>
        <w:t>не</w:t>
      </w:r>
      <w:r w:rsidRPr="00EF0D6C">
        <w:rPr>
          <w:rFonts w:ascii="GHEA Grapalat" w:hAnsi="GHEA Grapalat"/>
          <w:sz w:val="20"/>
        </w:rPr>
        <w:t xml:space="preserve"> </w:t>
      </w:r>
      <w:r w:rsidRPr="00EF0D6C">
        <w:rPr>
          <w:rFonts w:ascii="GHEA Grapalat" w:hAnsi="GHEA Grapalat" w:cs="Calibri"/>
          <w:sz w:val="20"/>
        </w:rPr>
        <w:t>подлежит</w:t>
      </w:r>
      <w:r w:rsidRPr="00EF0D6C">
        <w:rPr>
          <w:rFonts w:ascii="GHEA Grapalat" w:hAnsi="GHEA Grapalat"/>
          <w:sz w:val="20"/>
        </w:rPr>
        <w:t xml:space="preserve"> </w:t>
      </w:r>
      <w:r w:rsidRPr="00EF0D6C">
        <w:rPr>
          <w:rFonts w:ascii="GHEA Grapalat" w:hAnsi="GHEA Grapalat" w:cs="Calibri"/>
          <w:sz w:val="20"/>
        </w:rPr>
        <w:t>отклонению</w:t>
      </w:r>
      <w:r w:rsidRPr="00EF0D6C">
        <w:rPr>
          <w:rFonts w:ascii="GHEA Grapalat" w:hAnsi="GHEA Grapalat"/>
          <w:sz w:val="20"/>
        </w:rPr>
        <w:t>.</w:t>
      </w:r>
    </w:p>
    <w:p w:rsidR="00EF0D6C" w:rsidRPr="00EF0D6C" w:rsidRDefault="00EF0D6C" w:rsidP="00EF0D6C">
      <w:pPr>
        <w:jc w:val="both"/>
        <w:rPr>
          <w:rFonts w:ascii="GHEA Grapalat" w:hAnsi="GHEA Grapalat" w:cs="Sylfaen"/>
          <w:sz w:val="20"/>
        </w:rPr>
      </w:pPr>
      <w:r w:rsidRPr="00EF0D6C">
        <w:rPr>
          <w:rFonts w:ascii="GHEA Grapalat" w:hAnsi="GHEA Grapalat" w:cs="Calibri"/>
          <w:sz w:val="20"/>
          <w:lang w:val="en-US"/>
        </w:rPr>
        <w:t xml:space="preserve">      </w:t>
      </w:r>
      <w:r w:rsidRPr="00EF0D6C">
        <w:rPr>
          <w:rFonts w:ascii="GHEA Grapalat" w:hAnsi="GHEA Grapalat" w:cs="Calibri"/>
          <w:sz w:val="20"/>
        </w:rPr>
        <w:t>Участник</w:t>
      </w:r>
      <w:r w:rsidRPr="00EF0D6C">
        <w:rPr>
          <w:rFonts w:ascii="GHEA Grapalat" w:hAnsi="GHEA Grapalat" w:cs="Sylfaen"/>
          <w:sz w:val="20"/>
        </w:rPr>
        <w:t xml:space="preserve"> </w:t>
      </w:r>
      <w:r w:rsidRPr="00EF0D6C">
        <w:rPr>
          <w:rFonts w:ascii="GHEA Grapalat" w:hAnsi="GHEA Grapalat" w:cs="Calibri"/>
          <w:sz w:val="20"/>
        </w:rPr>
        <w:t>включается</w:t>
      </w:r>
      <w:r w:rsidRPr="00EF0D6C">
        <w:rPr>
          <w:rFonts w:ascii="GHEA Grapalat" w:hAnsi="GHEA Grapalat" w:cs="Sylfaen"/>
          <w:sz w:val="20"/>
        </w:rPr>
        <w:t xml:space="preserve"> </w:t>
      </w:r>
      <w:r w:rsidRPr="00EF0D6C">
        <w:rPr>
          <w:rFonts w:ascii="GHEA Grapalat" w:hAnsi="GHEA Grapalat" w:cs="Calibri"/>
          <w:sz w:val="20"/>
        </w:rPr>
        <w:t>в</w:t>
      </w:r>
      <w:r w:rsidRPr="00EF0D6C">
        <w:rPr>
          <w:rFonts w:ascii="GHEA Grapalat" w:hAnsi="GHEA Grapalat" w:cs="Sylfaen"/>
          <w:sz w:val="20"/>
        </w:rPr>
        <w:t xml:space="preserve"> </w:t>
      </w:r>
      <w:r w:rsidRPr="00EF0D6C">
        <w:rPr>
          <w:rFonts w:ascii="GHEA Grapalat" w:hAnsi="GHEA Grapalat" w:cs="Calibri"/>
          <w:sz w:val="20"/>
        </w:rPr>
        <w:t>список</w:t>
      </w:r>
      <w:r w:rsidRPr="00EF0D6C">
        <w:rPr>
          <w:rFonts w:ascii="GHEA Grapalat" w:hAnsi="GHEA Grapalat" w:cs="Sylfaen"/>
          <w:sz w:val="20"/>
        </w:rPr>
        <w:t xml:space="preserve"> </w:t>
      </w:r>
      <w:r w:rsidRPr="00EF0D6C">
        <w:rPr>
          <w:rFonts w:ascii="GHEA Grapalat" w:hAnsi="GHEA Grapalat" w:cs="Calibri"/>
          <w:sz w:val="20"/>
        </w:rPr>
        <w:t>участников</w:t>
      </w:r>
      <w:r w:rsidRPr="00EF0D6C">
        <w:rPr>
          <w:rFonts w:ascii="GHEA Grapalat" w:hAnsi="GHEA Grapalat" w:cs="Sylfaen"/>
          <w:sz w:val="20"/>
        </w:rPr>
        <w:t xml:space="preserve">, </w:t>
      </w:r>
      <w:r w:rsidRPr="00EF0D6C">
        <w:rPr>
          <w:rFonts w:ascii="GHEA Grapalat" w:hAnsi="GHEA Grapalat" w:cs="Calibri"/>
          <w:sz w:val="20"/>
        </w:rPr>
        <w:t>не</w:t>
      </w:r>
      <w:r w:rsidRPr="00EF0D6C">
        <w:rPr>
          <w:rFonts w:ascii="GHEA Grapalat" w:hAnsi="GHEA Grapalat" w:cs="Sylfaen"/>
          <w:sz w:val="20"/>
        </w:rPr>
        <w:t xml:space="preserve"> </w:t>
      </w:r>
      <w:r w:rsidRPr="00EF0D6C">
        <w:rPr>
          <w:rFonts w:ascii="GHEA Grapalat" w:hAnsi="GHEA Grapalat" w:cs="Calibri"/>
          <w:sz w:val="20"/>
        </w:rPr>
        <w:t>имеющих</w:t>
      </w:r>
      <w:r w:rsidRPr="00EF0D6C">
        <w:rPr>
          <w:rFonts w:ascii="GHEA Grapalat" w:hAnsi="GHEA Grapalat" w:cs="Sylfaen"/>
          <w:sz w:val="20"/>
        </w:rPr>
        <w:t xml:space="preserve"> </w:t>
      </w:r>
      <w:r w:rsidRPr="00EF0D6C">
        <w:rPr>
          <w:rFonts w:ascii="GHEA Grapalat" w:hAnsi="GHEA Grapalat" w:cs="Calibri"/>
          <w:sz w:val="20"/>
        </w:rPr>
        <w:t>права</w:t>
      </w:r>
      <w:r w:rsidRPr="00EF0D6C">
        <w:rPr>
          <w:rFonts w:ascii="GHEA Grapalat" w:hAnsi="GHEA Grapalat" w:cs="Sylfaen"/>
          <w:sz w:val="20"/>
        </w:rPr>
        <w:t xml:space="preserve"> </w:t>
      </w:r>
      <w:r w:rsidRPr="00EF0D6C">
        <w:rPr>
          <w:rFonts w:ascii="GHEA Grapalat" w:hAnsi="GHEA Grapalat" w:cs="Calibri"/>
          <w:sz w:val="20"/>
        </w:rPr>
        <w:t>на</w:t>
      </w:r>
      <w:r w:rsidRPr="00EF0D6C">
        <w:rPr>
          <w:rFonts w:ascii="GHEA Grapalat" w:hAnsi="GHEA Grapalat" w:cs="Sylfaen"/>
          <w:sz w:val="20"/>
        </w:rPr>
        <w:t xml:space="preserve"> </w:t>
      </w:r>
      <w:r w:rsidRPr="00EF0D6C">
        <w:rPr>
          <w:rFonts w:ascii="GHEA Grapalat" w:hAnsi="GHEA Grapalat" w:cs="Calibri"/>
          <w:sz w:val="20"/>
        </w:rPr>
        <w:t>участие</w:t>
      </w:r>
      <w:r w:rsidRPr="00EF0D6C">
        <w:rPr>
          <w:rFonts w:ascii="GHEA Grapalat" w:hAnsi="GHEA Grapalat" w:cs="Sylfaen"/>
          <w:sz w:val="20"/>
        </w:rPr>
        <w:t xml:space="preserve"> </w:t>
      </w:r>
      <w:r w:rsidRPr="00EF0D6C">
        <w:rPr>
          <w:rFonts w:ascii="GHEA Grapalat" w:hAnsi="GHEA Grapalat" w:cs="Calibri"/>
          <w:sz w:val="20"/>
        </w:rPr>
        <w:t>в</w:t>
      </w:r>
      <w:r w:rsidRPr="00EF0D6C">
        <w:rPr>
          <w:rFonts w:ascii="GHEA Grapalat" w:hAnsi="GHEA Grapalat" w:cs="Sylfaen"/>
          <w:sz w:val="20"/>
        </w:rPr>
        <w:t xml:space="preserve"> </w:t>
      </w:r>
      <w:r w:rsidRPr="00EF0D6C">
        <w:rPr>
          <w:rFonts w:ascii="GHEA Grapalat" w:hAnsi="GHEA Grapalat" w:cs="Calibri"/>
          <w:sz w:val="20"/>
        </w:rPr>
        <w:t>процессе</w:t>
      </w:r>
      <w:r w:rsidRPr="00EF0D6C">
        <w:rPr>
          <w:rFonts w:ascii="GHEA Grapalat" w:hAnsi="GHEA Grapalat" w:cs="Sylfaen"/>
          <w:sz w:val="20"/>
        </w:rPr>
        <w:t xml:space="preserve"> </w:t>
      </w:r>
      <w:r w:rsidRPr="00EF0D6C">
        <w:rPr>
          <w:rFonts w:ascii="GHEA Grapalat" w:hAnsi="GHEA Grapalat" w:cs="Calibri"/>
          <w:sz w:val="20"/>
        </w:rPr>
        <w:t>закупок</w:t>
      </w:r>
      <w:r w:rsidRPr="00EF0D6C">
        <w:rPr>
          <w:rFonts w:ascii="GHEA Grapalat" w:hAnsi="GHEA Grapalat" w:cs="Sylfaen"/>
          <w:sz w:val="20"/>
        </w:rPr>
        <w:t xml:space="preserve"> (</w:t>
      </w:r>
      <w:r w:rsidRPr="00EF0D6C">
        <w:rPr>
          <w:rFonts w:ascii="GHEA Grapalat" w:hAnsi="GHEA Grapalat" w:cs="Calibri"/>
          <w:sz w:val="20"/>
        </w:rPr>
        <w:t>далее</w:t>
      </w:r>
      <w:r w:rsidRPr="00EF0D6C">
        <w:rPr>
          <w:rFonts w:ascii="GHEA Grapalat" w:hAnsi="GHEA Grapalat" w:cs="Sylfaen"/>
          <w:sz w:val="20"/>
        </w:rPr>
        <w:t xml:space="preserve"> </w:t>
      </w:r>
      <w:r w:rsidRPr="00EF0D6C">
        <w:rPr>
          <w:rFonts w:ascii="GHEA Grapalat" w:hAnsi="GHEA Grapalat" w:cs="Calibri"/>
          <w:sz w:val="20"/>
        </w:rPr>
        <w:t>также</w:t>
      </w:r>
      <w:r w:rsidRPr="00EF0D6C">
        <w:rPr>
          <w:rFonts w:ascii="GHEA Grapalat" w:hAnsi="GHEA Grapalat" w:cs="Sylfaen"/>
          <w:sz w:val="20"/>
        </w:rPr>
        <w:t xml:space="preserve"> </w:t>
      </w:r>
      <w:r w:rsidRPr="00EF0D6C">
        <w:rPr>
          <w:rFonts w:ascii="GHEA Grapalat" w:hAnsi="GHEA Grapalat" w:cs="Calibri"/>
          <w:sz w:val="20"/>
        </w:rPr>
        <w:t>список</w:t>
      </w:r>
      <w:r w:rsidRPr="00EF0D6C">
        <w:rPr>
          <w:rFonts w:ascii="GHEA Grapalat" w:hAnsi="GHEA Grapalat" w:cs="Sylfaen"/>
          <w:sz w:val="20"/>
        </w:rPr>
        <w:t xml:space="preserve">), </w:t>
      </w:r>
      <w:r w:rsidRPr="00EF0D6C">
        <w:rPr>
          <w:rFonts w:ascii="GHEA Grapalat" w:hAnsi="GHEA Grapalat" w:cs="Calibri"/>
          <w:sz w:val="20"/>
        </w:rPr>
        <w:t>если</w:t>
      </w:r>
      <w:r w:rsidRPr="00EF0D6C">
        <w:rPr>
          <w:rFonts w:ascii="GHEA Grapalat" w:hAnsi="GHEA Grapalat" w:cs="Sylfaen"/>
          <w:sz w:val="20"/>
        </w:rPr>
        <w:t>:</w:t>
      </w:r>
    </w:p>
    <w:p w:rsidR="00EF0D6C" w:rsidRPr="00EF0D6C" w:rsidRDefault="00EF0D6C" w:rsidP="00EF0D6C">
      <w:pPr>
        <w:jc w:val="both"/>
        <w:rPr>
          <w:rFonts w:ascii="GHEA Grapalat" w:hAnsi="GHEA Grapalat" w:cs="Sylfaen"/>
          <w:sz w:val="20"/>
        </w:rPr>
      </w:pPr>
      <w:r w:rsidRPr="00EF0D6C">
        <w:rPr>
          <w:rFonts w:ascii="GHEA Grapalat" w:hAnsi="GHEA Grapalat" w:cs="Calibri"/>
          <w:sz w:val="20"/>
          <w:lang w:val="en-US"/>
        </w:rPr>
        <w:t xml:space="preserve">      </w:t>
      </w:r>
      <w:r w:rsidRPr="00EF0D6C">
        <w:rPr>
          <w:rFonts w:ascii="GHEA Grapalat" w:hAnsi="GHEA Grapalat" w:cs="Calibri"/>
          <w:sz w:val="20"/>
        </w:rPr>
        <w:t>нарушил</w:t>
      </w:r>
      <w:r w:rsidRPr="00EF0D6C">
        <w:rPr>
          <w:rFonts w:ascii="GHEA Grapalat" w:hAnsi="GHEA Grapalat" w:cs="Sylfaen"/>
          <w:sz w:val="20"/>
        </w:rPr>
        <w:t xml:space="preserve"> </w:t>
      </w:r>
      <w:r w:rsidRPr="00EF0D6C">
        <w:rPr>
          <w:rFonts w:ascii="GHEA Grapalat" w:hAnsi="GHEA Grapalat" w:cs="Calibri"/>
          <w:sz w:val="20"/>
        </w:rPr>
        <w:t>предусмотренное</w:t>
      </w:r>
      <w:r w:rsidRPr="00EF0D6C">
        <w:rPr>
          <w:rFonts w:ascii="GHEA Grapalat" w:hAnsi="GHEA Grapalat" w:cs="Sylfaen"/>
          <w:sz w:val="20"/>
        </w:rPr>
        <w:t xml:space="preserve"> </w:t>
      </w:r>
      <w:r w:rsidRPr="00EF0D6C">
        <w:rPr>
          <w:rFonts w:ascii="GHEA Grapalat" w:hAnsi="GHEA Grapalat" w:cs="Calibri"/>
          <w:sz w:val="20"/>
        </w:rPr>
        <w:t>договором</w:t>
      </w:r>
      <w:r w:rsidRPr="00EF0D6C">
        <w:rPr>
          <w:rFonts w:ascii="GHEA Grapalat" w:hAnsi="GHEA Grapalat" w:cs="Sylfaen"/>
          <w:sz w:val="20"/>
        </w:rPr>
        <w:t xml:space="preserve"> </w:t>
      </w:r>
      <w:r w:rsidRPr="00EF0D6C">
        <w:rPr>
          <w:rFonts w:ascii="GHEA Grapalat" w:hAnsi="GHEA Grapalat" w:cs="Calibri"/>
          <w:sz w:val="20"/>
        </w:rPr>
        <w:t>или</w:t>
      </w:r>
      <w:r w:rsidRPr="00EF0D6C">
        <w:rPr>
          <w:rFonts w:ascii="GHEA Grapalat" w:hAnsi="GHEA Grapalat" w:cs="Sylfaen"/>
          <w:sz w:val="20"/>
        </w:rPr>
        <w:t xml:space="preserve"> </w:t>
      </w:r>
      <w:r w:rsidRPr="00EF0D6C">
        <w:rPr>
          <w:rFonts w:ascii="GHEA Grapalat" w:hAnsi="GHEA Grapalat" w:cs="Calibri"/>
          <w:sz w:val="20"/>
        </w:rPr>
        <w:t>принятое</w:t>
      </w:r>
      <w:r w:rsidRPr="00EF0D6C">
        <w:rPr>
          <w:rFonts w:ascii="GHEA Grapalat" w:hAnsi="GHEA Grapalat" w:cs="Sylfaen"/>
          <w:sz w:val="20"/>
        </w:rPr>
        <w:t xml:space="preserve"> </w:t>
      </w:r>
      <w:r w:rsidRPr="00EF0D6C">
        <w:rPr>
          <w:rFonts w:ascii="GHEA Grapalat" w:hAnsi="GHEA Grapalat" w:cs="Calibri"/>
          <w:sz w:val="20"/>
        </w:rPr>
        <w:t>в</w:t>
      </w:r>
      <w:r w:rsidRPr="00EF0D6C">
        <w:rPr>
          <w:rFonts w:ascii="GHEA Grapalat" w:hAnsi="GHEA Grapalat" w:cs="Sylfaen"/>
          <w:sz w:val="20"/>
        </w:rPr>
        <w:t xml:space="preserve"> </w:t>
      </w:r>
      <w:r w:rsidRPr="00EF0D6C">
        <w:rPr>
          <w:rFonts w:ascii="GHEA Grapalat" w:hAnsi="GHEA Grapalat" w:cs="Calibri"/>
          <w:sz w:val="20"/>
        </w:rPr>
        <w:t>рамках</w:t>
      </w:r>
      <w:r w:rsidRPr="00EF0D6C">
        <w:rPr>
          <w:rFonts w:ascii="GHEA Grapalat" w:hAnsi="GHEA Grapalat" w:cs="Sylfaen"/>
          <w:sz w:val="20"/>
        </w:rPr>
        <w:t xml:space="preserve"> </w:t>
      </w:r>
      <w:r w:rsidRPr="00EF0D6C">
        <w:rPr>
          <w:rFonts w:ascii="GHEA Grapalat" w:hAnsi="GHEA Grapalat" w:cs="Calibri"/>
          <w:sz w:val="20"/>
        </w:rPr>
        <w:t>процесса</w:t>
      </w:r>
      <w:r w:rsidRPr="00EF0D6C">
        <w:rPr>
          <w:rFonts w:ascii="GHEA Grapalat" w:hAnsi="GHEA Grapalat" w:cs="Sylfaen"/>
          <w:sz w:val="20"/>
        </w:rPr>
        <w:t xml:space="preserve"> </w:t>
      </w:r>
      <w:r w:rsidRPr="00EF0D6C">
        <w:rPr>
          <w:rFonts w:ascii="GHEA Grapalat" w:hAnsi="GHEA Grapalat" w:cs="Calibri"/>
          <w:sz w:val="20"/>
        </w:rPr>
        <w:t>закупки</w:t>
      </w:r>
      <w:r w:rsidRPr="00EF0D6C">
        <w:rPr>
          <w:rFonts w:ascii="GHEA Grapalat" w:hAnsi="GHEA Grapalat" w:cs="Sylfaen"/>
          <w:sz w:val="20"/>
        </w:rPr>
        <w:t xml:space="preserve"> </w:t>
      </w:r>
      <w:r w:rsidRPr="00EF0D6C">
        <w:rPr>
          <w:rFonts w:ascii="GHEA Grapalat" w:hAnsi="GHEA Grapalat" w:cs="Calibri"/>
          <w:sz w:val="20"/>
        </w:rPr>
        <w:t>обязательство</w:t>
      </w:r>
      <w:r w:rsidRPr="00EF0D6C">
        <w:rPr>
          <w:rFonts w:ascii="GHEA Grapalat" w:hAnsi="GHEA Grapalat" w:cs="Sylfaen"/>
          <w:sz w:val="20"/>
        </w:rPr>
        <w:t xml:space="preserve">, </w:t>
      </w:r>
      <w:r w:rsidRPr="00EF0D6C">
        <w:rPr>
          <w:rFonts w:ascii="GHEA Grapalat" w:hAnsi="GHEA Grapalat" w:cs="Calibri"/>
          <w:sz w:val="20"/>
        </w:rPr>
        <w:t>которое</w:t>
      </w:r>
      <w:r w:rsidRPr="00EF0D6C">
        <w:rPr>
          <w:rFonts w:ascii="GHEA Grapalat" w:hAnsi="GHEA Grapalat" w:cs="Sylfaen"/>
          <w:sz w:val="20"/>
        </w:rPr>
        <w:t xml:space="preserve"> </w:t>
      </w:r>
      <w:r w:rsidRPr="00EF0D6C">
        <w:rPr>
          <w:rFonts w:ascii="GHEA Grapalat" w:hAnsi="GHEA Grapalat" w:cs="Calibri"/>
          <w:sz w:val="20"/>
        </w:rPr>
        <w:t>привело</w:t>
      </w:r>
      <w:r w:rsidRPr="00EF0D6C">
        <w:rPr>
          <w:rFonts w:ascii="GHEA Grapalat" w:hAnsi="GHEA Grapalat" w:cs="Sylfaen"/>
          <w:sz w:val="20"/>
        </w:rPr>
        <w:t xml:space="preserve"> </w:t>
      </w:r>
      <w:r w:rsidRPr="00EF0D6C">
        <w:rPr>
          <w:rFonts w:ascii="GHEA Grapalat" w:hAnsi="GHEA Grapalat" w:cs="Calibri"/>
          <w:sz w:val="20"/>
        </w:rPr>
        <w:t>к</w:t>
      </w:r>
      <w:r w:rsidRPr="00EF0D6C">
        <w:rPr>
          <w:rFonts w:ascii="GHEA Grapalat" w:hAnsi="GHEA Grapalat" w:cs="Sylfaen"/>
          <w:sz w:val="20"/>
        </w:rPr>
        <w:t xml:space="preserve"> </w:t>
      </w:r>
      <w:r w:rsidRPr="00EF0D6C">
        <w:rPr>
          <w:rFonts w:ascii="GHEA Grapalat" w:hAnsi="GHEA Grapalat" w:cs="Calibri"/>
          <w:sz w:val="20"/>
        </w:rPr>
        <w:t>одностороннему</w:t>
      </w:r>
      <w:r w:rsidRPr="00EF0D6C">
        <w:rPr>
          <w:rFonts w:ascii="GHEA Grapalat" w:hAnsi="GHEA Grapalat" w:cs="Sylfaen"/>
          <w:sz w:val="20"/>
        </w:rPr>
        <w:t xml:space="preserve"> </w:t>
      </w:r>
      <w:r w:rsidRPr="00EF0D6C">
        <w:rPr>
          <w:rFonts w:ascii="GHEA Grapalat" w:hAnsi="GHEA Grapalat" w:cs="Calibri"/>
          <w:sz w:val="20"/>
        </w:rPr>
        <w:t>расторжению</w:t>
      </w:r>
      <w:r w:rsidRPr="00EF0D6C">
        <w:rPr>
          <w:rFonts w:ascii="GHEA Grapalat" w:hAnsi="GHEA Grapalat" w:cs="Sylfaen"/>
          <w:sz w:val="20"/>
        </w:rPr>
        <w:t xml:space="preserve"> </w:t>
      </w:r>
      <w:r w:rsidRPr="00EF0D6C">
        <w:rPr>
          <w:rFonts w:ascii="GHEA Grapalat" w:hAnsi="GHEA Grapalat" w:cs="Calibri"/>
          <w:sz w:val="20"/>
        </w:rPr>
        <w:t>договора</w:t>
      </w:r>
      <w:r w:rsidRPr="00EF0D6C">
        <w:rPr>
          <w:rFonts w:ascii="GHEA Grapalat" w:hAnsi="GHEA Grapalat" w:cs="Sylfaen"/>
          <w:sz w:val="20"/>
        </w:rPr>
        <w:t xml:space="preserve"> </w:t>
      </w:r>
      <w:r w:rsidRPr="00EF0D6C">
        <w:rPr>
          <w:rFonts w:ascii="GHEA Grapalat" w:hAnsi="GHEA Grapalat" w:cs="Calibri"/>
          <w:sz w:val="20"/>
        </w:rPr>
        <w:t>заказчиком</w:t>
      </w:r>
      <w:r w:rsidRPr="00EF0D6C">
        <w:rPr>
          <w:rFonts w:ascii="GHEA Grapalat" w:hAnsi="GHEA Grapalat" w:cs="Sylfaen"/>
          <w:sz w:val="20"/>
        </w:rPr>
        <w:t xml:space="preserve"> </w:t>
      </w:r>
      <w:r w:rsidRPr="00EF0D6C">
        <w:rPr>
          <w:rFonts w:ascii="GHEA Grapalat" w:hAnsi="GHEA Grapalat" w:cs="Calibri"/>
          <w:sz w:val="20"/>
        </w:rPr>
        <w:t>или</w:t>
      </w:r>
      <w:r w:rsidRPr="00EF0D6C">
        <w:rPr>
          <w:rFonts w:ascii="GHEA Grapalat" w:hAnsi="GHEA Grapalat" w:cs="Sylfaen"/>
          <w:sz w:val="20"/>
        </w:rPr>
        <w:t xml:space="preserve"> </w:t>
      </w:r>
      <w:r w:rsidRPr="00EF0D6C">
        <w:rPr>
          <w:rFonts w:ascii="GHEA Grapalat" w:hAnsi="GHEA Grapalat" w:cs="Calibri"/>
          <w:sz w:val="20"/>
        </w:rPr>
        <w:t>прекращению</w:t>
      </w:r>
      <w:r w:rsidRPr="00EF0D6C">
        <w:rPr>
          <w:rFonts w:ascii="GHEA Grapalat" w:hAnsi="GHEA Grapalat" w:cs="Sylfaen"/>
          <w:sz w:val="20"/>
        </w:rPr>
        <w:t xml:space="preserve"> </w:t>
      </w:r>
      <w:r w:rsidRPr="00EF0D6C">
        <w:rPr>
          <w:rFonts w:ascii="GHEA Grapalat" w:hAnsi="GHEA Grapalat" w:cs="Calibri"/>
          <w:sz w:val="20"/>
        </w:rPr>
        <w:t>дальнейшего</w:t>
      </w:r>
      <w:r w:rsidRPr="00EF0D6C">
        <w:rPr>
          <w:rFonts w:ascii="GHEA Grapalat" w:hAnsi="GHEA Grapalat" w:cs="Sylfaen"/>
          <w:sz w:val="20"/>
        </w:rPr>
        <w:t xml:space="preserve"> </w:t>
      </w:r>
      <w:r w:rsidRPr="00EF0D6C">
        <w:rPr>
          <w:rFonts w:ascii="GHEA Grapalat" w:hAnsi="GHEA Grapalat" w:cs="Calibri"/>
          <w:sz w:val="20"/>
        </w:rPr>
        <w:t>участия</w:t>
      </w:r>
      <w:r w:rsidRPr="00EF0D6C">
        <w:rPr>
          <w:rFonts w:ascii="GHEA Grapalat" w:hAnsi="GHEA Grapalat" w:cs="Sylfaen"/>
          <w:sz w:val="20"/>
        </w:rPr>
        <w:t xml:space="preserve"> </w:t>
      </w:r>
      <w:r w:rsidRPr="00EF0D6C">
        <w:rPr>
          <w:rFonts w:ascii="GHEA Grapalat" w:hAnsi="GHEA Grapalat" w:cs="Calibri"/>
          <w:sz w:val="20"/>
        </w:rPr>
        <w:t>данного</w:t>
      </w:r>
      <w:r w:rsidRPr="00EF0D6C">
        <w:rPr>
          <w:rFonts w:ascii="GHEA Grapalat" w:hAnsi="GHEA Grapalat" w:cs="Sylfaen"/>
          <w:sz w:val="20"/>
        </w:rPr>
        <w:t xml:space="preserve"> </w:t>
      </w:r>
      <w:r w:rsidRPr="00EF0D6C">
        <w:rPr>
          <w:rFonts w:ascii="GHEA Grapalat" w:hAnsi="GHEA Grapalat" w:cs="Calibri"/>
          <w:sz w:val="20"/>
        </w:rPr>
        <w:t>участника</w:t>
      </w:r>
      <w:r w:rsidRPr="00EF0D6C">
        <w:rPr>
          <w:rFonts w:ascii="GHEA Grapalat" w:hAnsi="GHEA Grapalat" w:cs="Sylfaen"/>
          <w:sz w:val="20"/>
        </w:rPr>
        <w:t xml:space="preserve"> </w:t>
      </w:r>
      <w:r w:rsidRPr="00EF0D6C">
        <w:rPr>
          <w:rFonts w:ascii="GHEA Grapalat" w:hAnsi="GHEA Grapalat" w:cs="Calibri"/>
          <w:sz w:val="20"/>
        </w:rPr>
        <w:t>в</w:t>
      </w:r>
      <w:r w:rsidRPr="00EF0D6C">
        <w:rPr>
          <w:rFonts w:ascii="GHEA Grapalat" w:hAnsi="GHEA Grapalat" w:cs="Sylfaen"/>
          <w:sz w:val="20"/>
        </w:rPr>
        <w:t xml:space="preserve"> </w:t>
      </w:r>
      <w:r w:rsidRPr="00EF0D6C">
        <w:rPr>
          <w:rFonts w:ascii="GHEA Grapalat" w:hAnsi="GHEA Grapalat" w:cs="Calibri"/>
          <w:sz w:val="20"/>
        </w:rPr>
        <w:t>процессе</w:t>
      </w:r>
      <w:r w:rsidRPr="00EF0D6C">
        <w:rPr>
          <w:rFonts w:ascii="GHEA Grapalat" w:hAnsi="GHEA Grapalat" w:cs="Sylfaen"/>
          <w:sz w:val="20"/>
        </w:rPr>
        <w:t xml:space="preserve"> </w:t>
      </w:r>
      <w:r w:rsidRPr="00EF0D6C">
        <w:rPr>
          <w:rFonts w:ascii="GHEA Grapalat" w:hAnsi="GHEA Grapalat" w:cs="Calibri"/>
          <w:sz w:val="20"/>
        </w:rPr>
        <w:t>закупки</w:t>
      </w:r>
      <w:r w:rsidRPr="00EF0D6C">
        <w:rPr>
          <w:rFonts w:ascii="GHEA Grapalat" w:hAnsi="GHEA Grapalat" w:cs="Sylfaen"/>
          <w:sz w:val="20"/>
        </w:rPr>
        <w:t xml:space="preserve">, </w:t>
      </w:r>
      <w:r w:rsidRPr="00EF0D6C">
        <w:rPr>
          <w:rFonts w:ascii="GHEA Grapalat" w:hAnsi="GHEA Grapalat" w:cs="Calibri"/>
          <w:sz w:val="20"/>
        </w:rPr>
        <w:t>и</w:t>
      </w:r>
      <w:r w:rsidRPr="00EF0D6C">
        <w:rPr>
          <w:rFonts w:ascii="GHEA Grapalat" w:hAnsi="GHEA Grapalat" w:cs="Sylfaen"/>
          <w:sz w:val="20"/>
        </w:rPr>
        <w:t xml:space="preserve"> </w:t>
      </w:r>
      <w:r w:rsidRPr="00EF0D6C">
        <w:rPr>
          <w:rFonts w:ascii="GHEA Grapalat" w:hAnsi="GHEA Grapalat" w:cs="Calibri"/>
          <w:sz w:val="20"/>
        </w:rPr>
        <w:t>участник</w:t>
      </w:r>
      <w:r w:rsidRPr="00EF0D6C">
        <w:rPr>
          <w:rFonts w:ascii="GHEA Grapalat" w:hAnsi="GHEA Grapalat" w:cs="Sylfaen"/>
          <w:sz w:val="20"/>
        </w:rPr>
        <w:t xml:space="preserve"> </w:t>
      </w:r>
      <w:r w:rsidRPr="00EF0D6C">
        <w:rPr>
          <w:rFonts w:ascii="GHEA Grapalat" w:hAnsi="GHEA Grapalat" w:cs="Calibri"/>
          <w:sz w:val="20"/>
        </w:rPr>
        <w:t>в</w:t>
      </w:r>
      <w:r w:rsidRPr="00EF0D6C">
        <w:rPr>
          <w:rFonts w:ascii="GHEA Grapalat" w:hAnsi="GHEA Grapalat" w:cs="Sylfaen"/>
          <w:sz w:val="20"/>
        </w:rPr>
        <w:t xml:space="preserve"> </w:t>
      </w:r>
      <w:r w:rsidRPr="00EF0D6C">
        <w:rPr>
          <w:rFonts w:ascii="GHEA Grapalat" w:hAnsi="GHEA Grapalat" w:cs="Calibri"/>
          <w:sz w:val="20"/>
        </w:rPr>
        <w:t>срок</w:t>
      </w:r>
      <w:r w:rsidRPr="00EF0D6C">
        <w:rPr>
          <w:rFonts w:ascii="GHEA Grapalat" w:hAnsi="GHEA Grapalat" w:cs="Sylfaen"/>
          <w:sz w:val="20"/>
        </w:rPr>
        <w:t xml:space="preserve">, </w:t>
      </w:r>
      <w:r w:rsidRPr="00EF0D6C">
        <w:rPr>
          <w:rFonts w:ascii="GHEA Grapalat" w:hAnsi="GHEA Grapalat" w:cs="Calibri"/>
          <w:sz w:val="20"/>
        </w:rPr>
        <w:t>установленный</w:t>
      </w:r>
      <w:r w:rsidRPr="00EF0D6C">
        <w:rPr>
          <w:rFonts w:ascii="GHEA Grapalat" w:hAnsi="GHEA Grapalat" w:cs="Sylfaen"/>
          <w:sz w:val="20"/>
        </w:rPr>
        <w:t xml:space="preserve"> </w:t>
      </w:r>
      <w:r w:rsidRPr="00EF0D6C">
        <w:rPr>
          <w:rFonts w:ascii="GHEA Grapalat" w:hAnsi="GHEA Grapalat" w:cs="Calibri"/>
          <w:sz w:val="20"/>
        </w:rPr>
        <w:t>приглашением</w:t>
      </w:r>
      <w:r w:rsidRPr="00EF0D6C">
        <w:rPr>
          <w:rFonts w:ascii="GHEA Grapalat" w:hAnsi="GHEA Grapalat" w:cs="Sylfaen"/>
          <w:sz w:val="20"/>
        </w:rPr>
        <w:t xml:space="preserve"> </w:t>
      </w:r>
      <w:r w:rsidRPr="00EF0D6C">
        <w:rPr>
          <w:rFonts w:ascii="GHEA Grapalat" w:hAnsi="GHEA Grapalat" w:cs="Calibri"/>
          <w:sz w:val="20"/>
        </w:rPr>
        <w:t>и</w:t>
      </w:r>
      <w:r w:rsidRPr="00EF0D6C">
        <w:rPr>
          <w:rFonts w:ascii="GHEA Grapalat" w:hAnsi="GHEA Grapalat" w:cs="Sylfaen"/>
          <w:sz w:val="20"/>
        </w:rPr>
        <w:t xml:space="preserve"> (</w:t>
      </w:r>
      <w:r w:rsidRPr="00EF0D6C">
        <w:rPr>
          <w:rFonts w:ascii="GHEA Grapalat" w:hAnsi="GHEA Grapalat" w:cs="Calibri"/>
          <w:sz w:val="20"/>
        </w:rPr>
        <w:t>или</w:t>
      </w:r>
      <w:r w:rsidRPr="00EF0D6C">
        <w:rPr>
          <w:rFonts w:ascii="GHEA Grapalat" w:hAnsi="GHEA Grapalat" w:cs="Sylfaen"/>
          <w:sz w:val="20"/>
        </w:rPr>
        <w:t xml:space="preserve">) </w:t>
      </w:r>
      <w:r w:rsidRPr="00EF0D6C">
        <w:rPr>
          <w:rFonts w:ascii="GHEA Grapalat" w:hAnsi="GHEA Grapalat" w:cs="Calibri"/>
          <w:sz w:val="20"/>
        </w:rPr>
        <w:t>договором</w:t>
      </w:r>
      <w:r w:rsidRPr="00EF0D6C">
        <w:rPr>
          <w:rFonts w:ascii="GHEA Grapalat" w:hAnsi="GHEA Grapalat" w:cs="Sylfaen"/>
          <w:sz w:val="20"/>
        </w:rPr>
        <w:t xml:space="preserve">, </w:t>
      </w:r>
      <w:r w:rsidRPr="00EF0D6C">
        <w:rPr>
          <w:rFonts w:ascii="GHEA Grapalat" w:hAnsi="GHEA Grapalat" w:cs="Calibri"/>
          <w:sz w:val="20"/>
        </w:rPr>
        <w:t>не</w:t>
      </w:r>
      <w:r w:rsidRPr="00EF0D6C">
        <w:rPr>
          <w:rFonts w:ascii="GHEA Grapalat" w:hAnsi="GHEA Grapalat" w:cs="Sylfaen"/>
          <w:sz w:val="20"/>
        </w:rPr>
        <w:t xml:space="preserve"> </w:t>
      </w:r>
      <w:r w:rsidRPr="00EF0D6C">
        <w:rPr>
          <w:rFonts w:ascii="GHEA Grapalat" w:hAnsi="GHEA Grapalat" w:cs="Calibri"/>
          <w:sz w:val="20"/>
        </w:rPr>
        <w:t>выплатил</w:t>
      </w:r>
      <w:r w:rsidRPr="00EF0D6C">
        <w:rPr>
          <w:rFonts w:ascii="GHEA Grapalat" w:hAnsi="GHEA Grapalat" w:cs="Sylfaen"/>
          <w:sz w:val="20"/>
        </w:rPr>
        <w:t xml:space="preserve"> </w:t>
      </w:r>
      <w:r w:rsidRPr="00EF0D6C">
        <w:rPr>
          <w:rFonts w:ascii="GHEA Grapalat" w:hAnsi="GHEA Grapalat" w:cs="Calibri"/>
          <w:sz w:val="20"/>
        </w:rPr>
        <w:t>сумму</w:t>
      </w:r>
      <w:r w:rsidRPr="00EF0D6C">
        <w:rPr>
          <w:rFonts w:ascii="GHEA Grapalat" w:hAnsi="GHEA Grapalat" w:cs="Sylfaen"/>
          <w:sz w:val="20"/>
        </w:rPr>
        <w:t xml:space="preserve"> </w:t>
      </w:r>
      <w:r w:rsidRPr="00EF0D6C">
        <w:rPr>
          <w:rFonts w:ascii="GHEA Grapalat" w:hAnsi="GHEA Grapalat" w:cs="Calibri"/>
          <w:sz w:val="20"/>
        </w:rPr>
        <w:t>обеспечения</w:t>
      </w:r>
      <w:r w:rsidRPr="00EF0D6C">
        <w:rPr>
          <w:rFonts w:ascii="GHEA Grapalat" w:hAnsi="GHEA Grapalat" w:cs="Sylfaen"/>
          <w:sz w:val="20"/>
        </w:rPr>
        <w:t xml:space="preserve"> </w:t>
      </w:r>
      <w:r w:rsidRPr="00EF0D6C">
        <w:rPr>
          <w:rFonts w:ascii="GHEA Grapalat" w:hAnsi="GHEA Grapalat" w:cs="Calibri"/>
          <w:sz w:val="20"/>
        </w:rPr>
        <w:t>договора</w:t>
      </w:r>
      <w:r w:rsidRPr="00EF0D6C">
        <w:rPr>
          <w:rFonts w:ascii="GHEA Grapalat" w:hAnsi="GHEA Grapalat" w:cs="Sylfaen"/>
          <w:sz w:val="20"/>
        </w:rPr>
        <w:t xml:space="preserve"> </w:t>
      </w:r>
      <w:r w:rsidRPr="00EF0D6C">
        <w:rPr>
          <w:rFonts w:ascii="GHEA Grapalat" w:hAnsi="GHEA Grapalat" w:cs="Calibri"/>
          <w:sz w:val="20"/>
        </w:rPr>
        <w:t>и</w:t>
      </w:r>
      <w:r w:rsidRPr="00EF0D6C">
        <w:rPr>
          <w:rFonts w:ascii="GHEA Grapalat" w:hAnsi="GHEA Grapalat" w:cs="Sylfaen"/>
          <w:sz w:val="20"/>
        </w:rPr>
        <w:t xml:space="preserve"> (</w:t>
      </w:r>
      <w:r w:rsidRPr="00EF0D6C">
        <w:rPr>
          <w:rFonts w:ascii="GHEA Grapalat" w:hAnsi="GHEA Grapalat" w:cs="Calibri"/>
          <w:sz w:val="20"/>
        </w:rPr>
        <w:t>или</w:t>
      </w:r>
      <w:r w:rsidRPr="00EF0D6C">
        <w:rPr>
          <w:rFonts w:ascii="GHEA Grapalat" w:hAnsi="GHEA Grapalat" w:cs="Sylfaen"/>
          <w:sz w:val="20"/>
        </w:rPr>
        <w:t xml:space="preserve">) </w:t>
      </w:r>
      <w:r w:rsidRPr="00EF0D6C">
        <w:rPr>
          <w:rFonts w:ascii="GHEA Grapalat" w:hAnsi="GHEA Grapalat" w:cs="Calibri"/>
          <w:sz w:val="20"/>
        </w:rPr>
        <w:t>квалификации</w:t>
      </w:r>
      <w:r w:rsidRPr="00EF0D6C">
        <w:rPr>
          <w:rFonts w:ascii="GHEA Grapalat" w:hAnsi="GHEA Grapalat" w:cs="Sylfaen"/>
          <w:sz w:val="20"/>
        </w:rPr>
        <w:t>;</w:t>
      </w:r>
    </w:p>
    <w:p w:rsidR="00EF0D6C" w:rsidRPr="00EF0D6C" w:rsidRDefault="00EF0D6C" w:rsidP="00EF0D6C">
      <w:pPr>
        <w:jc w:val="both"/>
        <w:rPr>
          <w:rFonts w:ascii="GHEA Grapalat" w:hAnsi="GHEA Grapalat" w:cs="Sylfaen"/>
          <w:sz w:val="20"/>
        </w:rPr>
      </w:pPr>
      <w:r w:rsidRPr="00EF0D6C">
        <w:rPr>
          <w:rFonts w:ascii="GHEA Grapalat" w:hAnsi="GHEA Grapalat" w:cs="Calibri"/>
          <w:sz w:val="20"/>
          <w:lang w:val="en-US"/>
        </w:rPr>
        <w:t xml:space="preserve">      </w:t>
      </w:r>
      <w:r w:rsidRPr="00EF0D6C">
        <w:rPr>
          <w:rFonts w:ascii="GHEA Grapalat" w:hAnsi="GHEA Grapalat" w:cs="Calibri"/>
          <w:sz w:val="20"/>
        </w:rPr>
        <w:t>в</w:t>
      </w:r>
      <w:r w:rsidRPr="00EF0D6C">
        <w:rPr>
          <w:rFonts w:ascii="GHEA Grapalat" w:hAnsi="GHEA Grapalat" w:cs="Sylfaen"/>
          <w:sz w:val="20"/>
        </w:rPr>
        <w:t xml:space="preserve"> </w:t>
      </w:r>
      <w:r w:rsidRPr="00EF0D6C">
        <w:rPr>
          <w:rFonts w:ascii="GHEA Grapalat" w:hAnsi="GHEA Grapalat" w:cs="Calibri"/>
          <w:sz w:val="20"/>
        </w:rPr>
        <w:t>качестве</w:t>
      </w:r>
      <w:r w:rsidRPr="00EF0D6C">
        <w:rPr>
          <w:rFonts w:ascii="GHEA Grapalat" w:hAnsi="GHEA Grapalat" w:cs="Sylfaen"/>
          <w:sz w:val="20"/>
        </w:rPr>
        <w:t xml:space="preserve"> </w:t>
      </w:r>
      <w:r w:rsidRPr="00EF0D6C">
        <w:rPr>
          <w:rFonts w:ascii="GHEA Grapalat" w:hAnsi="GHEA Grapalat" w:cs="Calibri"/>
          <w:sz w:val="20"/>
        </w:rPr>
        <w:t>отобранного</w:t>
      </w:r>
      <w:r w:rsidRPr="00EF0D6C">
        <w:rPr>
          <w:rFonts w:ascii="GHEA Grapalat" w:hAnsi="GHEA Grapalat" w:cs="Sylfaen"/>
          <w:sz w:val="20"/>
        </w:rPr>
        <w:t xml:space="preserve"> </w:t>
      </w:r>
      <w:r w:rsidRPr="00EF0D6C">
        <w:rPr>
          <w:rFonts w:ascii="GHEA Grapalat" w:hAnsi="GHEA Grapalat" w:cs="Calibri"/>
          <w:sz w:val="20"/>
        </w:rPr>
        <w:t>участника</w:t>
      </w:r>
      <w:r w:rsidRPr="00EF0D6C">
        <w:rPr>
          <w:rFonts w:ascii="GHEA Grapalat" w:hAnsi="GHEA Grapalat" w:cs="Sylfaen"/>
          <w:sz w:val="20"/>
        </w:rPr>
        <w:t xml:space="preserve"> </w:t>
      </w:r>
      <w:r w:rsidRPr="00EF0D6C">
        <w:rPr>
          <w:rFonts w:ascii="GHEA Grapalat" w:hAnsi="GHEA Grapalat" w:cs="Calibri"/>
          <w:sz w:val="20"/>
        </w:rPr>
        <w:t>отказался</w:t>
      </w:r>
      <w:r w:rsidRPr="00EF0D6C">
        <w:rPr>
          <w:rFonts w:ascii="GHEA Grapalat" w:hAnsi="GHEA Grapalat" w:cs="Sylfaen"/>
          <w:sz w:val="20"/>
        </w:rPr>
        <w:t xml:space="preserve"> </w:t>
      </w:r>
      <w:r w:rsidRPr="00EF0D6C">
        <w:rPr>
          <w:rFonts w:ascii="GHEA Grapalat" w:hAnsi="GHEA Grapalat" w:cs="Calibri"/>
          <w:sz w:val="20"/>
        </w:rPr>
        <w:t>или</w:t>
      </w:r>
      <w:r w:rsidRPr="00EF0D6C">
        <w:rPr>
          <w:rFonts w:ascii="GHEA Grapalat" w:hAnsi="GHEA Grapalat" w:cs="Sylfaen"/>
          <w:sz w:val="20"/>
        </w:rPr>
        <w:t xml:space="preserve"> </w:t>
      </w:r>
      <w:r w:rsidRPr="00EF0D6C">
        <w:rPr>
          <w:rFonts w:ascii="GHEA Grapalat" w:hAnsi="GHEA Grapalat" w:cs="Calibri"/>
          <w:sz w:val="20"/>
        </w:rPr>
        <w:t>лишился</w:t>
      </w:r>
      <w:r w:rsidRPr="00EF0D6C">
        <w:rPr>
          <w:rFonts w:ascii="GHEA Grapalat" w:hAnsi="GHEA Grapalat" w:cs="Sylfaen"/>
          <w:sz w:val="20"/>
        </w:rPr>
        <w:t xml:space="preserve">  </w:t>
      </w:r>
      <w:r w:rsidRPr="00EF0D6C">
        <w:rPr>
          <w:rFonts w:ascii="GHEA Grapalat" w:hAnsi="GHEA Grapalat" w:cs="Calibri"/>
          <w:sz w:val="20"/>
        </w:rPr>
        <w:t>права</w:t>
      </w:r>
      <w:r w:rsidRPr="00EF0D6C">
        <w:rPr>
          <w:rFonts w:ascii="GHEA Grapalat" w:hAnsi="GHEA Grapalat" w:cs="Sylfaen"/>
          <w:sz w:val="20"/>
        </w:rPr>
        <w:t xml:space="preserve"> </w:t>
      </w:r>
      <w:r w:rsidRPr="00EF0D6C">
        <w:rPr>
          <w:rFonts w:ascii="GHEA Grapalat" w:hAnsi="GHEA Grapalat" w:cs="Calibri"/>
          <w:sz w:val="20"/>
        </w:rPr>
        <w:t>заключения</w:t>
      </w:r>
      <w:r w:rsidRPr="00EF0D6C">
        <w:rPr>
          <w:rFonts w:ascii="GHEA Grapalat" w:hAnsi="GHEA Grapalat" w:cs="Sylfaen"/>
          <w:sz w:val="20"/>
        </w:rPr>
        <w:t xml:space="preserve"> </w:t>
      </w:r>
      <w:r w:rsidRPr="00EF0D6C">
        <w:rPr>
          <w:rFonts w:ascii="GHEA Grapalat" w:hAnsi="GHEA Grapalat" w:cs="Calibri"/>
          <w:sz w:val="20"/>
        </w:rPr>
        <w:t>договора</w:t>
      </w:r>
      <w:r w:rsidRPr="00EF0D6C">
        <w:rPr>
          <w:rFonts w:ascii="GHEA Grapalat" w:hAnsi="GHEA Grapalat" w:cs="Sylfaen"/>
          <w:sz w:val="20"/>
        </w:rPr>
        <w:t>.</w:t>
      </w:r>
    </w:p>
    <w:p w:rsidR="00EF0D6C" w:rsidRPr="00EF0D6C" w:rsidRDefault="00EF0D6C" w:rsidP="00EF0D6C">
      <w:pPr>
        <w:jc w:val="both"/>
        <w:rPr>
          <w:rFonts w:ascii="GHEA Grapalat" w:hAnsi="GHEA Grapalat" w:cs="Sylfaen"/>
          <w:sz w:val="20"/>
        </w:rPr>
      </w:pPr>
      <w:r w:rsidRPr="00EF0D6C">
        <w:rPr>
          <w:rFonts w:ascii="GHEA Grapalat" w:hAnsi="GHEA Grapalat"/>
          <w:sz w:val="20"/>
          <w:lang w:val="en-US"/>
        </w:rPr>
        <w:t xml:space="preserve">      </w:t>
      </w:r>
      <w:r w:rsidRPr="00EF0D6C">
        <w:rPr>
          <w:rFonts w:ascii="GHEA Grapalat" w:hAnsi="GHEA Grapalat"/>
          <w:sz w:val="20"/>
        </w:rPr>
        <w:t>2.2.</w:t>
      </w:r>
      <w:r w:rsidRPr="00EF0D6C">
        <w:rPr>
          <w:rFonts w:ascii="GHEA Grapalat" w:hAnsi="GHEA Grapalat"/>
          <w:sz w:val="20"/>
        </w:rPr>
        <w:tab/>
      </w:r>
      <w:r w:rsidRPr="00EF0D6C">
        <w:rPr>
          <w:rFonts w:ascii="GHEA Grapalat" w:hAnsi="GHEA Grapalat" w:cs="Calibri"/>
          <w:sz w:val="20"/>
        </w:rPr>
        <w:t>Для</w:t>
      </w:r>
      <w:r w:rsidRPr="00EF0D6C">
        <w:rPr>
          <w:rFonts w:ascii="GHEA Grapalat" w:hAnsi="GHEA Grapalat"/>
          <w:sz w:val="20"/>
        </w:rPr>
        <w:t xml:space="preserve"> </w:t>
      </w:r>
      <w:r w:rsidRPr="00EF0D6C">
        <w:rPr>
          <w:rFonts w:ascii="GHEA Grapalat" w:hAnsi="GHEA Grapalat" w:cs="Calibri"/>
          <w:sz w:val="20"/>
        </w:rPr>
        <w:t>оценки</w:t>
      </w:r>
      <w:r w:rsidRPr="00EF0D6C">
        <w:rPr>
          <w:rFonts w:ascii="GHEA Grapalat" w:hAnsi="GHEA Grapalat"/>
          <w:sz w:val="20"/>
        </w:rPr>
        <w:t xml:space="preserve"> </w:t>
      </w:r>
      <w:r w:rsidRPr="00EF0D6C">
        <w:rPr>
          <w:rFonts w:ascii="GHEA Grapalat" w:hAnsi="GHEA Grapalat" w:cs="Calibri"/>
          <w:sz w:val="20"/>
        </w:rPr>
        <w:t>права</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участие</w:t>
      </w:r>
      <w:r w:rsidRPr="00EF0D6C">
        <w:rPr>
          <w:rFonts w:ascii="GHEA Grapalat" w:hAnsi="GHEA Grapalat"/>
          <w:sz w:val="20"/>
        </w:rPr>
        <w:t xml:space="preserve"> </w:t>
      </w:r>
      <w:r w:rsidRPr="00EF0D6C">
        <w:rPr>
          <w:rFonts w:ascii="GHEA Grapalat" w:hAnsi="GHEA Grapalat" w:cs="Calibri"/>
          <w:sz w:val="20"/>
        </w:rPr>
        <w:t>участник</w:t>
      </w:r>
      <w:r w:rsidRPr="00EF0D6C">
        <w:rPr>
          <w:rFonts w:ascii="GHEA Grapalat" w:hAnsi="GHEA Grapalat"/>
          <w:sz w:val="20"/>
        </w:rPr>
        <w:t xml:space="preserve"> </w:t>
      </w:r>
      <w:r w:rsidRPr="00EF0D6C">
        <w:rPr>
          <w:rFonts w:ascii="GHEA Grapalat" w:hAnsi="GHEA Grapalat" w:cs="Calibri"/>
          <w:sz w:val="20"/>
        </w:rPr>
        <w:t>должен</w:t>
      </w:r>
      <w:r w:rsidRPr="00EF0D6C">
        <w:rPr>
          <w:rFonts w:ascii="GHEA Grapalat" w:hAnsi="GHEA Grapalat"/>
          <w:sz w:val="20"/>
        </w:rPr>
        <w:t xml:space="preserve"> </w:t>
      </w:r>
      <w:r w:rsidRPr="00EF0D6C">
        <w:rPr>
          <w:rFonts w:ascii="GHEA Grapalat" w:hAnsi="GHEA Grapalat" w:cs="Calibri"/>
          <w:sz w:val="20"/>
        </w:rPr>
        <w:t>представить</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заявке</w:t>
      </w:r>
      <w:r w:rsidRPr="00EF0D6C">
        <w:rPr>
          <w:rFonts w:ascii="GHEA Grapalat" w:hAnsi="GHEA Grapalat"/>
          <w:sz w:val="20"/>
        </w:rPr>
        <w:t xml:space="preserve"> </w:t>
      </w:r>
      <w:r w:rsidRPr="00EF0D6C">
        <w:rPr>
          <w:rFonts w:ascii="GHEA Grapalat" w:hAnsi="GHEA Grapalat" w:cs="Calibri"/>
          <w:sz w:val="20"/>
        </w:rPr>
        <w:t>утвержденное</w:t>
      </w:r>
      <w:r w:rsidRPr="00EF0D6C">
        <w:rPr>
          <w:rFonts w:ascii="GHEA Grapalat" w:hAnsi="GHEA Grapalat"/>
          <w:sz w:val="20"/>
        </w:rPr>
        <w:t xml:space="preserve"> </w:t>
      </w:r>
      <w:r w:rsidRPr="00EF0D6C">
        <w:rPr>
          <w:rFonts w:ascii="GHEA Grapalat" w:hAnsi="GHEA Grapalat" w:cs="Calibri"/>
          <w:sz w:val="20"/>
        </w:rPr>
        <w:t>им</w:t>
      </w:r>
      <w:r w:rsidRPr="00EF0D6C">
        <w:rPr>
          <w:rFonts w:ascii="GHEA Grapalat" w:hAnsi="GHEA Grapalat"/>
          <w:sz w:val="20"/>
        </w:rPr>
        <w:t xml:space="preserve"> </w:t>
      </w:r>
      <w:r w:rsidRPr="00EF0D6C">
        <w:rPr>
          <w:rFonts w:ascii="GHEA Grapalat" w:hAnsi="GHEA Grapalat" w:cs="Calibri"/>
          <w:sz w:val="20"/>
        </w:rPr>
        <w:t>письменное</w:t>
      </w:r>
      <w:r w:rsidRPr="00EF0D6C">
        <w:rPr>
          <w:rFonts w:ascii="GHEA Grapalat" w:hAnsi="GHEA Grapalat"/>
          <w:sz w:val="20"/>
        </w:rPr>
        <w:t xml:space="preserve"> </w:t>
      </w:r>
      <w:r w:rsidRPr="00EF0D6C">
        <w:rPr>
          <w:rFonts w:ascii="GHEA Grapalat" w:hAnsi="GHEA Grapalat" w:cs="Calibri"/>
          <w:sz w:val="20"/>
        </w:rPr>
        <w:t>объявление</w:t>
      </w:r>
      <w:r w:rsidRPr="00EF0D6C">
        <w:rPr>
          <w:rFonts w:ascii="GHEA Grapalat" w:hAnsi="GHEA Grapalat"/>
          <w:sz w:val="20"/>
        </w:rPr>
        <w:t xml:space="preserve">, </w:t>
      </w:r>
      <w:r w:rsidRPr="00EF0D6C">
        <w:rPr>
          <w:rFonts w:ascii="GHEA Grapalat" w:hAnsi="GHEA Grapalat" w:cs="Calibri"/>
          <w:sz w:val="20"/>
        </w:rPr>
        <w:t>предусмотренное</w:t>
      </w:r>
      <w:r w:rsidRPr="00EF0D6C">
        <w:rPr>
          <w:rFonts w:ascii="GHEA Grapalat" w:hAnsi="GHEA Grapalat"/>
          <w:sz w:val="20"/>
        </w:rPr>
        <w:t xml:space="preserve"> </w:t>
      </w:r>
      <w:r w:rsidRPr="00EF0D6C">
        <w:rPr>
          <w:rFonts w:ascii="GHEA Grapalat" w:hAnsi="GHEA Grapalat" w:cs="Calibri"/>
          <w:sz w:val="20"/>
        </w:rPr>
        <w:t>пунктом</w:t>
      </w:r>
      <w:r w:rsidRPr="00EF0D6C">
        <w:rPr>
          <w:rFonts w:ascii="GHEA Grapalat" w:hAnsi="GHEA Grapalat"/>
          <w:sz w:val="20"/>
        </w:rPr>
        <w:t xml:space="preserve"> 2.1. </w:t>
      </w:r>
      <w:r w:rsidRPr="00EF0D6C">
        <w:rPr>
          <w:rFonts w:ascii="GHEA Grapalat" w:hAnsi="GHEA Grapalat" w:cs="Calibri"/>
          <w:sz w:val="20"/>
        </w:rPr>
        <w:t>части</w:t>
      </w:r>
      <w:r w:rsidRPr="00EF0D6C">
        <w:rPr>
          <w:rFonts w:ascii="GHEA Grapalat" w:hAnsi="GHEA Grapalat"/>
          <w:sz w:val="20"/>
        </w:rPr>
        <w:t xml:space="preserve"> 2 </w:t>
      </w:r>
      <w:r w:rsidRPr="00EF0D6C">
        <w:rPr>
          <w:rFonts w:ascii="GHEA Grapalat" w:hAnsi="GHEA Grapalat" w:cs="Calibri"/>
          <w:sz w:val="20"/>
        </w:rPr>
        <w:t>настоящего</w:t>
      </w:r>
      <w:r w:rsidRPr="00EF0D6C">
        <w:rPr>
          <w:rFonts w:ascii="GHEA Grapalat" w:hAnsi="GHEA Grapalat"/>
          <w:sz w:val="20"/>
        </w:rPr>
        <w:t xml:space="preserve"> </w:t>
      </w:r>
      <w:r w:rsidRPr="00EF0D6C">
        <w:rPr>
          <w:rFonts w:ascii="GHEA Grapalat" w:hAnsi="GHEA Grapalat" w:cs="Calibri"/>
          <w:sz w:val="20"/>
        </w:rPr>
        <w:t>приглашения</w:t>
      </w:r>
      <w:r w:rsidRPr="00EF0D6C">
        <w:rPr>
          <w:rFonts w:ascii="GHEA Grapalat" w:hAnsi="GHEA Grapalat"/>
          <w:sz w:val="20"/>
        </w:rPr>
        <w:t xml:space="preserve">. </w:t>
      </w:r>
      <w:r w:rsidRPr="00EF0D6C">
        <w:rPr>
          <w:rFonts w:ascii="GHEA Grapalat" w:hAnsi="GHEA Grapalat" w:cs="Calibri"/>
          <w:sz w:val="20"/>
        </w:rPr>
        <w:t>Помимо</w:t>
      </w:r>
      <w:r w:rsidRPr="00EF0D6C">
        <w:rPr>
          <w:rFonts w:ascii="GHEA Grapalat" w:hAnsi="GHEA Grapalat"/>
          <w:sz w:val="20"/>
        </w:rPr>
        <w:t xml:space="preserve"> </w:t>
      </w:r>
      <w:r w:rsidRPr="00EF0D6C">
        <w:rPr>
          <w:rFonts w:ascii="GHEA Grapalat" w:hAnsi="GHEA Grapalat" w:cs="Calibri"/>
          <w:sz w:val="20"/>
        </w:rPr>
        <w:t>предусмотренного</w:t>
      </w:r>
      <w:r w:rsidRPr="00EF0D6C">
        <w:rPr>
          <w:rFonts w:ascii="GHEA Grapalat" w:hAnsi="GHEA Grapalat"/>
          <w:sz w:val="20"/>
        </w:rPr>
        <w:t xml:space="preserve"> </w:t>
      </w:r>
      <w:r w:rsidRPr="00EF0D6C">
        <w:rPr>
          <w:rFonts w:ascii="GHEA Grapalat" w:hAnsi="GHEA Grapalat" w:cs="Calibri"/>
          <w:sz w:val="20"/>
        </w:rPr>
        <w:t>настоящим</w:t>
      </w:r>
      <w:r w:rsidRPr="00EF0D6C">
        <w:rPr>
          <w:rFonts w:ascii="GHEA Grapalat" w:hAnsi="GHEA Grapalat"/>
          <w:sz w:val="20"/>
        </w:rPr>
        <w:t xml:space="preserve"> </w:t>
      </w:r>
      <w:r w:rsidRPr="00EF0D6C">
        <w:rPr>
          <w:rFonts w:ascii="GHEA Grapalat" w:hAnsi="GHEA Grapalat" w:cs="Calibri"/>
          <w:sz w:val="20"/>
        </w:rPr>
        <w:t>пунктом</w:t>
      </w:r>
      <w:r w:rsidRPr="00EF0D6C">
        <w:rPr>
          <w:rFonts w:ascii="GHEA Grapalat" w:hAnsi="GHEA Grapalat"/>
          <w:sz w:val="20"/>
        </w:rPr>
        <w:t xml:space="preserve"> </w:t>
      </w:r>
      <w:r w:rsidRPr="00EF0D6C">
        <w:rPr>
          <w:rFonts w:ascii="GHEA Grapalat" w:hAnsi="GHEA Grapalat" w:cs="Calibri"/>
          <w:sz w:val="20"/>
        </w:rPr>
        <w:t>объявления</w:t>
      </w:r>
      <w:r w:rsidRPr="00EF0D6C">
        <w:rPr>
          <w:rFonts w:ascii="GHEA Grapalat" w:hAnsi="GHEA Grapalat"/>
          <w:sz w:val="20"/>
        </w:rPr>
        <w:t xml:space="preserve"> </w:t>
      </w:r>
      <w:r w:rsidRPr="00EF0D6C">
        <w:rPr>
          <w:rFonts w:ascii="GHEA Grapalat" w:hAnsi="GHEA Grapalat" w:cs="Calibri"/>
          <w:sz w:val="20"/>
        </w:rPr>
        <w:t>от</w:t>
      </w:r>
      <w:r w:rsidRPr="00EF0D6C">
        <w:rPr>
          <w:rFonts w:ascii="GHEA Grapalat" w:hAnsi="GHEA Grapalat"/>
          <w:sz w:val="20"/>
        </w:rPr>
        <w:t xml:space="preserve"> </w:t>
      </w:r>
      <w:r w:rsidRPr="00EF0D6C">
        <w:rPr>
          <w:rFonts w:ascii="GHEA Grapalat" w:hAnsi="GHEA Grapalat" w:cs="Calibri"/>
          <w:sz w:val="20"/>
        </w:rPr>
        <w:t>участника</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том</w:t>
      </w:r>
      <w:r w:rsidRPr="00EF0D6C">
        <w:rPr>
          <w:rFonts w:ascii="GHEA Grapalat" w:hAnsi="GHEA Grapalat"/>
          <w:sz w:val="20"/>
        </w:rPr>
        <w:t xml:space="preserve"> </w:t>
      </w:r>
      <w:r w:rsidRPr="00EF0D6C">
        <w:rPr>
          <w:rFonts w:ascii="GHEA Grapalat" w:hAnsi="GHEA Grapalat" w:cs="Calibri"/>
          <w:sz w:val="20"/>
        </w:rPr>
        <w:t>числе</w:t>
      </w:r>
      <w:r w:rsidRPr="00EF0D6C">
        <w:rPr>
          <w:rFonts w:ascii="GHEA Grapalat" w:hAnsi="GHEA Grapalat"/>
          <w:sz w:val="20"/>
        </w:rPr>
        <w:t xml:space="preserve"> </w:t>
      </w:r>
      <w:r w:rsidRPr="00EF0D6C">
        <w:rPr>
          <w:rFonts w:ascii="GHEA Grapalat" w:hAnsi="GHEA Grapalat" w:cs="Calibri"/>
          <w:sz w:val="20"/>
        </w:rPr>
        <w:t>отобранного</w:t>
      </w:r>
      <w:r w:rsidRPr="00EF0D6C">
        <w:rPr>
          <w:rFonts w:ascii="GHEA Grapalat" w:hAnsi="GHEA Grapalat"/>
          <w:sz w:val="20"/>
        </w:rPr>
        <w:t xml:space="preserve"> </w:t>
      </w:r>
      <w:r w:rsidRPr="00EF0D6C">
        <w:rPr>
          <w:rFonts w:ascii="GHEA Grapalat" w:hAnsi="GHEA Grapalat" w:cs="Calibri"/>
          <w:sz w:val="20"/>
        </w:rPr>
        <w:t>участника</w:t>
      </w:r>
      <w:r w:rsidRPr="00EF0D6C">
        <w:rPr>
          <w:rFonts w:ascii="GHEA Grapalat" w:hAnsi="GHEA Grapalat"/>
          <w:sz w:val="20"/>
        </w:rPr>
        <w:t xml:space="preserve"> </w:t>
      </w:r>
      <w:r w:rsidRPr="00EF0D6C">
        <w:rPr>
          <w:rFonts w:ascii="GHEA Grapalat" w:hAnsi="GHEA Grapalat" w:cs="Calibri"/>
          <w:sz w:val="20"/>
        </w:rPr>
        <w:t>не</w:t>
      </w:r>
      <w:r w:rsidRPr="00EF0D6C">
        <w:rPr>
          <w:rFonts w:ascii="GHEA Grapalat" w:hAnsi="GHEA Grapalat"/>
          <w:sz w:val="20"/>
        </w:rPr>
        <w:t xml:space="preserve"> </w:t>
      </w:r>
      <w:r w:rsidRPr="00EF0D6C">
        <w:rPr>
          <w:rFonts w:ascii="GHEA Grapalat" w:hAnsi="GHEA Grapalat" w:cs="Calibri"/>
          <w:sz w:val="20"/>
        </w:rPr>
        <w:t>могут</w:t>
      </w:r>
      <w:r w:rsidRPr="00EF0D6C">
        <w:rPr>
          <w:rFonts w:ascii="GHEA Grapalat" w:hAnsi="GHEA Grapalat"/>
          <w:sz w:val="20"/>
        </w:rPr>
        <w:t xml:space="preserve"> </w:t>
      </w:r>
      <w:r w:rsidRPr="00EF0D6C">
        <w:rPr>
          <w:rFonts w:ascii="GHEA Grapalat" w:hAnsi="GHEA Grapalat" w:cs="Calibri"/>
          <w:sz w:val="20"/>
        </w:rPr>
        <w:t>быть</w:t>
      </w:r>
      <w:r w:rsidRPr="00EF0D6C">
        <w:rPr>
          <w:rFonts w:ascii="GHEA Grapalat" w:hAnsi="GHEA Grapalat"/>
          <w:sz w:val="20"/>
        </w:rPr>
        <w:t xml:space="preserve"> </w:t>
      </w:r>
      <w:r w:rsidRPr="00EF0D6C">
        <w:rPr>
          <w:rFonts w:ascii="GHEA Grapalat" w:hAnsi="GHEA Grapalat" w:cs="Calibri"/>
          <w:sz w:val="20"/>
        </w:rPr>
        <w:t>истребованы</w:t>
      </w:r>
      <w:r w:rsidRPr="00EF0D6C">
        <w:rPr>
          <w:rFonts w:ascii="GHEA Grapalat" w:hAnsi="GHEA Grapalat"/>
          <w:sz w:val="20"/>
        </w:rPr>
        <w:t xml:space="preserve"> </w:t>
      </w:r>
      <w:r w:rsidRPr="00EF0D6C">
        <w:rPr>
          <w:rFonts w:ascii="GHEA Grapalat" w:hAnsi="GHEA Grapalat" w:cs="Calibri"/>
          <w:sz w:val="20"/>
        </w:rPr>
        <w:t>иные</w:t>
      </w:r>
      <w:r w:rsidRPr="00EF0D6C">
        <w:rPr>
          <w:rFonts w:ascii="GHEA Grapalat" w:hAnsi="GHEA Grapalat"/>
          <w:sz w:val="20"/>
        </w:rPr>
        <w:t xml:space="preserve"> </w:t>
      </w:r>
      <w:r w:rsidRPr="00EF0D6C">
        <w:rPr>
          <w:rFonts w:ascii="GHEA Grapalat" w:hAnsi="GHEA Grapalat" w:cs="Calibri"/>
          <w:sz w:val="20"/>
        </w:rPr>
        <w:t>документы</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обоснования</w:t>
      </w:r>
      <w:r w:rsidRPr="00EF0D6C">
        <w:rPr>
          <w:rFonts w:ascii="GHEA Grapalat" w:hAnsi="GHEA Grapalat"/>
          <w:sz w:val="20"/>
        </w:rPr>
        <w:t xml:space="preserve"> </w:t>
      </w:r>
      <w:r w:rsidRPr="00EF0D6C">
        <w:rPr>
          <w:rFonts w:ascii="GHEA Grapalat" w:hAnsi="GHEA Grapalat" w:cs="Calibri"/>
          <w:sz w:val="20"/>
        </w:rPr>
        <w:t>для</w:t>
      </w:r>
      <w:r w:rsidRPr="00EF0D6C">
        <w:rPr>
          <w:rFonts w:ascii="GHEA Grapalat" w:hAnsi="GHEA Grapalat"/>
          <w:sz w:val="20"/>
        </w:rPr>
        <w:t xml:space="preserve"> </w:t>
      </w:r>
      <w:r w:rsidRPr="00EF0D6C">
        <w:rPr>
          <w:rFonts w:ascii="GHEA Grapalat" w:hAnsi="GHEA Grapalat" w:cs="Calibri"/>
          <w:sz w:val="20"/>
        </w:rPr>
        <w:t>оценки</w:t>
      </w:r>
      <w:r w:rsidRPr="00EF0D6C">
        <w:rPr>
          <w:rFonts w:ascii="GHEA Grapalat" w:hAnsi="GHEA Grapalat"/>
          <w:sz w:val="20"/>
        </w:rPr>
        <w:t xml:space="preserve"> </w:t>
      </w:r>
      <w:r w:rsidRPr="00EF0D6C">
        <w:rPr>
          <w:rFonts w:ascii="GHEA Grapalat" w:hAnsi="GHEA Grapalat" w:cs="Calibri"/>
          <w:sz w:val="20"/>
        </w:rPr>
        <w:t>права</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lastRenderedPageBreak/>
        <w:t>участие</w:t>
      </w:r>
      <w:r w:rsidRPr="00EF0D6C">
        <w:rPr>
          <w:rFonts w:ascii="GHEA Grapalat" w:hAnsi="GHEA Grapalat"/>
          <w:sz w:val="20"/>
        </w:rPr>
        <w:t xml:space="preserve">. </w:t>
      </w:r>
      <w:r w:rsidRPr="00EF0D6C">
        <w:rPr>
          <w:rFonts w:ascii="GHEA Grapalat" w:hAnsi="GHEA Grapalat" w:cs="Calibri"/>
          <w:sz w:val="20"/>
        </w:rPr>
        <w:t>Оценочная</w:t>
      </w:r>
      <w:r w:rsidRPr="00EF0D6C">
        <w:rPr>
          <w:rFonts w:ascii="GHEA Grapalat" w:hAnsi="GHEA Grapalat"/>
          <w:sz w:val="20"/>
        </w:rPr>
        <w:t xml:space="preserve"> </w:t>
      </w:r>
      <w:r w:rsidRPr="00EF0D6C">
        <w:rPr>
          <w:rFonts w:ascii="GHEA Grapalat" w:hAnsi="GHEA Grapalat" w:cs="Calibri"/>
          <w:sz w:val="20"/>
        </w:rPr>
        <w:t>комиссия</w:t>
      </w:r>
      <w:r w:rsidRPr="00EF0D6C">
        <w:rPr>
          <w:rFonts w:ascii="GHEA Grapalat" w:hAnsi="GHEA Grapalat"/>
          <w:sz w:val="20"/>
        </w:rPr>
        <w:t xml:space="preserve"> (</w:t>
      </w:r>
      <w:r w:rsidRPr="00EF0D6C">
        <w:rPr>
          <w:rFonts w:ascii="GHEA Grapalat" w:hAnsi="GHEA Grapalat" w:cs="Calibri"/>
          <w:sz w:val="20"/>
        </w:rPr>
        <w:t>далее</w:t>
      </w:r>
      <w:r w:rsidRPr="00EF0D6C">
        <w:rPr>
          <w:rFonts w:ascii="GHEA Grapalat" w:hAnsi="GHEA Grapalat"/>
          <w:sz w:val="20"/>
        </w:rPr>
        <w:t xml:space="preserve"> </w:t>
      </w:r>
      <w:r w:rsidRPr="00EF0D6C">
        <w:rPr>
          <w:rFonts w:ascii="GHEA Grapalat" w:hAnsi="GHEA Grapalat" w:cs="Arial LatArm"/>
          <w:sz w:val="20"/>
        </w:rPr>
        <w:t>—</w:t>
      </w:r>
      <w:r w:rsidRPr="00EF0D6C">
        <w:rPr>
          <w:rFonts w:ascii="GHEA Grapalat" w:hAnsi="GHEA Grapalat"/>
          <w:sz w:val="20"/>
        </w:rPr>
        <w:t xml:space="preserve"> </w:t>
      </w:r>
      <w:r w:rsidRPr="00EF0D6C">
        <w:rPr>
          <w:rFonts w:ascii="GHEA Grapalat" w:hAnsi="GHEA Grapalat" w:cs="Calibri"/>
          <w:sz w:val="20"/>
        </w:rPr>
        <w:t>комиссия</w:t>
      </w:r>
      <w:r w:rsidRPr="00EF0D6C">
        <w:rPr>
          <w:rFonts w:ascii="GHEA Grapalat" w:hAnsi="GHEA Grapalat"/>
          <w:sz w:val="20"/>
        </w:rPr>
        <w:t xml:space="preserve">) </w:t>
      </w:r>
      <w:r w:rsidRPr="00EF0D6C">
        <w:rPr>
          <w:rFonts w:ascii="GHEA Grapalat" w:hAnsi="GHEA Grapalat" w:cs="Calibri"/>
          <w:sz w:val="20"/>
        </w:rPr>
        <w:t>оценивает</w:t>
      </w:r>
      <w:r w:rsidRPr="00EF0D6C">
        <w:rPr>
          <w:rFonts w:ascii="GHEA Grapalat" w:hAnsi="GHEA Grapalat"/>
          <w:sz w:val="20"/>
        </w:rPr>
        <w:t xml:space="preserve"> </w:t>
      </w:r>
      <w:r w:rsidRPr="00EF0D6C">
        <w:rPr>
          <w:rFonts w:ascii="GHEA Grapalat" w:hAnsi="GHEA Grapalat" w:cs="Calibri"/>
          <w:sz w:val="20"/>
        </w:rPr>
        <w:t>подлинность</w:t>
      </w:r>
      <w:r w:rsidRPr="00EF0D6C">
        <w:rPr>
          <w:rFonts w:ascii="GHEA Grapalat" w:hAnsi="GHEA Grapalat"/>
          <w:sz w:val="20"/>
        </w:rPr>
        <w:t xml:space="preserve"> </w:t>
      </w:r>
      <w:r w:rsidRPr="00EF0D6C">
        <w:rPr>
          <w:rFonts w:ascii="GHEA Grapalat" w:hAnsi="GHEA Grapalat" w:cs="Calibri"/>
          <w:sz w:val="20"/>
        </w:rPr>
        <w:t>объявления</w:t>
      </w:r>
      <w:r w:rsidRPr="00EF0D6C">
        <w:rPr>
          <w:rFonts w:ascii="GHEA Grapalat" w:hAnsi="GHEA Grapalat"/>
          <w:sz w:val="20"/>
        </w:rPr>
        <w:t xml:space="preserve"> </w:t>
      </w:r>
      <w:r w:rsidRPr="00EF0D6C">
        <w:rPr>
          <w:rFonts w:ascii="GHEA Grapalat" w:hAnsi="GHEA Grapalat" w:cs="Calibri"/>
          <w:sz w:val="20"/>
        </w:rPr>
        <w:t>участника</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условиях</w:t>
      </w:r>
      <w:r w:rsidRPr="00EF0D6C">
        <w:rPr>
          <w:rFonts w:ascii="GHEA Grapalat" w:hAnsi="GHEA Grapalat"/>
          <w:sz w:val="20"/>
        </w:rPr>
        <w:t xml:space="preserve">, </w:t>
      </w:r>
      <w:r w:rsidRPr="00EF0D6C">
        <w:rPr>
          <w:rFonts w:ascii="GHEA Grapalat" w:hAnsi="GHEA Grapalat" w:cs="Calibri"/>
          <w:sz w:val="20"/>
        </w:rPr>
        <w:t>предусмотренных</w:t>
      </w:r>
      <w:r w:rsidRPr="00EF0D6C">
        <w:rPr>
          <w:rFonts w:ascii="GHEA Grapalat" w:hAnsi="GHEA Grapalat"/>
          <w:sz w:val="20"/>
        </w:rPr>
        <w:t xml:space="preserve"> </w:t>
      </w:r>
      <w:r w:rsidRPr="00EF0D6C">
        <w:rPr>
          <w:rFonts w:ascii="GHEA Grapalat" w:hAnsi="GHEA Grapalat" w:cs="Calibri"/>
          <w:sz w:val="20"/>
        </w:rPr>
        <w:t>настоящим</w:t>
      </w:r>
      <w:r w:rsidRPr="00EF0D6C">
        <w:rPr>
          <w:rFonts w:ascii="GHEA Grapalat" w:hAnsi="GHEA Grapalat"/>
          <w:sz w:val="20"/>
        </w:rPr>
        <w:t xml:space="preserve"> </w:t>
      </w:r>
      <w:r w:rsidRPr="00EF0D6C">
        <w:rPr>
          <w:rFonts w:ascii="GHEA Grapalat" w:hAnsi="GHEA Grapalat" w:cs="Calibri"/>
          <w:sz w:val="20"/>
        </w:rPr>
        <w:t>приглашением</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2.3.</w:t>
      </w:r>
      <w:r w:rsidRPr="00EF0D6C">
        <w:rPr>
          <w:rFonts w:ascii="GHEA Grapalat" w:hAnsi="GHEA Grapalat"/>
          <w:sz w:val="20"/>
        </w:rPr>
        <w:tab/>
      </w:r>
      <w:r w:rsidRPr="00EF0D6C">
        <w:rPr>
          <w:rFonts w:ascii="GHEA Grapalat" w:hAnsi="GHEA Grapalat" w:cs="Calibri"/>
          <w:sz w:val="20"/>
        </w:rPr>
        <w:t>Включение</w:t>
      </w:r>
      <w:r w:rsidRPr="00EF0D6C">
        <w:rPr>
          <w:rFonts w:ascii="GHEA Grapalat" w:hAnsi="GHEA Grapalat"/>
          <w:sz w:val="20"/>
        </w:rPr>
        <w:t xml:space="preserve"> </w:t>
      </w:r>
      <w:r w:rsidRPr="00EF0D6C">
        <w:rPr>
          <w:rFonts w:ascii="GHEA Grapalat" w:hAnsi="GHEA Grapalat" w:cs="Calibri"/>
          <w:sz w:val="20"/>
        </w:rPr>
        <w:t>участника</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списки</w:t>
      </w:r>
      <w:r w:rsidRPr="00EF0D6C">
        <w:rPr>
          <w:rFonts w:ascii="GHEA Grapalat" w:hAnsi="GHEA Grapalat"/>
          <w:sz w:val="20"/>
        </w:rPr>
        <w:t xml:space="preserve">, </w:t>
      </w:r>
      <w:r w:rsidRPr="00EF0D6C">
        <w:rPr>
          <w:rFonts w:ascii="GHEA Grapalat" w:hAnsi="GHEA Grapalat" w:cs="Calibri"/>
          <w:sz w:val="20"/>
        </w:rPr>
        <w:t>предусмотренные</w:t>
      </w:r>
      <w:r w:rsidRPr="00EF0D6C">
        <w:rPr>
          <w:rFonts w:ascii="GHEA Grapalat" w:hAnsi="GHEA Grapalat"/>
          <w:sz w:val="20"/>
        </w:rPr>
        <w:t xml:space="preserve"> </w:t>
      </w:r>
      <w:r w:rsidRPr="00EF0D6C">
        <w:rPr>
          <w:rFonts w:ascii="GHEA Grapalat" w:hAnsi="GHEA Grapalat" w:cs="Calibri"/>
          <w:sz w:val="20"/>
        </w:rPr>
        <w:t>пунктом</w:t>
      </w:r>
      <w:r w:rsidRPr="00EF0D6C">
        <w:rPr>
          <w:rFonts w:ascii="GHEA Grapalat" w:hAnsi="GHEA Grapalat"/>
          <w:sz w:val="20"/>
        </w:rPr>
        <w:t xml:space="preserve"> 6 </w:t>
      </w:r>
      <w:r w:rsidRPr="00EF0D6C">
        <w:rPr>
          <w:rFonts w:ascii="GHEA Grapalat" w:hAnsi="GHEA Grapalat" w:cs="Calibri"/>
          <w:sz w:val="20"/>
        </w:rPr>
        <w:t>части</w:t>
      </w:r>
      <w:r w:rsidRPr="00EF0D6C">
        <w:rPr>
          <w:rFonts w:ascii="GHEA Grapalat" w:hAnsi="GHEA Grapalat"/>
          <w:sz w:val="20"/>
        </w:rPr>
        <w:t xml:space="preserve"> 1 </w:t>
      </w:r>
      <w:r w:rsidRPr="00EF0D6C">
        <w:rPr>
          <w:rFonts w:ascii="GHEA Grapalat" w:hAnsi="GHEA Grapalat" w:cs="Calibri"/>
          <w:sz w:val="20"/>
        </w:rPr>
        <w:t>статьи</w:t>
      </w:r>
      <w:r w:rsidRPr="00EF0D6C">
        <w:rPr>
          <w:rFonts w:ascii="GHEA Grapalat" w:hAnsi="GHEA Grapalat"/>
          <w:sz w:val="20"/>
        </w:rPr>
        <w:t xml:space="preserve"> 6 </w:t>
      </w:r>
      <w:r w:rsidRPr="00EF0D6C">
        <w:rPr>
          <w:rFonts w:ascii="GHEA Grapalat" w:hAnsi="GHEA Grapalat" w:cs="Calibri"/>
          <w:sz w:val="20"/>
        </w:rPr>
        <w:t>Закона</w:t>
      </w:r>
      <w:r w:rsidRPr="00EF0D6C">
        <w:rPr>
          <w:rFonts w:ascii="GHEA Grapalat" w:hAnsi="GHEA Grapalat"/>
          <w:sz w:val="20"/>
        </w:rPr>
        <w:t xml:space="preserve">, </w:t>
      </w:r>
      <w:r w:rsidRPr="00EF0D6C">
        <w:rPr>
          <w:rFonts w:ascii="GHEA Grapalat" w:hAnsi="GHEA Grapalat" w:cs="Calibri"/>
          <w:sz w:val="20"/>
        </w:rPr>
        <w:t>а</w:t>
      </w:r>
      <w:r w:rsidRPr="00EF0D6C">
        <w:rPr>
          <w:rFonts w:ascii="GHEA Grapalat" w:hAnsi="GHEA Grapalat"/>
          <w:sz w:val="20"/>
        </w:rPr>
        <w:t xml:space="preserve"> </w:t>
      </w:r>
      <w:r w:rsidRPr="00EF0D6C">
        <w:rPr>
          <w:rFonts w:ascii="GHEA Grapalat" w:hAnsi="GHEA Grapalat" w:cs="Calibri"/>
          <w:sz w:val="20"/>
        </w:rPr>
        <w:t>также</w:t>
      </w:r>
      <w:r w:rsidRPr="00EF0D6C">
        <w:rPr>
          <w:rFonts w:ascii="GHEA Grapalat" w:hAnsi="GHEA Grapalat"/>
          <w:sz w:val="20"/>
        </w:rPr>
        <w:t xml:space="preserve"> </w:t>
      </w:r>
      <w:r w:rsidRPr="00EF0D6C">
        <w:rPr>
          <w:rFonts w:ascii="GHEA Grapalat" w:hAnsi="GHEA Grapalat" w:cs="Calibri"/>
          <w:sz w:val="20"/>
        </w:rPr>
        <w:t>подпунктом</w:t>
      </w:r>
      <w:r w:rsidRPr="00EF0D6C">
        <w:rPr>
          <w:rFonts w:ascii="GHEA Grapalat" w:hAnsi="GHEA Grapalat"/>
          <w:sz w:val="20"/>
        </w:rPr>
        <w:t xml:space="preserve"> 2 </w:t>
      </w:r>
      <w:r w:rsidRPr="00EF0D6C">
        <w:rPr>
          <w:rFonts w:ascii="GHEA Grapalat" w:hAnsi="GHEA Grapalat" w:cs="Calibri"/>
          <w:sz w:val="20"/>
        </w:rPr>
        <w:t>пункта</w:t>
      </w:r>
      <w:r w:rsidRPr="00EF0D6C">
        <w:rPr>
          <w:rFonts w:ascii="GHEA Grapalat" w:hAnsi="GHEA Grapalat"/>
          <w:sz w:val="20"/>
        </w:rPr>
        <w:t xml:space="preserve"> 2 </w:t>
      </w:r>
      <w:r w:rsidRPr="00EF0D6C">
        <w:rPr>
          <w:rFonts w:ascii="GHEA Grapalat" w:hAnsi="GHEA Grapalat" w:cs="Calibri"/>
          <w:sz w:val="20"/>
        </w:rPr>
        <w:t>постановления</w:t>
      </w:r>
      <w:r w:rsidRPr="00EF0D6C">
        <w:rPr>
          <w:rFonts w:ascii="GHEA Grapalat" w:hAnsi="GHEA Grapalat"/>
          <w:sz w:val="20"/>
        </w:rPr>
        <w:t xml:space="preserve"> </w:t>
      </w:r>
      <w:r w:rsidRPr="00EF0D6C">
        <w:rPr>
          <w:rFonts w:ascii="GHEA Grapalat" w:hAnsi="GHEA Grapalat" w:cs="Calibri"/>
          <w:sz w:val="20"/>
        </w:rPr>
        <w:t>Правительства</w:t>
      </w:r>
      <w:r w:rsidRPr="00EF0D6C">
        <w:rPr>
          <w:rFonts w:ascii="GHEA Grapalat" w:hAnsi="GHEA Grapalat"/>
          <w:sz w:val="20"/>
        </w:rPr>
        <w:t xml:space="preserve"> </w:t>
      </w:r>
      <w:r w:rsidRPr="00EF0D6C">
        <w:rPr>
          <w:rFonts w:ascii="GHEA Grapalat" w:hAnsi="GHEA Grapalat" w:cs="Calibri"/>
          <w:sz w:val="20"/>
        </w:rPr>
        <w:t>РА</w:t>
      </w:r>
      <w:r w:rsidRPr="00EF0D6C">
        <w:rPr>
          <w:rFonts w:ascii="GHEA Grapalat" w:hAnsi="GHEA Grapalat"/>
          <w:sz w:val="20"/>
        </w:rPr>
        <w:t xml:space="preserve"> N</w:t>
      </w:r>
      <w:r w:rsidRPr="00EF0D6C">
        <w:rPr>
          <w:rFonts w:ascii="GHEA Grapalat" w:hAnsi="GHEA Grapalat"/>
          <w:sz w:val="20"/>
          <w:lang w:val="hy-AM"/>
        </w:rPr>
        <w:t>817-</w:t>
      </w:r>
      <w:r w:rsidRPr="00EF0D6C">
        <w:rPr>
          <w:rFonts w:ascii="GHEA Grapalat" w:hAnsi="GHEA Grapalat" w:cs="Calibri"/>
          <w:sz w:val="20"/>
        </w:rPr>
        <w:t>А</w:t>
      </w:r>
      <w:r w:rsidRPr="00EF0D6C">
        <w:rPr>
          <w:rFonts w:ascii="GHEA Grapalat" w:hAnsi="GHEA Grapalat"/>
          <w:sz w:val="20"/>
        </w:rPr>
        <w:t xml:space="preserve"> </w:t>
      </w:r>
      <w:r w:rsidRPr="00EF0D6C">
        <w:rPr>
          <w:rFonts w:ascii="GHEA Grapalat" w:hAnsi="GHEA Grapalat" w:cs="Calibri"/>
          <w:sz w:val="20"/>
        </w:rPr>
        <w:t>от</w:t>
      </w:r>
      <w:r w:rsidRPr="00EF0D6C">
        <w:rPr>
          <w:rFonts w:ascii="GHEA Grapalat" w:hAnsi="GHEA Grapalat"/>
          <w:sz w:val="20"/>
        </w:rPr>
        <w:t xml:space="preserve"> </w:t>
      </w:r>
      <w:r w:rsidRPr="00EF0D6C">
        <w:rPr>
          <w:rFonts w:ascii="GHEA Grapalat" w:hAnsi="GHEA Grapalat"/>
          <w:sz w:val="20"/>
          <w:lang w:val="hy-AM"/>
        </w:rPr>
        <w:t>20.06.2025</w:t>
      </w:r>
      <w:r w:rsidRPr="00EF0D6C">
        <w:rPr>
          <w:rFonts w:ascii="GHEA Grapalat" w:hAnsi="GHEA Grapalat" w:cs="Calibri"/>
          <w:sz w:val="20"/>
        </w:rPr>
        <w:t>г</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период</w:t>
      </w:r>
      <w:r w:rsidRPr="00EF0D6C">
        <w:rPr>
          <w:rFonts w:ascii="GHEA Grapalat" w:hAnsi="GHEA Grapalat"/>
          <w:sz w:val="20"/>
        </w:rPr>
        <w:t xml:space="preserve"> </w:t>
      </w:r>
      <w:r w:rsidRPr="00EF0D6C">
        <w:rPr>
          <w:rFonts w:ascii="GHEA Grapalat" w:hAnsi="GHEA Grapalat" w:cs="Calibri"/>
          <w:sz w:val="20"/>
        </w:rPr>
        <w:t>его</w:t>
      </w:r>
      <w:r w:rsidRPr="00EF0D6C">
        <w:rPr>
          <w:rFonts w:ascii="GHEA Grapalat" w:hAnsi="GHEA Grapalat"/>
          <w:sz w:val="20"/>
        </w:rPr>
        <w:t xml:space="preserve"> </w:t>
      </w:r>
      <w:r w:rsidRPr="00EF0D6C">
        <w:rPr>
          <w:rFonts w:ascii="GHEA Grapalat" w:hAnsi="GHEA Grapalat" w:cs="Calibri"/>
          <w:sz w:val="20"/>
        </w:rPr>
        <w:t>нахождения</w:t>
      </w:r>
      <w:r w:rsidRPr="00EF0D6C">
        <w:rPr>
          <w:rFonts w:ascii="GHEA Grapalat" w:hAnsi="GHEA Grapalat"/>
          <w:sz w:val="20"/>
        </w:rPr>
        <w:t xml:space="preserve"> </w:t>
      </w:r>
      <w:r w:rsidRPr="00EF0D6C">
        <w:rPr>
          <w:rFonts w:ascii="GHEA Grapalat" w:hAnsi="GHEA Grapalat" w:cs="Calibri"/>
          <w:sz w:val="20"/>
        </w:rPr>
        <w:t>автоматически</w:t>
      </w:r>
      <w:r w:rsidRPr="00EF0D6C">
        <w:rPr>
          <w:rFonts w:ascii="GHEA Grapalat" w:hAnsi="GHEA Grapalat"/>
          <w:sz w:val="20"/>
        </w:rPr>
        <w:t xml:space="preserve"> </w:t>
      </w:r>
      <w:r w:rsidRPr="00EF0D6C">
        <w:rPr>
          <w:rFonts w:ascii="GHEA Grapalat" w:hAnsi="GHEA Grapalat" w:cs="Calibri"/>
          <w:sz w:val="20"/>
        </w:rPr>
        <w:t>приводит</w:t>
      </w:r>
      <w:r w:rsidRPr="00EF0D6C">
        <w:rPr>
          <w:rFonts w:ascii="GHEA Grapalat" w:hAnsi="GHEA Grapalat"/>
          <w:sz w:val="20"/>
        </w:rPr>
        <w:t xml:space="preserve"> </w:t>
      </w:r>
      <w:r w:rsidRPr="00EF0D6C">
        <w:rPr>
          <w:rFonts w:ascii="GHEA Grapalat" w:hAnsi="GHEA Grapalat" w:cs="Calibri"/>
          <w:sz w:val="20"/>
        </w:rPr>
        <w:t>к</w:t>
      </w:r>
      <w:r w:rsidRPr="00EF0D6C">
        <w:rPr>
          <w:rFonts w:ascii="GHEA Grapalat" w:hAnsi="GHEA Grapalat"/>
          <w:sz w:val="20"/>
        </w:rPr>
        <w:t xml:space="preserve"> </w:t>
      </w:r>
      <w:r w:rsidRPr="00EF0D6C">
        <w:rPr>
          <w:rFonts w:ascii="GHEA Grapalat" w:hAnsi="GHEA Grapalat" w:cs="Calibri"/>
          <w:sz w:val="20"/>
        </w:rPr>
        <w:t>ограничению</w:t>
      </w:r>
      <w:r w:rsidRPr="00EF0D6C">
        <w:rPr>
          <w:rFonts w:ascii="GHEA Grapalat" w:hAnsi="GHEA Grapalat"/>
          <w:sz w:val="20"/>
        </w:rPr>
        <w:t xml:space="preserve"> </w:t>
      </w:r>
      <w:r w:rsidRPr="00EF0D6C">
        <w:rPr>
          <w:rFonts w:ascii="GHEA Grapalat" w:hAnsi="GHEA Grapalat" w:cs="Calibri"/>
          <w:sz w:val="20"/>
        </w:rPr>
        <w:t>права</w:t>
      </w:r>
      <w:r w:rsidRPr="00EF0D6C">
        <w:rPr>
          <w:rFonts w:ascii="GHEA Grapalat" w:hAnsi="GHEA Grapalat"/>
          <w:sz w:val="20"/>
        </w:rPr>
        <w:t xml:space="preserve"> </w:t>
      </w:r>
      <w:r w:rsidRPr="00EF0D6C">
        <w:rPr>
          <w:rFonts w:ascii="GHEA Grapalat" w:hAnsi="GHEA Grapalat" w:cs="Calibri"/>
          <w:sz w:val="20"/>
        </w:rPr>
        <w:t>аффилированных</w:t>
      </w:r>
      <w:r w:rsidRPr="00EF0D6C">
        <w:rPr>
          <w:rFonts w:ascii="GHEA Grapalat" w:hAnsi="GHEA Grapalat"/>
          <w:sz w:val="20"/>
        </w:rPr>
        <w:t xml:space="preserve"> </w:t>
      </w:r>
      <w:r w:rsidRPr="00EF0D6C">
        <w:rPr>
          <w:rFonts w:ascii="GHEA Grapalat" w:hAnsi="GHEA Grapalat" w:cs="Calibri"/>
          <w:sz w:val="20"/>
        </w:rPr>
        <w:t>с</w:t>
      </w:r>
      <w:r w:rsidRPr="00EF0D6C">
        <w:rPr>
          <w:rFonts w:ascii="GHEA Grapalat" w:hAnsi="GHEA Grapalat"/>
          <w:sz w:val="20"/>
        </w:rPr>
        <w:t xml:space="preserve"> </w:t>
      </w:r>
      <w:r w:rsidRPr="00EF0D6C">
        <w:rPr>
          <w:rFonts w:ascii="GHEA Grapalat" w:hAnsi="GHEA Grapalat" w:cs="Calibri"/>
          <w:sz w:val="20"/>
        </w:rPr>
        <w:t>ним</w:t>
      </w:r>
      <w:r w:rsidRPr="00EF0D6C">
        <w:rPr>
          <w:rFonts w:ascii="GHEA Grapalat" w:hAnsi="GHEA Grapalat"/>
          <w:sz w:val="20"/>
        </w:rPr>
        <w:t xml:space="preserve"> </w:t>
      </w:r>
      <w:r w:rsidRPr="00EF0D6C">
        <w:rPr>
          <w:rFonts w:ascii="GHEA Grapalat" w:hAnsi="GHEA Grapalat" w:cs="Calibri"/>
          <w:sz w:val="20"/>
        </w:rPr>
        <w:t>лиц</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участие</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процессе</w:t>
      </w:r>
      <w:r w:rsidRPr="00EF0D6C">
        <w:rPr>
          <w:rFonts w:ascii="GHEA Grapalat" w:hAnsi="GHEA Grapalat"/>
          <w:sz w:val="20"/>
        </w:rPr>
        <w:t xml:space="preserve"> </w:t>
      </w:r>
      <w:r w:rsidRPr="00EF0D6C">
        <w:rPr>
          <w:rFonts w:ascii="GHEA Grapalat" w:hAnsi="GHEA Grapalat" w:cs="Calibri"/>
          <w:sz w:val="20"/>
        </w:rPr>
        <w:t>закупок</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cs="Calibri"/>
          <w:sz w:val="20"/>
          <w:lang w:val="en-US"/>
        </w:rPr>
        <w:t xml:space="preserve">        </w:t>
      </w:r>
      <w:r w:rsidRPr="00EF0D6C">
        <w:rPr>
          <w:rFonts w:ascii="GHEA Grapalat" w:hAnsi="GHEA Grapalat" w:cs="Calibri"/>
          <w:sz w:val="20"/>
        </w:rPr>
        <w:t>Запрещается</w:t>
      </w:r>
      <w:r w:rsidRPr="00EF0D6C">
        <w:rPr>
          <w:rFonts w:ascii="GHEA Grapalat" w:hAnsi="GHEA Grapalat"/>
          <w:sz w:val="20"/>
        </w:rPr>
        <w:t xml:space="preserve"> </w:t>
      </w:r>
      <w:r w:rsidRPr="00EF0D6C">
        <w:rPr>
          <w:rFonts w:ascii="GHEA Grapalat" w:hAnsi="GHEA Grapalat" w:cs="Calibri"/>
          <w:sz w:val="20"/>
        </w:rPr>
        <w:t>одновременное</w:t>
      </w:r>
      <w:r w:rsidRPr="00EF0D6C">
        <w:rPr>
          <w:rFonts w:ascii="GHEA Grapalat" w:hAnsi="GHEA Grapalat"/>
          <w:sz w:val="20"/>
        </w:rPr>
        <w:t xml:space="preserve"> </w:t>
      </w:r>
      <w:r w:rsidRPr="00EF0D6C">
        <w:rPr>
          <w:rFonts w:ascii="GHEA Grapalat" w:hAnsi="GHEA Grapalat" w:cs="Calibri"/>
          <w:sz w:val="20"/>
        </w:rPr>
        <w:t>участие</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настоящей</w:t>
      </w:r>
      <w:r w:rsidRPr="00EF0D6C">
        <w:rPr>
          <w:rFonts w:ascii="GHEA Grapalat" w:hAnsi="GHEA Grapalat"/>
          <w:sz w:val="20"/>
        </w:rPr>
        <w:t xml:space="preserve"> </w:t>
      </w:r>
      <w:r w:rsidRPr="00EF0D6C">
        <w:rPr>
          <w:rFonts w:ascii="GHEA Grapalat" w:hAnsi="GHEA Grapalat" w:cs="Calibri"/>
          <w:sz w:val="20"/>
        </w:rPr>
        <w:t>процедуре</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один</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тот</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лот</w:t>
      </w:r>
      <w:r w:rsidRPr="00EF0D6C">
        <w:rPr>
          <w:rFonts w:ascii="GHEA Grapalat" w:hAnsi="GHEA Grapalat"/>
          <w:sz w:val="20"/>
        </w:rPr>
        <w:t xml:space="preserve">) </w:t>
      </w:r>
      <w:r w:rsidRPr="00EF0D6C">
        <w:rPr>
          <w:rFonts w:ascii="GHEA Grapalat" w:hAnsi="GHEA Grapalat" w:cs="Calibri"/>
          <w:sz w:val="20"/>
        </w:rPr>
        <w:t>организаций</w:t>
      </w:r>
      <w:r w:rsidRPr="00EF0D6C">
        <w:rPr>
          <w:rFonts w:ascii="GHEA Grapalat" w:hAnsi="GHEA Grapalat"/>
          <w:sz w:val="20"/>
        </w:rPr>
        <w:t xml:space="preserve">, </w:t>
      </w:r>
      <w:r w:rsidRPr="00EF0D6C">
        <w:rPr>
          <w:rFonts w:ascii="GHEA Grapalat" w:hAnsi="GHEA Grapalat" w:cs="Calibri"/>
          <w:sz w:val="20"/>
        </w:rPr>
        <w:t>учрежденных</w:t>
      </w:r>
      <w:r w:rsidRPr="00EF0D6C">
        <w:rPr>
          <w:rFonts w:ascii="GHEA Grapalat" w:hAnsi="GHEA Grapalat"/>
          <w:sz w:val="20"/>
        </w:rPr>
        <w:t xml:space="preserve"> </w:t>
      </w:r>
      <w:r w:rsidRPr="00EF0D6C">
        <w:rPr>
          <w:rFonts w:ascii="GHEA Grapalat" w:hAnsi="GHEA Grapalat" w:cs="Calibri"/>
          <w:sz w:val="20"/>
        </w:rPr>
        <w:t>установленными</w:t>
      </w:r>
      <w:r w:rsidRPr="00EF0D6C">
        <w:rPr>
          <w:rFonts w:ascii="GHEA Grapalat" w:hAnsi="GHEA Grapalat"/>
          <w:sz w:val="20"/>
        </w:rPr>
        <w:t xml:space="preserve"> </w:t>
      </w:r>
      <w:r w:rsidRPr="00EF0D6C">
        <w:rPr>
          <w:rFonts w:ascii="GHEA Grapalat" w:hAnsi="GHEA Grapalat" w:cs="Calibri"/>
          <w:sz w:val="20"/>
        </w:rPr>
        <w:t>настоящим</w:t>
      </w:r>
      <w:r w:rsidRPr="00EF0D6C">
        <w:rPr>
          <w:rFonts w:ascii="GHEA Grapalat" w:hAnsi="GHEA Grapalat"/>
          <w:sz w:val="20"/>
        </w:rPr>
        <w:t xml:space="preserve"> </w:t>
      </w:r>
      <w:r w:rsidRPr="00EF0D6C">
        <w:rPr>
          <w:rFonts w:ascii="GHEA Grapalat" w:hAnsi="GHEA Grapalat" w:cs="Calibri"/>
          <w:sz w:val="20"/>
        </w:rPr>
        <w:t>пунктом</w:t>
      </w:r>
      <w:r w:rsidRPr="00EF0D6C">
        <w:rPr>
          <w:rFonts w:ascii="GHEA Grapalat" w:hAnsi="GHEA Grapalat"/>
          <w:sz w:val="20"/>
        </w:rPr>
        <w:t xml:space="preserve"> </w:t>
      </w:r>
      <w:r w:rsidRPr="00EF0D6C">
        <w:rPr>
          <w:rFonts w:ascii="GHEA Grapalat" w:hAnsi="GHEA Grapalat" w:cs="Calibri"/>
          <w:sz w:val="20"/>
        </w:rPr>
        <w:t>взаимосвязанными</w:t>
      </w:r>
      <w:r w:rsidRPr="00EF0D6C">
        <w:rPr>
          <w:rFonts w:ascii="GHEA Grapalat" w:hAnsi="GHEA Grapalat"/>
          <w:sz w:val="20"/>
        </w:rPr>
        <w:t xml:space="preserve"> </w:t>
      </w:r>
      <w:r w:rsidRPr="00EF0D6C">
        <w:rPr>
          <w:rFonts w:ascii="GHEA Grapalat" w:hAnsi="GHEA Grapalat" w:cs="Calibri"/>
          <w:sz w:val="20"/>
        </w:rPr>
        <w:t>лицами</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одним</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тем</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лицом</w:t>
      </w:r>
      <w:r w:rsidRPr="00EF0D6C">
        <w:rPr>
          <w:rFonts w:ascii="GHEA Grapalat" w:hAnsi="GHEA Grapalat"/>
          <w:sz w:val="20"/>
        </w:rPr>
        <w:t xml:space="preserve"> (</w:t>
      </w:r>
      <w:r w:rsidRPr="00EF0D6C">
        <w:rPr>
          <w:rFonts w:ascii="GHEA Grapalat" w:hAnsi="GHEA Grapalat" w:cs="Calibri"/>
          <w:sz w:val="20"/>
        </w:rPr>
        <w:t>одними</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теми</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лицами</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организаций</w:t>
      </w:r>
      <w:r w:rsidRPr="00EF0D6C">
        <w:rPr>
          <w:rFonts w:ascii="GHEA Grapalat" w:hAnsi="GHEA Grapalat"/>
          <w:sz w:val="20"/>
        </w:rPr>
        <w:t xml:space="preserve">, </w:t>
      </w:r>
      <w:r w:rsidRPr="00EF0D6C">
        <w:rPr>
          <w:rFonts w:ascii="GHEA Grapalat" w:hAnsi="GHEA Grapalat" w:cs="Calibri"/>
          <w:sz w:val="20"/>
        </w:rPr>
        <w:t>имеющих</w:t>
      </w:r>
      <w:r w:rsidRPr="00EF0D6C">
        <w:rPr>
          <w:rFonts w:ascii="GHEA Grapalat" w:hAnsi="GHEA Grapalat"/>
          <w:sz w:val="20"/>
        </w:rPr>
        <w:t xml:space="preserve"> </w:t>
      </w:r>
      <w:r w:rsidRPr="00EF0D6C">
        <w:rPr>
          <w:rFonts w:ascii="GHEA Grapalat" w:hAnsi="GHEA Grapalat" w:cs="Calibri"/>
          <w:sz w:val="20"/>
        </w:rPr>
        <w:t>принадлежащую</w:t>
      </w:r>
      <w:r w:rsidRPr="00EF0D6C">
        <w:rPr>
          <w:rFonts w:ascii="GHEA Grapalat" w:hAnsi="GHEA Grapalat"/>
          <w:sz w:val="20"/>
        </w:rPr>
        <w:t xml:space="preserve"> </w:t>
      </w:r>
      <w:r w:rsidRPr="00EF0D6C">
        <w:rPr>
          <w:rFonts w:ascii="GHEA Grapalat" w:hAnsi="GHEA Grapalat" w:cs="Calibri"/>
          <w:sz w:val="20"/>
        </w:rPr>
        <w:t>одному</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тому</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лицу</w:t>
      </w:r>
      <w:r w:rsidRPr="00EF0D6C">
        <w:rPr>
          <w:rFonts w:ascii="GHEA Grapalat" w:hAnsi="GHEA Grapalat"/>
          <w:sz w:val="20"/>
        </w:rPr>
        <w:t xml:space="preserve"> (</w:t>
      </w:r>
      <w:r w:rsidRPr="00EF0D6C">
        <w:rPr>
          <w:rFonts w:ascii="GHEA Grapalat" w:hAnsi="GHEA Grapalat" w:cs="Calibri"/>
          <w:sz w:val="20"/>
        </w:rPr>
        <w:t>одним</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тем</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лицам</w:t>
      </w:r>
      <w:r w:rsidRPr="00EF0D6C">
        <w:rPr>
          <w:rFonts w:ascii="GHEA Grapalat" w:hAnsi="GHEA Grapalat"/>
          <w:sz w:val="20"/>
        </w:rPr>
        <w:t xml:space="preserve">) </w:t>
      </w:r>
      <w:r w:rsidRPr="00EF0D6C">
        <w:rPr>
          <w:rFonts w:ascii="GHEA Grapalat" w:hAnsi="GHEA Grapalat" w:cs="Calibri"/>
          <w:sz w:val="20"/>
        </w:rPr>
        <w:t>долю</w:t>
      </w:r>
      <w:r w:rsidRPr="00EF0D6C">
        <w:rPr>
          <w:rFonts w:ascii="GHEA Grapalat" w:hAnsi="GHEA Grapalat"/>
          <w:sz w:val="20"/>
        </w:rPr>
        <w:t xml:space="preserve"> (</w:t>
      </w:r>
      <w:r w:rsidRPr="00EF0D6C">
        <w:rPr>
          <w:rFonts w:ascii="GHEA Grapalat" w:hAnsi="GHEA Grapalat" w:cs="Calibri"/>
          <w:sz w:val="20"/>
        </w:rPr>
        <w:t>пай</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размере</w:t>
      </w:r>
      <w:r w:rsidRPr="00EF0D6C">
        <w:rPr>
          <w:rFonts w:ascii="GHEA Grapalat" w:hAnsi="GHEA Grapalat"/>
          <w:sz w:val="20"/>
        </w:rPr>
        <w:t xml:space="preserve"> </w:t>
      </w:r>
      <w:r w:rsidRPr="00EF0D6C">
        <w:rPr>
          <w:rFonts w:ascii="GHEA Grapalat" w:hAnsi="GHEA Grapalat" w:cs="Calibri"/>
          <w:sz w:val="20"/>
        </w:rPr>
        <w:t>более</w:t>
      </w:r>
      <w:r w:rsidRPr="00EF0D6C">
        <w:rPr>
          <w:rFonts w:ascii="GHEA Grapalat" w:hAnsi="GHEA Grapalat"/>
          <w:sz w:val="20"/>
        </w:rPr>
        <w:t xml:space="preserve"> </w:t>
      </w:r>
      <w:r w:rsidRPr="00EF0D6C">
        <w:rPr>
          <w:rFonts w:ascii="GHEA Grapalat" w:hAnsi="GHEA Grapalat" w:cs="Calibri"/>
          <w:sz w:val="20"/>
        </w:rPr>
        <w:t>пятидесяти</w:t>
      </w:r>
      <w:r w:rsidRPr="00EF0D6C">
        <w:rPr>
          <w:rFonts w:ascii="GHEA Grapalat" w:hAnsi="GHEA Grapalat"/>
          <w:sz w:val="20"/>
        </w:rPr>
        <w:t xml:space="preserve"> </w:t>
      </w:r>
      <w:r w:rsidRPr="00EF0D6C">
        <w:rPr>
          <w:rFonts w:ascii="GHEA Grapalat" w:hAnsi="GHEA Grapalat" w:cs="Calibri"/>
          <w:sz w:val="20"/>
        </w:rPr>
        <w:t>процентов</w:t>
      </w:r>
      <w:r w:rsidRPr="00EF0D6C">
        <w:rPr>
          <w:rFonts w:ascii="GHEA Grapalat" w:hAnsi="GHEA Grapalat"/>
          <w:sz w:val="20"/>
        </w:rPr>
        <w:t xml:space="preserve">, </w:t>
      </w:r>
      <w:r w:rsidRPr="00EF0D6C">
        <w:rPr>
          <w:rFonts w:ascii="GHEA Grapalat" w:hAnsi="GHEA Grapalat" w:cs="Calibri"/>
          <w:sz w:val="20"/>
        </w:rPr>
        <w:t>за</w:t>
      </w:r>
      <w:r w:rsidRPr="00EF0D6C">
        <w:rPr>
          <w:rFonts w:ascii="GHEA Grapalat" w:hAnsi="GHEA Grapalat"/>
          <w:sz w:val="20"/>
        </w:rPr>
        <w:t xml:space="preserve"> </w:t>
      </w:r>
      <w:r w:rsidRPr="00EF0D6C">
        <w:rPr>
          <w:rFonts w:ascii="GHEA Grapalat" w:hAnsi="GHEA Grapalat" w:cs="Calibri"/>
          <w:sz w:val="20"/>
        </w:rPr>
        <w:t>исключением</w:t>
      </w:r>
      <w:r w:rsidRPr="00EF0D6C">
        <w:rPr>
          <w:rFonts w:ascii="GHEA Grapalat" w:hAnsi="GHEA Grapalat"/>
          <w:sz w:val="20"/>
        </w:rPr>
        <w:t xml:space="preserve"> </w:t>
      </w:r>
      <w:r w:rsidRPr="00EF0D6C">
        <w:rPr>
          <w:rFonts w:ascii="GHEA Grapalat" w:hAnsi="GHEA Grapalat" w:cs="Calibri"/>
          <w:sz w:val="20"/>
        </w:rPr>
        <w:t>случаев</w:t>
      </w:r>
      <w:r w:rsidRPr="00EF0D6C">
        <w:rPr>
          <w:rFonts w:ascii="GHEA Grapalat" w:hAnsi="GHEA Grapalat"/>
          <w:sz w:val="20"/>
        </w:rPr>
        <w:t xml:space="preserve"> </w:t>
      </w:r>
      <w:r w:rsidRPr="00EF0D6C">
        <w:rPr>
          <w:rFonts w:ascii="GHEA Grapalat" w:hAnsi="GHEA Grapalat" w:cs="Calibri"/>
          <w:sz w:val="20"/>
        </w:rPr>
        <w:t>участия</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процессе</w:t>
      </w:r>
      <w:r w:rsidRPr="00EF0D6C">
        <w:rPr>
          <w:rFonts w:ascii="GHEA Grapalat" w:hAnsi="GHEA Grapalat"/>
          <w:sz w:val="20"/>
        </w:rPr>
        <w:t xml:space="preserve"> </w:t>
      </w:r>
      <w:r w:rsidRPr="00EF0D6C">
        <w:rPr>
          <w:rFonts w:ascii="GHEA Grapalat" w:hAnsi="GHEA Grapalat" w:cs="Calibri"/>
          <w:sz w:val="20"/>
        </w:rPr>
        <w:t>закупок</w:t>
      </w:r>
      <w:r w:rsidRPr="00EF0D6C">
        <w:rPr>
          <w:rFonts w:ascii="GHEA Grapalat" w:hAnsi="GHEA Grapalat"/>
          <w:sz w:val="20"/>
        </w:rPr>
        <w:t xml:space="preserve"> </w:t>
      </w:r>
      <w:r w:rsidRPr="00EF0D6C">
        <w:rPr>
          <w:rFonts w:ascii="GHEA Grapalat" w:hAnsi="GHEA Grapalat" w:cs="Calibri"/>
          <w:sz w:val="20"/>
        </w:rPr>
        <w:t>организаций</w:t>
      </w:r>
      <w:r w:rsidRPr="00EF0D6C">
        <w:rPr>
          <w:rFonts w:ascii="GHEA Grapalat" w:hAnsi="GHEA Grapalat"/>
          <w:sz w:val="20"/>
        </w:rPr>
        <w:t xml:space="preserve">, </w:t>
      </w:r>
      <w:r w:rsidRPr="00EF0D6C">
        <w:rPr>
          <w:rFonts w:ascii="GHEA Grapalat" w:hAnsi="GHEA Grapalat" w:cs="Calibri"/>
          <w:sz w:val="20"/>
        </w:rPr>
        <w:t>учрежденных</w:t>
      </w:r>
      <w:r w:rsidRPr="00EF0D6C">
        <w:rPr>
          <w:rFonts w:ascii="GHEA Grapalat" w:hAnsi="GHEA Grapalat"/>
          <w:sz w:val="20"/>
        </w:rPr>
        <w:t xml:space="preserve"> </w:t>
      </w:r>
      <w:r w:rsidRPr="00EF0D6C">
        <w:rPr>
          <w:rFonts w:ascii="GHEA Grapalat" w:hAnsi="GHEA Grapalat" w:cs="Calibri"/>
          <w:sz w:val="20"/>
        </w:rPr>
        <w:t>государством</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общинами</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участия</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порядке</w:t>
      </w:r>
      <w:r w:rsidRPr="00EF0D6C">
        <w:rPr>
          <w:rFonts w:ascii="GHEA Grapalat" w:hAnsi="GHEA Grapalat"/>
          <w:sz w:val="20"/>
        </w:rPr>
        <w:t xml:space="preserve"> </w:t>
      </w:r>
      <w:r w:rsidRPr="00EF0D6C">
        <w:rPr>
          <w:rFonts w:ascii="GHEA Grapalat" w:hAnsi="GHEA Grapalat" w:cs="Calibri"/>
          <w:sz w:val="20"/>
        </w:rPr>
        <w:t>совместной</w:t>
      </w:r>
      <w:r w:rsidRPr="00EF0D6C">
        <w:rPr>
          <w:rFonts w:ascii="GHEA Grapalat" w:hAnsi="GHEA Grapalat"/>
          <w:sz w:val="20"/>
        </w:rPr>
        <w:t xml:space="preserve"> </w:t>
      </w:r>
      <w:r w:rsidRPr="00EF0D6C">
        <w:rPr>
          <w:rFonts w:ascii="GHEA Grapalat" w:hAnsi="GHEA Grapalat" w:cs="Calibri"/>
          <w:sz w:val="20"/>
        </w:rPr>
        <w:t>деятельности</w:t>
      </w:r>
      <w:r w:rsidRPr="00EF0D6C">
        <w:rPr>
          <w:rFonts w:ascii="GHEA Grapalat" w:hAnsi="GHEA Grapalat"/>
          <w:sz w:val="20"/>
        </w:rPr>
        <w:t xml:space="preserve"> (</w:t>
      </w:r>
      <w:r w:rsidRPr="00EF0D6C">
        <w:rPr>
          <w:rFonts w:ascii="GHEA Grapalat" w:hAnsi="GHEA Grapalat" w:cs="Calibri"/>
          <w:sz w:val="20"/>
        </w:rPr>
        <w:t>консорциумом</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cs="Calibri"/>
          <w:sz w:val="20"/>
          <w:lang w:val="en-US"/>
        </w:rPr>
        <w:t xml:space="preserve">      </w:t>
      </w:r>
      <w:r w:rsidRPr="00EF0D6C">
        <w:rPr>
          <w:rFonts w:ascii="GHEA Grapalat" w:hAnsi="GHEA Grapalat" w:cs="Calibri"/>
          <w:sz w:val="20"/>
        </w:rPr>
        <w:t>По</w:t>
      </w:r>
      <w:r w:rsidRPr="00EF0D6C">
        <w:rPr>
          <w:rFonts w:ascii="GHEA Grapalat" w:hAnsi="GHEA Grapalat"/>
          <w:sz w:val="20"/>
        </w:rPr>
        <w:t xml:space="preserve"> </w:t>
      </w:r>
      <w:r w:rsidRPr="00EF0D6C">
        <w:rPr>
          <w:rFonts w:ascii="GHEA Grapalat" w:hAnsi="GHEA Grapalat" w:cs="Calibri"/>
          <w:sz w:val="20"/>
        </w:rPr>
        <w:t>смыслу</w:t>
      </w:r>
      <w:r w:rsidRPr="00EF0D6C">
        <w:rPr>
          <w:rFonts w:ascii="GHEA Grapalat" w:hAnsi="GHEA Grapalat"/>
          <w:sz w:val="20"/>
        </w:rPr>
        <w:t xml:space="preserve"> </w:t>
      </w:r>
      <w:r w:rsidRPr="00EF0D6C">
        <w:rPr>
          <w:rFonts w:ascii="GHEA Grapalat" w:hAnsi="GHEA Grapalat" w:cs="Calibri"/>
          <w:sz w:val="20"/>
        </w:rPr>
        <w:t>пункта</w:t>
      </w:r>
      <w:r w:rsidRPr="00EF0D6C">
        <w:rPr>
          <w:rFonts w:ascii="GHEA Grapalat" w:hAnsi="GHEA Grapalat"/>
          <w:sz w:val="20"/>
        </w:rPr>
        <w:t xml:space="preserve"> 119 </w:t>
      </w:r>
      <w:r w:rsidRPr="00EF0D6C">
        <w:rPr>
          <w:rFonts w:ascii="GHEA Grapalat" w:hAnsi="GHEA Grapalat" w:cs="Calibri"/>
          <w:sz w:val="20"/>
        </w:rPr>
        <w:t>Порядка</w:t>
      </w:r>
      <w:r w:rsidRPr="00EF0D6C">
        <w:rPr>
          <w:rFonts w:ascii="GHEA Grapalat" w:hAnsi="GHEA Grapalat"/>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sz w:val="20"/>
          <w:lang w:val="en-US"/>
        </w:rPr>
        <w:t xml:space="preserve">      </w:t>
      </w:r>
      <w:r w:rsidRPr="00EF0D6C">
        <w:rPr>
          <w:rFonts w:ascii="GHEA Grapalat" w:hAnsi="GHEA Grapalat"/>
          <w:sz w:val="20"/>
        </w:rPr>
        <w:t>1)</w:t>
      </w:r>
      <w:r w:rsidRPr="00EF0D6C">
        <w:rPr>
          <w:rFonts w:ascii="GHEA Grapalat" w:hAnsi="GHEA Grapalat"/>
          <w:sz w:val="20"/>
        </w:rPr>
        <w:tab/>
      </w:r>
      <w:r w:rsidRPr="00EF0D6C">
        <w:rPr>
          <w:rFonts w:ascii="GHEA Grapalat" w:hAnsi="GHEA Grapalat" w:cs="Calibri"/>
          <w:sz w:val="20"/>
        </w:rPr>
        <w:t>физические</w:t>
      </w:r>
      <w:r w:rsidRPr="00EF0D6C">
        <w:rPr>
          <w:rFonts w:ascii="GHEA Grapalat" w:hAnsi="GHEA Grapalat"/>
          <w:sz w:val="20"/>
        </w:rPr>
        <w:t xml:space="preserve"> </w:t>
      </w:r>
      <w:r w:rsidRPr="00EF0D6C">
        <w:rPr>
          <w:rFonts w:ascii="GHEA Grapalat" w:hAnsi="GHEA Grapalat" w:cs="Calibri"/>
          <w:sz w:val="20"/>
        </w:rPr>
        <w:t>лица</w:t>
      </w:r>
      <w:r w:rsidRPr="00EF0D6C">
        <w:rPr>
          <w:rFonts w:ascii="GHEA Grapalat" w:hAnsi="GHEA Grapalat"/>
          <w:sz w:val="20"/>
        </w:rPr>
        <w:t xml:space="preserve"> </w:t>
      </w:r>
      <w:r w:rsidRPr="00EF0D6C">
        <w:rPr>
          <w:rFonts w:ascii="GHEA Grapalat" w:hAnsi="GHEA Grapalat" w:cs="Calibri"/>
          <w:sz w:val="20"/>
        </w:rPr>
        <w:t>считаются</w:t>
      </w:r>
      <w:r w:rsidRPr="00EF0D6C">
        <w:rPr>
          <w:rFonts w:ascii="GHEA Grapalat" w:hAnsi="GHEA Grapalat"/>
          <w:sz w:val="20"/>
        </w:rPr>
        <w:t xml:space="preserve"> </w:t>
      </w:r>
      <w:r w:rsidRPr="00EF0D6C">
        <w:rPr>
          <w:rFonts w:ascii="GHEA Grapalat" w:hAnsi="GHEA Grapalat" w:cs="Calibri"/>
          <w:sz w:val="20"/>
        </w:rPr>
        <w:t>взаимосвязанными</w:t>
      </w:r>
      <w:r w:rsidRPr="00EF0D6C">
        <w:rPr>
          <w:rFonts w:ascii="GHEA Grapalat" w:hAnsi="GHEA Grapalat"/>
          <w:sz w:val="20"/>
        </w:rPr>
        <w:t xml:space="preserve">, </w:t>
      </w:r>
      <w:r w:rsidRPr="00EF0D6C">
        <w:rPr>
          <w:rFonts w:ascii="GHEA Grapalat" w:hAnsi="GHEA Grapalat" w:cs="Calibri"/>
          <w:sz w:val="20"/>
        </w:rPr>
        <w:t>если</w:t>
      </w:r>
      <w:r w:rsidRPr="00EF0D6C">
        <w:rPr>
          <w:rFonts w:ascii="GHEA Grapalat" w:hAnsi="GHEA Grapalat"/>
          <w:sz w:val="20"/>
        </w:rPr>
        <w:t xml:space="preserve"> </w:t>
      </w:r>
      <w:r w:rsidRPr="00EF0D6C">
        <w:rPr>
          <w:rFonts w:ascii="GHEA Grapalat" w:hAnsi="GHEA Grapalat" w:cs="Calibri"/>
          <w:sz w:val="20"/>
        </w:rPr>
        <w:t>они</w:t>
      </w:r>
      <w:r w:rsidRPr="00EF0D6C">
        <w:rPr>
          <w:rFonts w:ascii="GHEA Grapalat" w:hAnsi="GHEA Grapalat"/>
          <w:sz w:val="20"/>
        </w:rPr>
        <w:t xml:space="preserve"> </w:t>
      </w:r>
      <w:r w:rsidRPr="00EF0D6C">
        <w:rPr>
          <w:rFonts w:ascii="GHEA Grapalat" w:hAnsi="GHEA Grapalat" w:cs="Calibri"/>
          <w:sz w:val="20"/>
        </w:rPr>
        <w:t>являются</w:t>
      </w:r>
      <w:r w:rsidRPr="00EF0D6C">
        <w:rPr>
          <w:rFonts w:ascii="GHEA Grapalat" w:hAnsi="GHEA Grapalat"/>
          <w:sz w:val="20"/>
        </w:rPr>
        <w:t xml:space="preserve"> </w:t>
      </w:r>
      <w:r w:rsidRPr="00EF0D6C">
        <w:rPr>
          <w:rFonts w:ascii="GHEA Grapalat" w:hAnsi="GHEA Grapalat" w:cs="Calibri"/>
          <w:sz w:val="20"/>
        </w:rPr>
        <w:t>членами</w:t>
      </w:r>
      <w:r w:rsidRPr="00EF0D6C">
        <w:rPr>
          <w:rFonts w:ascii="GHEA Grapalat" w:hAnsi="GHEA Grapalat"/>
          <w:sz w:val="20"/>
        </w:rPr>
        <w:t xml:space="preserve"> </w:t>
      </w:r>
      <w:r w:rsidRPr="00EF0D6C">
        <w:rPr>
          <w:rFonts w:ascii="GHEA Grapalat" w:hAnsi="GHEA Grapalat" w:cs="Calibri"/>
          <w:sz w:val="20"/>
        </w:rPr>
        <w:t>одной</w:t>
      </w:r>
      <w:r w:rsidRPr="00EF0D6C">
        <w:rPr>
          <w:rFonts w:ascii="GHEA Grapalat" w:hAnsi="GHEA Grapalat"/>
          <w:sz w:val="20"/>
        </w:rPr>
        <w:t xml:space="preserve"> </w:t>
      </w:r>
      <w:r w:rsidRPr="00EF0D6C">
        <w:rPr>
          <w:rFonts w:ascii="GHEA Grapalat" w:hAnsi="GHEA Grapalat" w:cs="Calibri"/>
          <w:sz w:val="20"/>
        </w:rPr>
        <w:t>семьи</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ведут</w:t>
      </w:r>
      <w:r w:rsidRPr="00EF0D6C">
        <w:rPr>
          <w:rFonts w:ascii="GHEA Grapalat" w:hAnsi="GHEA Grapalat"/>
          <w:sz w:val="20"/>
        </w:rPr>
        <w:t xml:space="preserve"> </w:t>
      </w:r>
      <w:r w:rsidRPr="00EF0D6C">
        <w:rPr>
          <w:rFonts w:ascii="GHEA Grapalat" w:hAnsi="GHEA Grapalat" w:cs="Calibri"/>
          <w:sz w:val="20"/>
        </w:rPr>
        <w:t>общее</w:t>
      </w:r>
      <w:r w:rsidRPr="00EF0D6C">
        <w:rPr>
          <w:rFonts w:ascii="GHEA Grapalat" w:hAnsi="GHEA Grapalat"/>
          <w:sz w:val="20"/>
        </w:rPr>
        <w:t xml:space="preserve"> </w:t>
      </w:r>
      <w:r w:rsidRPr="00EF0D6C">
        <w:rPr>
          <w:rFonts w:ascii="GHEA Grapalat" w:hAnsi="GHEA Grapalat" w:cs="Calibri"/>
          <w:sz w:val="20"/>
        </w:rPr>
        <w:t>хозяйство</w:t>
      </w:r>
      <w:r w:rsidRPr="00EF0D6C">
        <w:rPr>
          <w:rFonts w:ascii="GHEA Grapalat" w:hAnsi="GHEA Grapalat"/>
          <w:sz w:val="20"/>
        </w:rPr>
        <w:t xml:space="preserve"> </w:t>
      </w:r>
      <w:r w:rsidRPr="00EF0D6C">
        <w:rPr>
          <w:rFonts w:ascii="GHEA Grapalat" w:hAnsi="GHEA Grapalat" w:cs="Calibri"/>
          <w:sz w:val="20"/>
        </w:rPr>
        <w:t>либо</w:t>
      </w:r>
      <w:r w:rsidRPr="00EF0D6C">
        <w:rPr>
          <w:rFonts w:ascii="GHEA Grapalat" w:hAnsi="GHEA Grapalat"/>
          <w:sz w:val="20"/>
        </w:rPr>
        <w:t xml:space="preserve"> </w:t>
      </w:r>
      <w:r w:rsidRPr="00EF0D6C">
        <w:rPr>
          <w:rFonts w:ascii="GHEA Grapalat" w:hAnsi="GHEA Grapalat" w:cs="Calibri"/>
          <w:sz w:val="20"/>
        </w:rPr>
        <w:t>занимаются</w:t>
      </w:r>
      <w:r w:rsidRPr="00EF0D6C">
        <w:rPr>
          <w:rFonts w:ascii="GHEA Grapalat" w:hAnsi="GHEA Grapalat"/>
          <w:sz w:val="20"/>
        </w:rPr>
        <w:t xml:space="preserve"> </w:t>
      </w:r>
      <w:r w:rsidRPr="00EF0D6C">
        <w:rPr>
          <w:rFonts w:ascii="GHEA Grapalat" w:hAnsi="GHEA Grapalat" w:cs="Calibri"/>
          <w:sz w:val="20"/>
        </w:rPr>
        <w:t>совместной</w:t>
      </w:r>
      <w:r w:rsidRPr="00EF0D6C">
        <w:rPr>
          <w:rFonts w:ascii="GHEA Grapalat" w:hAnsi="GHEA Grapalat"/>
          <w:sz w:val="20"/>
        </w:rPr>
        <w:t xml:space="preserve"> </w:t>
      </w:r>
      <w:r w:rsidRPr="00EF0D6C">
        <w:rPr>
          <w:rFonts w:ascii="GHEA Grapalat" w:hAnsi="GHEA Grapalat" w:cs="Calibri"/>
          <w:sz w:val="20"/>
        </w:rPr>
        <w:t>предпринимательской</w:t>
      </w:r>
      <w:r w:rsidRPr="00EF0D6C">
        <w:rPr>
          <w:rFonts w:ascii="GHEA Grapalat" w:hAnsi="GHEA Grapalat"/>
          <w:sz w:val="20"/>
        </w:rPr>
        <w:t xml:space="preserve"> </w:t>
      </w:r>
      <w:r w:rsidRPr="00EF0D6C">
        <w:rPr>
          <w:rFonts w:ascii="GHEA Grapalat" w:hAnsi="GHEA Grapalat" w:cs="Calibri"/>
          <w:sz w:val="20"/>
        </w:rPr>
        <w:t>деятельностью</w:t>
      </w:r>
      <w:r w:rsidRPr="00EF0D6C">
        <w:rPr>
          <w:rFonts w:ascii="GHEA Grapalat" w:hAnsi="GHEA Grapalat"/>
          <w:sz w:val="20"/>
        </w:rPr>
        <w:t xml:space="preserve">, </w:t>
      </w:r>
      <w:r w:rsidRPr="00EF0D6C">
        <w:rPr>
          <w:rFonts w:ascii="GHEA Grapalat" w:hAnsi="GHEA Grapalat" w:cs="Calibri"/>
          <w:sz w:val="20"/>
        </w:rPr>
        <w:t>или</w:t>
      </w:r>
      <w:r w:rsidRPr="00EF0D6C">
        <w:rPr>
          <w:rFonts w:ascii="GHEA Grapalat" w:hAnsi="GHEA Grapalat"/>
          <w:sz w:val="20"/>
        </w:rPr>
        <w:t xml:space="preserve"> </w:t>
      </w:r>
      <w:r w:rsidRPr="00EF0D6C">
        <w:rPr>
          <w:rFonts w:ascii="GHEA Grapalat" w:hAnsi="GHEA Grapalat" w:cs="Calibri"/>
          <w:sz w:val="20"/>
        </w:rPr>
        <w:t>действовали</w:t>
      </w:r>
      <w:r w:rsidRPr="00EF0D6C">
        <w:rPr>
          <w:rFonts w:ascii="GHEA Grapalat" w:hAnsi="GHEA Grapalat"/>
          <w:sz w:val="20"/>
        </w:rPr>
        <w:t xml:space="preserve"> </w:t>
      </w:r>
      <w:r w:rsidRPr="00EF0D6C">
        <w:rPr>
          <w:rFonts w:ascii="GHEA Grapalat" w:hAnsi="GHEA Grapalat" w:cs="Calibri"/>
          <w:sz w:val="20"/>
        </w:rPr>
        <w:t>согласованно</w:t>
      </w:r>
      <w:r w:rsidRPr="00EF0D6C">
        <w:rPr>
          <w:rFonts w:ascii="GHEA Grapalat" w:hAnsi="GHEA Grapalat"/>
          <w:sz w:val="20"/>
        </w:rPr>
        <w:t xml:space="preserve">, </w:t>
      </w:r>
      <w:r w:rsidRPr="00EF0D6C">
        <w:rPr>
          <w:rFonts w:ascii="GHEA Grapalat" w:hAnsi="GHEA Grapalat" w:cs="Calibri"/>
          <w:sz w:val="20"/>
        </w:rPr>
        <w:t>исходя</w:t>
      </w:r>
      <w:r w:rsidRPr="00EF0D6C">
        <w:rPr>
          <w:rFonts w:ascii="GHEA Grapalat" w:hAnsi="GHEA Grapalat"/>
          <w:sz w:val="20"/>
        </w:rPr>
        <w:t xml:space="preserve"> </w:t>
      </w:r>
      <w:r w:rsidRPr="00EF0D6C">
        <w:rPr>
          <w:rFonts w:ascii="GHEA Grapalat" w:hAnsi="GHEA Grapalat" w:cs="Calibri"/>
          <w:sz w:val="20"/>
        </w:rPr>
        <w:t>из</w:t>
      </w:r>
      <w:r w:rsidRPr="00EF0D6C">
        <w:rPr>
          <w:rFonts w:ascii="GHEA Grapalat" w:hAnsi="GHEA Grapalat"/>
          <w:sz w:val="20"/>
        </w:rPr>
        <w:t xml:space="preserve"> </w:t>
      </w:r>
      <w:r w:rsidRPr="00EF0D6C">
        <w:rPr>
          <w:rFonts w:ascii="GHEA Grapalat" w:hAnsi="GHEA Grapalat" w:cs="Calibri"/>
          <w:sz w:val="20"/>
        </w:rPr>
        <w:t>общих</w:t>
      </w:r>
      <w:r w:rsidRPr="00EF0D6C">
        <w:rPr>
          <w:rFonts w:ascii="GHEA Grapalat" w:hAnsi="GHEA Grapalat"/>
          <w:sz w:val="20"/>
        </w:rPr>
        <w:t xml:space="preserve"> </w:t>
      </w:r>
      <w:r w:rsidRPr="00EF0D6C">
        <w:rPr>
          <w:rFonts w:ascii="GHEA Grapalat" w:hAnsi="GHEA Grapalat" w:cs="Calibri"/>
          <w:sz w:val="20"/>
        </w:rPr>
        <w:t>экономических</w:t>
      </w:r>
      <w:r w:rsidRPr="00EF0D6C">
        <w:rPr>
          <w:rFonts w:ascii="GHEA Grapalat" w:hAnsi="GHEA Grapalat"/>
          <w:sz w:val="20"/>
        </w:rPr>
        <w:t xml:space="preserve"> </w:t>
      </w:r>
      <w:r w:rsidRPr="00EF0D6C">
        <w:rPr>
          <w:rFonts w:ascii="GHEA Grapalat" w:hAnsi="GHEA Grapalat" w:cs="Calibri"/>
          <w:sz w:val="20"/>
        </w:rPr>
        <w:t>интересов</w:t>
      </w:r>
      <w:r w:rsidRPr="00EF0D6C">
        <w:rPr>
          <w:rFonts w:ascii="GHEA Grapalat" w:hAnsi="GHEA Grapalat"/>
          <w:sz w:val="20"/>
        </w:rPr>
        <w:t>,</w:t>
      </w:r>
      <w:r w:rsidRPr="00EF0D6C">
        <w:rPr>
          <w:rFonts w:ascii="GHEA Grapalat" w:hAnsi="GHEA Grapalat"/>
          <w:color w:val="000000"/>
          <w:sz w:val="20"/>
        </w:rPr>
        <w:t xml:space="preserve"> </w:t>
      </w:r>
    </w:p>
    <w:p w:rsidR="00EF0D6C" w:rsidRPr="00EF0D6C" w:rsidRDefault="00EF0D6C" w:rsidP="00EF0D6C">
      <w:pPr>
        <w:jc w:val="both"/>
        <w:rPr>
          <w:rFonts w:ascii="GHEA Grapalat" w:hAnsi="GHEA Grapalat"/>
          <w:color w:val="000000"/>
          <w:sz w:val="20"/>
        </w:rPr>
      </w:pPr>
      <w:r w:rsidRPr="00EF0D6C">
        <w:rPr>
          <w:rFonts w:ascii="GHEA Grapalat" w:hAnsi="GHEA Grapalat"/>
          <w:color w:val="000000"/>
          <w:sz w:val="20"/>
          <w:lang w:val="en-US"/>
        </w:rPr>
        <w:t xml:space="preserve">      </w:t>
      </w:r>
      <w:r w:rsidRPr="00EF0D6C">
        <w:rPr>
          <w:rFonts w:ascii="GHEA Grapalat" w:hAnsi="GHEA Grapalat"/>
          <w:color w:val="000000"/>
          <w:sz w:val="20"/>
        </w:rPr>
        <w:t>2)</w:t>
      </w:r>
      <w:r w:rsidRPr="00EF0D6C">
        <w:rPr>
          <w:rFonts w:ascii="GHEA Grapalat" w:hAnsi="GHEA Grapalat"/>
          <w:color w:val="000000"/>
          <w:sz w:val="20"/>
        </w:rPr>
        <w:tab/>
      </w:r>
      <w:r w:rsidRPr="00EF0D6C">
        <w:rPr>
          <w:rFonts w:ascii="GHEA Grapalat" w:hAnsi="GHEA Grapalat" w:cs="Calibri"/>
          <w:color w:val="000000"/>
          <w:sz w:val="20"/>
        </w:rPr>
        <w:t>физические</w:t>
      </w:r>
      <w:r w:rsidRPr="00EF0D6C">
        <w:rPr>
          <w:rFonts w:ascii="GHEA Grapalat" w:hAnsi="GHEA Grapalat"/>
          <w:color w:val="000000"/>
          <w:sz w:val="20"/>
        </w:rPr>
        <w:t xml:space="preserve"> </w:t>
      </w:r>
      <w:r w:rsidRPr="00EF0D6C">
        <w:rPr>
          <w:rFonts w:ascii="GHEA Grapalat" w:hAnsi="GHEA Grapalat" w:cs="Calibri"/>
          <w:color w:val="000000"/>
          <w:sz w:val="20"/>
        </w:rPr>
        <w:t>и</w:t>
      </w:r>
      <w:r w:rsidRPr="00EF0D6C">
        <w:rPr>
          <w:rFonts w:ascii="GHEA Grapalat" w:hAnsi="GHEA Grapalat"/>
          <w:color w:val="000000"/>
          <w:sz w:val="20"/>
        </w:rPr>
        <w:t xml:space="preserve"> </w:t>
      </w:r>
      <w:r w:rsidRPr="00EF0D6C">
        <w:rPr>
          <w:rFonts w:ascii="GHEA Grapalat" w:hAnsi="GHEA Grapalat" w:cs="Calibri"/>
          <w:color w:val="000000"/>
          <w:sz w:val="20"/>
        </w:rPr>
        <w:t>юридические</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 xml:space="preserve"> </w:t>
      </w:r>
      <w:r w:rsidRPr="00EF0D6C">
        <w:rPr>
          <w:rFonts w:ascii="GHEA Grapalat" w:hAnsi="GHEA Grapalat" w:cs="Calibri"/>
          <w:color w:val="000000"/>
          <w:sz w:val="20"/>
        </w:rPr>
        <w:t>считаются</w:t>
      </w:r>
      <w:r w:rsidRPr="00EF0D6C">
        <w:rPr>
          <w:rFonts w:ascii="GHEA Grapalat" w:hAnsi="GHEA Grapalat"/>
          <w:color w:val="000000"/>
          <w:sz w:val="20"/>
        </w:rPr>
        <w:t xml:space="preserve"> </w:t>
      </w:r>
      <w:r w:rsidRPr="00EF0D6C">
        <w:rPr>
          <w:rFonts w:ascii="GHEA Grapalat" w:hAnsi="GHEA Grapalat" w:cs="Calibri"/>
          <w:color w:val="000000"/>
          <w:sz w:val="20"/>
        </w:rPr>
        <w:t>взаимосвязанными</w:t>
      </w:r>
      <w:r w:rsidRPr="00EF0D6C">
        <w:rPr>
          <w:rFonts w:ascii="GHEA Grapalat" w:hAnsi="GHEA Grapalat"/>
          <w:color w:val="000000"/>
          <w:sz w:val="20"/>
        </w:rPr>
        <w:t xml:space="preserve">, </w:t>
      </w:r>
      <w:r w:rsidRPr="00EF0D6C">
        <w:rPr>
          <w:rFonts w:ascii="GHEA Grapalat" w:hAnsi="GHEA Grapalat" w:cs="Calibri"/>
          <w:color w:val="000000"/>
          <w:sz w:val="20"/>
        </w:rPr>
        <w:t>если</w:t>
      </w:r>
      <w:r w:rsidRPr="00EF0D6C">
        <w:rPr>
          <w:rFonts w:ascii="GHEA Grapalat" w:hAnsi="GHEA Grapalat"/>
          <w:color w:val="000000"/>
          <w:sz w:val="20"/>
        </w:rPr>
        <w:t xml:space="preserve"> </w:t>
      </w:r>
      <w:r w:rsidRPr="00EF0D6C">
        <w:rPr>
          <w:rFonts w:ascii="GHEA Grapalat" w:hAnsi="GHEA Grapalat" w:cs="Calibri"/>
          <w:color w:val="000000"/>
          <w:sz w:val="20"/>
        </w:rPr>
        <w:t>они</w:t>
      </w:r>
      <w:r w:rsidRPr="00EF0D6C">
        <w:rPr>
          <w:rFonts w:ascii="GHEA Grapalat" w:hAnsi="GHEA Grapalat"/>
          <w:color w:val="000000"/>
          <w:sz w:val="20"/>
        </w:rPr>
        <w:t xml:space="preserve"> </w:t>
      </w:r>
      <w:r w:rsidRPr="00EF0D6C">
        <w:rPr>
          <w:rFonts w:ascii="GHEA Grapalat" w:hAnsi="GHEA Grapalat" w:cs="Calibri"/>
          <w:color w:val="000000"/>
          <w:sz w:val="20"/>
        </w:rPr>
        <w:t>действовали</w:t>
      </w:r>
      <w:r w:rsidRPr="00EF0D6C">
        <w:rPr>
          <w:rFonts w:ascii="GHEA Grapalat" w:hAnsi="GHEA Grapalat"/>
          <w:color w:val="000000"/>
          <w:sz w:val="20"/>
        </w:rPr>
        <w:t xml:space="preserve"> </w:t>
      </w:r>
      <w:r w:rsidRPr="00EF0D6C">
        <w:rPr>
          <w:rFonts w:ascii="GHEA Grapalat" w:hAnsi="GHEA Grapalat" w:cs="Calibri"/>
          <w:color w:val="000000"/>
          <w:sz w:val="20"/>
        </w:rPr>
        <w:t>согласованно</w:t>
      </w:r>
      <w:r w:rsidRPr="00EF0D6C">
        <w:rPr>
          <w:rFonts w:ascii="GHEA Grapalat" w:hAnsi="GHEA Grapalat"/>
          <w:color w:val="000000"/>
          <w:sz w:val="20"/>
        </w:rPr>
        <w:t xml:space="preserve">, </w:t>
      </w:r>
      <w:r w:rsidRPr="00EF0D6C">
        <w:rPr>
          <w:rFonts w:ascii="GHEA Grapalat" w:hAnsi="GHEA Grapalat" w:cs="Calibri"/>
          <w:color w:val="000000"/>
          <w:sz w:val="20"/>
        </w:rPr>
        <w:t>исходя</w:t>
      </w:r>
      <w:r w:rsidRPr="00EF0D6C">
        <w:rPr>
          <w:rFonts w:ascii="GHEA Grapalat" w:hAnsi="GHEA Grapalat"/>
          <w:color w:val="000000"/>
          <w:sz w:val="20"/>
        </w:rPr>
        <w:t xml:space="preserve"> </w:t>
      </w:r>
      <w:r w:rsidRPr="00EF0D6C">
        <w:rPr>
          <w:rFonts w:ascii="GHEA Grapalat" w:hAnsi="GHEA Grapalat" w:cs="Calibri"/>
          <w:color w:val="000000"/>
          <w:sz w:val="20"/>
        </w:rPr>
        <w:t>из</w:t>
      </w:r>
      <w:r w:rsidRPr="00EF0D6C">
        <w:rPr>
          <w:rFonts w:ascii="GHEA Grapalat" w:hAnsi="GHEA Grapalat"/>
          <w:color w:val="000000"/>
          <w:sz w:val="20"/>
        </w:rPr>
        <w:t xml:space="preserve"> </w:t>
      </w:r>
      <w:r w:rsidRPr="00EF0D6C">
        <w:rPr>
          <w:rFonts w:ascii="GHEA Grapalat" w:hAnsi="GHEA Grapalat" w:cs="Calibri"/>
          <w:color w:val="000000"/>
          <w:sz w:val="20"/>
        </w:rPr>
        <w:t>общих</w:t>
      </w:r>
      <w:r w:rsidRPr="00EF0D6C">
        <w:rPr>
          <w:rFonts w:ascii="GHEA Grapalat" w:hAnsi="GHEA Grapalat"/>
          <w:color w:val="000000"/>
          <w:sz w:val="20"/>
        </w:rPr>
        <w:t xml:space="preserve"> </w:t>
      </w:r>
      <w:r w:rsidRPr="00EF0D6C">
        <w:rPr>
          <w:rFonts w:ascii="GHEA Grapalat" w:hAnsi="GHEA Grapalat" w:cs="Calibri"/>
          <w:color w:val="000000"/>
          <w:sz w:val="20"/>
        </w:rPr>
        <w:t>экономических</w:t>
      </w:r>
      <w:r w:rsidRPr="00EF0D6C">
        <w:rPr>
          <w:rFonts w:ascii="GHEA Grapalat" w:hAnsi="GHEA Grapalat"/>
          <w:color w:val="000000"/>
          <w:sz w:val="20"/>
        </w:rPr>
        <w:t xml:space="preserve"> </w:t>
      </w:r>
      <w:r w:rsidRPr="00EF0D6C">
        <w:rPr>
          <w:rFonts w:ascii="GHEA Grapalat" w:hAnsi="GHEA Grapalat" w:cs="Calibri"/>
          <w:color w:val="000000"/>
          <w:sz w:val="20"/>
        </w:rPr>
        <w:t>интересов</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если</w:t>
      </w:r>
      <w:r w:rsidRPr="00EF0D6C">
        <w:rPr>
          <w:rFonts w:ascii="GHEA Grapalat" w:hAnsi="GHEA Grapalat"/>
          <w:color w:val="000000"/>
          <w:sz w:val="20"/>
        </w:rPr>
        <w:t xml:space="preserve"> </w:t>
      </w:r>
      <w:r w:rsidRPr="00EF0D6C">
        <w:rPr>
          <w:rFonts w:ascii="GHEA Grapalat" w:hAnsi="GHEA Grapalat" w:cs="Calibri"/>
          <w:color w:val="000000"/>
          <w:sz w:val="20"/>
        </w:rPr>
        <w:t>данное</w:t>
      </w:r>
      <w:r w:rsidRPr="00EF0D6C">
        <w:rPr>
          <w:rFonts w:ascii="GHEA Grapalat" w:hAnsi="GHEA Grapalat"/>
          <w:color w:val="000000"/>
          <w:sz w:val="20"/>
        </w:rPr>
        <w:t xml:space="preserve"> </w:t>
      </w:r>
      <w:r w:rsidRPr="00EF0D6C">
        <w:rPr>
          <w:rFonts w:ascii="GHEA Grapalat" w:hAnsi="GHEA Grapalat" w:cs="Calibri"/>
          <w:color w:val="000000"/>
          <w:sz w:val="20"/>
        </w:rPr>
        <w:t>физическое</w:t>
      </w:r>
      <w:r w:rsidRPr="00EF0D6C">
        <w:rPr>
          <w:rFonts w:ascii="GHEA Grapalat" w:hAnsi="GHEA Grapalat"/>
          <w:color w:val="000000"/>
          <w:sz w:val="20"/>
        </w:rPr>
        <w:t xml:space="preserve"> </w:t>
      </w:r>
      <w:r w:rsidRPr="00EF0D6C">
        <w:rPr>
          <w:rFonts w:ascii="GHEA Grapalat" w:hAnsi="GHEA Grapalat" w:cs="Calibri"/>
          <w:color w:val="000000"/>
          <w:sz w:val="20"/>
        </w:rPr>
        <w:t>лицо</w:t>
      </w:r>
      <w:r w:rsidRPr="00EF0D6C">
        <w:rPr>
          <w:rFonts w:ascii="GHEA Grapalat" w:hAnsi="GHEA Grapalat"/>
          <w:color w:val="000000"/>
          <w:sz w:val="20"/>
        </w:rPr>
        <w:t xml:space="preserve"> </w:t>
      </w:r>
      <w:r w:rsidRPr="00EF0D6C">
        <w:rPr>
          <w:rFonts w:ascii="GHEA Grapalat" w:hAnsi="GHEA Grapalat" w:cs="Calibri"/>
          <w:color w:val="000000"/>
          <w:sz w:val="20"/>
        </w:rPr>
        <w:t>либо</w:t>
      </w:r>
      <w:r w:rsidRPr="00EF0D6C">
        <w:rPr>
          <w:rFonts w:ascii="GHEA Grapalat" w:hAnsi="GHEA Grapalat"/>
          <w:color w:val="000000"/>
          <w:sz w:val="20"/>
        </w:rPr>
        <w:t xml:space="preserve"> </w:t>
      </w:r>
      <w:r w:rsidRPr="00EF0D6C">
        <w:rPr>
          <w:rFonts w:ascii="GHEA Grapalat" w:hAnsi="GHEA Grapalat" w:cs="Calibri"/>
          <w:color w:val="000000"/>
          <w:sz w:val="20"/>
        </w:rPr>
        <w:t>член</w:t>
      </w:r>
      <w:r w:rsidRPr="00EF0D6C">
        <w:rPr>
          <w:rFonts w:ascii="GHEA Grapalat" w:hAnsi="GHEA Grapalat"/>
          <w:color w:val="000000"/>
          <w:sz w:val="20"/>
        </w:rPr>
        <w:t xml:space="preserve"> </w:t>
      </w:r>
      <w:r w:rsidRPr="00EF0D6C">
        <w:rPr>
          <w:rFonts w:ascii="GHEA Grapalat" w:hAnsi="GHEA Grapalat" w:cs="Calibri"/>
          <w:color w:val="000000"/>
          <w:sz w:val="20"/>
        </w:rPr>
        <w:t>его</w:t>
      </w:r>
      <w:r w:rsidRPr="00EF0D6C">
        <w:rPr>
          <w:rFonts w:ascii="GHEA Grapalat" w:hAnsi="GHEA Grapalat"/>
          <w:color w:val="000000"/>
          <w:sz w:val="20"/>
        </w:rPr>
        <w:t xml:space="preserve"> </w:t>
      </w:r>
      <w:r w:rsidRPr="00EF0D6C">
        <w:rPr>
          <w:rFonts w:ascii="GHEA Grapalat" w:hAnsi="GHEA Grapalat" w:cs="Calibri"/>
          <w:color w:val="000000"/>
          <w:sz w:val="20"/>
        </w:rPr>
        <w:t>семьи</w:t>
      </w:r>
      <w:r w:rsidRPr="00EF0D6C">
        <w:rPr>
          <w:rFonts w:ascii="GHEA Grapalat" w:hAnsi="GHEA Grapalat"/>
          <w:color w:val="000000"/>
          <w:sz w:val="20"/>
        </w:rPr>
        <w:t xml:space="preserve"> </w:t>
      </w:r>
      <w:r w:rsidRPr="00EF0D6C">
        <w:rPr>
          <w:rFonts w:ascii="GHEA Grapalat" w:hAnsi="GHEA Grapalat" w:cs="Calibri"/>
          <w:color w:val="000000"/>
          <w:sz w:val="20"/>
        </w:rPr>
        <w:t>является</w:t>
      </w:r>
      <w:r w:rsidRPr="00EF0D6C">
        <w:rPr>
          <w:rFonts w:ascii="GHEA Grapalat" w:hAnsi="GHEA Grapalat"/>
          <w:color w:val="000000"/>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а</w:t>
      </w:r>
      <w:r w:rsidRPr="00EF0D6C">
        <w:rPr>
          <w:rFonts w:ascii="GHEA Grapalat" w:hAnsi="GHEA Grapalat"/>
          <w:color w:val="000000"/>
          <w:sz w:val="20"/>
        </w:rPr>
        <w:t>.</w:t>
      </w:r>
      <w:r w:rsidRPr="00EF0D6C">
        <w:rPr>
          <w:rFonts w:ascii="GHEA Grapalat" w:hAnsi="GHEA Grapalat"/>
          <w:color w:val="000000"/>
          <w:sz w:val="20"/>
        </w:rPr>
        <w:tab/>
      </w:r>
      <w:r w:rsidRPr="00EF0D6C">
        <w:rPr>
          <w:rFonts w:ascii="GHEA Grapalat" w:hAnsi="GHEA Grapalat" w:cs="Calibri"/>
          <w:color w:val="000000"/>
          <w:sz w:val="20"/>
        </w:rPr>
        <w:t>участником</w:t>
      </w:r>
      <w:r w:rsidRPr="00EF0D6C">
        <w:rPr>
          <w:rFonts w:ascii="GHEA Grapalat" w:hAnsi="GHEA Grapalat"/>
          <w:color w:val="000000"/>
          <w:sz w:val="20"/>
        </w:rPr>
        <w:t xml:space="preserve">, </w:t>
      </w:r>
      <w:r w:rsidRPr="00EF0D6C">
        <w:rPr>
          <w:rFonts w:ascii="GHEA Grapalat" w:hAnsi="GHEA Grapalat" w:cs="Calibri"/>
          <w:color w:val="000000"/>
          <w:sz w:val="20"/>
        </w:rPr>
        <w:t>распоряжающимся</w:t>
      </w:r>
      <w:r w:rsidRPr="00EF0D6C">
        <w:rPr>
          <w:rFonts w:ascii="GHEA Grapalat" w:hAnsi="GHEA Grapalat"/>
          <w:color w:val="000000"/>
          <w:sz w:val="20"/>
        </w:rPr>
        <w:t xml:space="preserve"> </w:t>
      </w:r>
      <w:r w:rsidRPr="00EF0D6C">
        <w:rPr>
          <w:rFonts w:ascii="GHEA Grapalat" w:hAnsi="GHEA Grapalat" w:cs="Calibri"/>
          <w:color w:val="000000"/>
          <w:sz w:val="20"/>
        </w:rPr>
        <w:t>более</w:t>
      </w:r>
      <w:r w:rsidRPr="00EF0D6C">
        <w:rPr>
          <w:rFonts w:ascii="GHEA Grapalat" w:hAnsi="GHEA Grapalat"/>
          <w:color w:val="000000"/>
          <w:sz w:val="20"/>
        </w:rPr>
        <w:t xml:space="preserve"> </w:t>
      </w:r>
      <w:r w:rsidRPr="00EF0D6C">
        <w:rPr>
          <w:rFonts w:ascii="GHEA Grapalat" w:hAnsi="GHEA Grapalat" w:cs="Calibri"/>
          <w:color w:val="000000"/>
          <w:sz w:val="20"/>
        </w:rPr>
        <w:t>чем</w:t>
      </w:r>
      <w:r w:rsidRPr="00EF0D6C">
        <w:rPr>
          <w:rFonts w:ascii="GHEA Grapalat" w:hAnsi="GHEA Grapalat"/>
          <w:color w:val="000000"/>
          <w:sz w:val="20"/>
        </w:rPr>
        <w:t xml:space="preserve"> </w:t>
      </w:r>
      <w:r w:rsidRPr="00EF0D6C">
        <w:rPr>
          <w:rFonts w:ascii="GHEA Grapalat" w:hAnsi="GHEA Grapalat" w:cs="Calibri"/>
          <w:color w:val="000000"/>
          <w:sz w:val="20"/>
        </w:rPr>
        <w:t>десятью</w:t>
      </w:r>
      <w:r w:rsidRPr="00EF0D6C">
        <w:rPr>
          <w:rFonts w:ascii="GHEA Grapalat" w:hAnsi="GHEA Grapalat"/>
          <w:color w:val="000000"/>
          <w:sz w:val="20"/>
        </w:rPr>
        <w:t xml:space="preserve"> </w:t>
      </w:r>
      <w:r w:rsidRPr="00EF0D6C">
        <w:rPr>
          <w:rFonts w:ascii="GHEA Grapalat" w:hAnsi="GHEA Grapalat" w:cs="Calibri"/>
          <w:color w:val="000000"/>
          <w:sz w:val="20"/>
        </w:rPr>
        <w:t>процентами</w:t>
      </w:r>
      <w:r w:rsidRPr="00EF0D6C">
        <w:rPr>
          <w:rFonts w:ascii="GHEA Grapalat" w:hAnsi="GHEA Grapalat"/>
          <w:color w:val="000000"/>
          <w:sz w:val="20"/>
        </w:rPr>
        <w:t xml:space="preserve"> </w:t>
      </w:r>
      <w:r w:rsidRPr="00EF0D6C">
        <w:rPr>
          <w:rFonts w:ascii="GHEA Grapalat" w:hAnsi="GHEA Grapalat" w:cs="Calibri"/>
          <w:color w:val="000000"/>
          <w:sz w:val="20"/>
        </w:rPr>
        <w:t>акций</w:t>
      </w:r>
      <w:r w:rsidRPr="00EF0D6C">
        <w:rPr>
          <w:rFonts w:ascii="GHEA Grapalat" w:hAnsi="GHEA Grapalat"/>
          <w:color w:val="000000"/>
          <w:sz w:val="20"/>
        </w:rPr>
        <w:t xml:space="preserve"> </w:t>
      </w:r>
      <w:r w:rsidRPr="00EF0D6C">
        <w:rPr>
          <w:rFonts w:ascii="GHEA Grapalat" w:hAnsi="GHEA Grapalat" w:cs="Calibri"/>
          <w:color w:val="000000"/>
          <w:sz w:val="20"/>
        </w:rPr>
        <w:t>данного</w:t>
      </w:r>
      <w:r w:rsidRPr="00EF0D6C">
        <w:rPr>
          <w:rFonts w:ascii="GHEA Grapalat" w:hAnsi="GHEA Grapalat"/>
          <w:color w:val="000000"/>
          <w:sz w:val="20"/>
        </w:rPr>
        <w:t xml:space="preserve"> </w:t>
      </w:r>
      <w:r w:rsidRPr="00EF0D6C">
        <w:rPr>
          <w:rFonts w:ascii="GHEA Grapalat" w:hAnsi="GHEA Grapalat" w:cs="Calibri"/>
          <w:color w:val="000000"/>
          <w:sz w:val="20"/>
        </w:rPr>
        <w:t>юридического</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б</w:t>
      </w:r>
      <w:r w:rsidRPr="00EF0D6C">
        <w:rPr>
          <w:rFonts w:ascii="GHEA Grapalat" w:hAnsi="GHEA Grapalat"/>
          <w:color w:val="000000"/>
          <w:sz w:val="20"/>
        </w:rPr>
        <w:t>.</w:t>
      </w:r>
      <w:r w:rsidRPr="00EF0D6C">
        <w:rPr>
          <w:rFonts w:ascii="GHEA Grapalat" w:hAnsi="GHEA Grapalat"/>
          <w:color w:val="000000"/>
          <w:sz w:val="20"/>
        </w:rPr>
        <w:tab/>
      </w:r>
      <w:r w:rsidRPr="00EF0D6C">
        <w:rPr>
          <w:rFonts w:ascii="GHEA Grapalat" w:hAnsi="GHEA Grapalat" w:cs="Calibri"/>
          <w:color w:val="000000"/>
          <w:sz w:val="20"/>
        </w:rPr>
        <w:t>лицом</w:t>
      </w:r>
      <w:r w:rsidRPr="00EF0D6C">
        <w:rPr>
          <w:rFonts w:ascii="GHEA Grapalat" w:hAnsi="GHEA Grapalat"/>
          <w:color w:val="000000"/>
          <w:sz w:val="20"/>
        </w:rPr>
        <w:t xml:space="preserve">, </w:t>
      </w:r>
      <w:r w:rsidRPr="00EF0D6C">
        <w:rPr>
          <w:rFonts w:ascii="GHEA Grapalat" w:hAnsi="GHEA Grapalat" w:cs="Calibri"/>
          <w:color w:val="000000"/>
          <w:sz w:val="20"/>
        </w:rPr>
        <w:t>имеющим</w:t>
      </w:r>
      <w:r w:rsidRPr="00EF0D6C">
        <w:rPr>
          <w:rFonts w:ascii="GHEA Grapalat" w:hAnsi="GHEA Grapalat"/>
          <w:color w:val="000000"/>
          <w:sz w:val="20"/>
        </w:rPr>
        <w:t xml:space="preserve"> </w:t>
      </w:r>
      <w:r w:rsidRPr="00EF0D6C">
        <w:rPr>
          <w:rFonts w:ascii="GHEA Grapalat" w:hAnsi="GHEA Grapalat" w:cs="Calibri"/>
          <w:color w:val="000000"/>
          <w:sz w:val="20"/>
        </w:rPr>
        <w:t>возможность</w:t>
      </w:r>
      <w:r w:rsidRPr="00EF0D6C">
        <w:rPr>
          <w:rFonts w:ascii="GHEA Grapalat" w:hAnsi="GHEA Grapalat"/>
          <w:color w:val="000000"/>
          <w:sz w:val="20"/>
        </w:rPr>
        <w:t xml:space="preserve"> </w:t>
      </w:r>
      <w:r w:rsidRPr="00EF0D6C">
        <w:rPr>
          <w:rFonts w:ascii="GHEA Grapalat" w:hAnsi="GHEA Grapalat" w:cs="Calibri"/>
          <w:color w:val="000000"/>
          <w:sz w:val="20"/>
        </w:rPr>
        <w:t>предопределять</w:t>
      </w:r>
      <w:r w:rsidRPr="00EF0D6C">
        <w:rPr>
          <w:rFonts w:ascii="GHEA Grapalat" w:hAnsi="GHEA Grapalat"/>
          <w:color w:val="000000"/>
          <w:sz w:val="20"/>
        </w:rPr>
        <w:t xml:space="preserve"> </w:t>
      </w:r>
      <w:r w:rsidRPr="00EF0D6C">
        <w:rPr>
          <w:rFonts w:ascii="GHEA Grapalat" w:hAnsi="GHEA Grapalat" w:cs="Calibri"/>
          <w:color w:val="000000"/>
          <w:sz w:val="20"/>
        </w:rPr>
        <w:t>решения</w:t>
      </w:r>
      <w:r w:rsidRPr="00EF0D6C">
        <w:rPr>
          <w:rFonts w:ascii="GHEA Grapalat" w:hAnsi="GHEA Grapalat"/>
          <w:color w:val="000000"/>
          <w:sz w:val="20"/>
        </w:rPr>
        <w:t xml:space="preserve"> </w:t>
      </w:r>
      <w:r w:rsidRPr="00EF0D6C">
        <w:rPr>
          <w:rFonts w:ascii="GHEA Grapalat" w:hAnsi="GHEA Grapalat" w:cs="Calibri"/>
          <w:color w:val="000000"/>
          <w:sz w:val="20"/>
        </w:rPr>
        <w:t>юридического</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 xml:space="preserve"> </w:t>
      </w:r>
      <w:r w:rsidRPr="00EF0D6C">
        <w:rPr>
          <w:rFonts w:ascii="GHEA Grapalat" w:hAnsi="GHEA Grapalat" w:cs="Calibri"/>
          <w:color w:val="000000"/>
          <w:sz w:val="20"/>
        </w:rPr>
        <w:t>иным</w:t>
      </w:r>
      <w:r w:rsidRPr="00EF0D6C">
        <w:rPr>
          <w:rFonts w:ascii="GHEA Grapalat" w:hAnsi="GHEA Grapalat"/>
          <w:color w:val="000000"/>
          <w:sz w:val="20"/>
        </w:rPr>
        <w:t xml:space="preserve">, </w:t>
      </w:r>
      <w:r w:rsidRPr="00EF0D6C">
        <w:rPr>
          <w:rFonts w:ascii="GHEA Grapalat" w:hAnsi="GHEA Grapalat" w:cs="Calibri"/>
          <w:color w:val="000000"/>
          <w:sz w:val="20"/>
        </w:rPr>
        <w:t>не</w:t>
      </w:r>
      <w:r w:rsidRPr="00EF0D6C">
        <w:rPr>
          <w:rFonts w:ascii="GHEA Grapalat" w:hAnsi="GHEA Grapalat"/>
          <w:color w:val="000000"/>
          <w:sz w:val="20"/>
        </w:rPr>
        <w:t xml:space="preserve"> </w:t>
      </w:r>
      <w:r w:rsidRPr="00EF0D6C">
        <w:rPr>
          <w:rFonts w:ascii="GHEA Grapalat" w:hAnsi="GHEA Grapalat" w:cs="Calibri"/>
          <w:color w:val="000000"/>
          <w:sz w:val="20"/>
        </w:rPr>
        <w:t>запрещенным</w:t>
      </w:r>
      <w:r w:rsidRPr="00EF0D6C">
        <w:rPr>
          <w:rFonts w:ascii="GHEA Grapalat" w:hAnsi="GHEA Grapalat"/>
          <w:color w:val="000000"/>
          <w:sz w:val="20"/>
        </w:rPr>
        <w:t xml:space="preserve"> </w:t>
      </w:r>
      <w:r w:rsidRPr="00EF0D6C">
        <w:rPr>
          <w:rFonts w:ascii="GHEA Grapalat" w:hAnsi="GHEA Grapalat" w:cs="Calibri"/>
          <w:color w:val="000000"/>
          <w:sz w:val="20"/>
        </w:rPr>
        <w:t>законодательством</w:t>
      </w:r>
      <w:r w:rsidRPr="00EF0D6C">
        <w:rPr>
          <w:rFonts w:ascii="GHEA Grapalat" w:hAnsi="GHEA Grapalat"/>
          <w:color w:val="000000"/>
          <w:sz w:val="20"/>
        </w:rPr>
        <w:t xml:space="preserve"> </w:t>
      </w:r>
      <w:r w:rsidRPr="00EF0D6C">
        <w:rPr>
          <w:rFonts w:ascii="GHEA Grapalat" w:hAnsi="GHEA Grapalat" w:cs="Calibri"/>
          <w:color w:val="000000"/>
          <w:sz w:val="20"/>
        </w:rPr>
        <w:t>Республики</w:t>
      </w:r>
      <w:r w:rsidRPr="00EF0D6C">
        <w:rPr>
          <w:rFonts w:ascii="GHEA Grapalat" w:hAnsi="GHEA Grapalat"/>
          <w:color w:val="000000"/>
          <w:sz w:val="20"/>
        </w:rPr>
        <w:t xml:space="preserve"> </w:t>
      </w:r>
      <w:r w:rsidRPr="00EF0D6C">
        <w:rPr>
          <w:rFonts w:ascii="GHEA Grapalat" w:hAnsi="GHEA Grapalat" w:cs="Calibri"/>
          <w:color w:val="000000"/>
          <w:sz w:val="20"/>
        </w:rPr>
        <w:t>Армения</w:t>
      </w:r>
      <w:r w:rsidRPr="00EF0D6C">
        <w:rPr>
          <w:rFonts w:ascii="GHEA Grapalat" w:hAnsi="GHEA Grapalat"/>
          <w:color w:val="000000"/>
          <w:sz w:val="20"/>
        </w:rPr>
        <w:t xml:space="preserve"> </w:t>
      </w:r>
      <w:r w:rsidRPr="00EF0D6C">
        <w:rPr>
          <w:rFonts w:ascii="GHEA Grapalat" w:hAnsi="GHEA Grapalat" w:cs="Calibri"/>
          <w:color w:val="000000"/>
          <w:sz w:val="20"/>
        </w:rPr>
        <w:t>образом</w:t>
      </w:r>
      <w:r w:rsidRPr="00EF0D6C">
        <w:rPr>
          <w:rFonts w:ascii="GHEA Grapalat" w:hAnsi="GHEA Grapalat"/>
          <w:color w:val="000000"/>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в</w:t>
      </w:r>
      <w:r w:rsidRPr="00EF0D6C">
        <w:rPr>
          <w:rFonts w:ascii="GHEA Grapalat" w:hAnsi="GHEA Grapalat"/>
          <w:color w:val="000000"/>
          <w:sz w:val="20"/>
        </w:rPr>
        <w:t>.</w:t>
      </w:r>
      <w:r w:rsidRPr="00EF0D6C">
        <w:rPr>
          <w:rFonts w:ascii="GHEA Grapalat" w:hAnsi="GHEA Grapalat"/>
          <w:color w:val="000000"/>
          <w:sz w:val="20"/>
        </w:rPr>
        <w:tab/>
      </w:r>
      <w:r w:rsidRPr="00EF0D6C">
        <w:rPr>
          <w:rFonts w:ascii="GHEA Grapalat" w:hAnsi="GHEA Grapalat" w:cs="Calibri"/>
          <w:color w:val="000000"/>
          <w:sz w:val="20"/>
        </w:rPr>
        <w:t>председателем</w:t>
      </w:r>
      <w:r w:rsidRPr="00EF0D6C">
        <w:rPr>
          <w:rFonts w:ascii="GHEA Grapalat" w:hAnsi="GHEA Grapalat"/>
          <w:color w:val="000000"/>
          <w:sz w:val="20"/>
        </w:rPr>
        <w:t xml:space="preserve"> </w:t>
      </w:r>
      <w:r w:rsidRPr="00EF0D6C">
        <w:rPr>
          <w:rFonts w:ascii="GHEA Grapalat" w:hAnsi="GHEA Grapalat" w:cs="Calibri"/>
          <w:color w:val="000000"/>
          <w:sz w:val="20"/>
        </w:rPr>
        <w:t>Совета</w:t>
      </w:r>
      <w:r w:rsidRPr="00EF0D6C">
        <w:rPr>
          <w:rFonts w:ascii="GHEA Grapalat" w:hAnsi="GHEA Grapalat"/>
          <w:color w:val="000000"/>
          <w:sz w:val="20"/>
        </w:rPr>
        <w:t xml:space="preserve"> </w:t>
      </w:r>
      <w:r w:rsidRPr="00EF0D6C">
        <w:rPr>
          <w:rFonts w:ascii="GHEA Grapalat" w:hAnsi="GHEA Grapalat" w:cs="Calibri"/>
          <w:color w:val="000000"/>
          <w:sz w:val="20"/>
        </w:rPr>
        <w:t>данного</w:t>
      </w:r>
      <w:r w:rsidRPr="00EF0D6C">
        <w:rPr>
          <w:rFonts w:ascii="GHEA Grapalat" w:hAnsi="GHEA Grapalat"/>
          <w:color w:val="000000"/>
          <w:sz w:val="20"/>
        </w:rPr>
        <w:t xml:space="preserve"> </w:t>
      </w:r>
      <w:r w:rsidRPr="00EF0D6C">
        <w:rPr>
          <w:rFonts w:ascii="GHEA Grapalat" w:hAnsi="GHEA Grapalat" w:cs="Calibri"/>
          <w:color w:val="000000"/>
          <w:sz w:val="20"/>
        </w:rPr>
        <w:t>юридического</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 xml:space="preserve">, </w:t>
      </w:r>
      <w:r w:rsidRPr="00EF0D6C">
        <w:rPr>
          <w:rFonts w:ascii="GHEA Grapalat" w:hAnsi="GHEA Grapalat" w:cs="Calibri"/>
          <w:color w:val="000000"/>
          <w:sz w:val="20"/>
        </w:rPr>
        <w:t>заместителем</w:t>
      </w:r>
      <w:r w:rsidRPr="00EF0D6C">
        <w:rPr>
          <w:rFonts w:ascii="GHEA Grapalat" w:hAnsi="GHEA Grapalat"/>
          <w:color w:val="000000"/>
          <w:sz w:val="20"/>
        </w:rPr>
        <w:t xml:space="preserve"> </w:t>
      </w:r>
      <w:r w:rsidRPr="00EF0D6C">
        <w:rPr>
          <w:rFonts w:ascii="GHEA Grapalat" w:hAnsi="GHEA Grapalat" w:cs="Calibri"/>
          <w:color w:val="000000"/>
          <w:sz w:val="20"/>
        </w:rPr>
        <w:t>председателя</w:t>
      </w:r>
      <w:r w:rsidRPr="00EF0D6C">
        <w:rPr>
          <w:rFonts w:ascii="GHEA Grapalat" w:hAnsi="GHEA Grapalat"/>
          <w:color w:val="000000"/>
          <w:sz w:val="20"/>
        </w:rPr>
        <w:t xml:space="preserve"> </w:t>
      </w:r>
      <w:r w:rsidRPr="00EF0D6C">
        <w:rPr>
          <w:rFonts w:ascii="GHEA Grapalat" w:hAnsi="GHEA Grapalat" w:cs="Calibri"/>
          <w:color w:val="000000"/>
          <w:sz w:val="20"/>
        </w:rPr>
        <w:t>Совета</w:t>
      </w:r>
      <w:r w:rsidRPr="00EF0D6C">
        <w:rPr>
          <w:rFonts w:ascii="GHEA Grapalat" w:hAnsi="GHEA Grapalat"/>
          <w:color w:val="000000"/>
          <w:sz w:val="20"/>
        </w:rPr>
        <w:t xml:space="preserve">, </w:t>
      </w:r>
      <w:r w:rsidRPr="00EF0D6C">
        <w:rPr>
          <w:rFonts w:ascii="GHEA Grapalat" w:hAnsi="GHEA Grapalat" w:cs="Calibri"/>
          <w:color w:val="000000"/>
          <w:sz w:val="20"/>
        </w:rPr>
        <w:t>членом</w:t>
      </w:r>
      <w:r w:rsidRPr="00EF0D6C">
        <w:rPr>
          <w:rFonts w:ascii="GHEA Grapalat" w:hAnsi="GHEA Grapalat"/>
          <w:color w:val="000000"/>
          <w:sz w:val="20"/>
        </w:rPr>
        <w:t xml:space="preserve"> </w:t>
      </w:r>
      <w:r w:rsidRPr="00EF0D6C">
        <w:rPr>
          <w:rFonts w:ascii="GHEA Grapalat" w:hAnsi="GHEA Grapalat" w:cs="Calibri"/>
          <w:color w:val="000000"/>
          <w:sz w:val="20"/>
        </w:rPr>
        <w:t>Совета</w:t>
      </w:r>
      <w:r w:rsidRPr="00EF0D6C">
        <w:rPr>
          <w:rFonts w:ascii="GHEA Grapalat" w:hAnsi="GHEA Grapalat"/>
          <w:color w:val="000000"/>
          <w:sz w:val="20"/>
        </w:rPr>
        <w:t xml:space="preserve">, </w:t>
      </w:r>
      <w:r w:rsidRPr="00EF0D6C">
        <w:rPr>
          <w:rFonts w:ascii="GHEA Grapalat" w:hAnsi="GHEA Grapalat" w:cs="Calibri"/>
          <w:color w:val="000000"/>
          <w:sz w:val="20"/>
        </w:rPr>
        <w:t>исполнительным</w:t>
      </w:r>
      <w:r w:rsidRPr="00EF0D6C">
        <w:rPr>
          <w:rFonts w:ascii="GHEA Grapalat" w:hAnsi="GHEA Grapalat"/>
          <w:color w:val="000000"/>
          <w:sz w:val="20"/>
        </w:rPr>
        <w:t xml:space="preserve"> </w:t>
      </w:r>
      <w:r w:rsidRPr="00EF0D6C">
        <w:rPr>
          <w:rFonts w:ascii="GHEA Grapalat" w:hAnsi="GHEA Grapalat" w:cs="Calibri"/>
          <w:color w:val="000000"/>
          <w:sz w:val="20"/>
        </w:rPr>
        <w:t>директором</w:t>
      </w:r>
      <w:r w:rsidRPr="00EF0D6C">
        <w:rPr>
          <w:rFonts w:ascii="GHEA Grapalat" w:hAnsi="GHEA Grapalat"/>
          <w:color w:val="000000"/>
          <w:sz w:val="20"/>
        </w:rPr>
        <w:t xml:space="preserve">, </w:t>
      </w:r>
      <w:r w:rsidRPr="00EF0D6C">
        <w:rPr>
          <w:rFonts w:ascii="GHEA Grapalat" w:hAnsi="GHEA Grapalat" w:cs="Calibri"/>
          <w:color w:val="000000"/>
          <w:sz w:val="20"/>
        </w:rPr>
        <w:t>его</w:t>
      </w:r>
      <w:r w:rsidRPr="00EF0D6C">
        <w:rPr>
          <w:rFonts w:ascii="GHEA Grapalat" w:hAnsi="GHEA Grapalat"/>
          <w:color w:val="000000"/>
          <w:sz w:val="20"/>
        </w:rPr>
        <w:t xml:space="preserve"> </w:t>
      </w:r>
      <w:r w:rsidRPr="00EF0D6C">
        <w:rPr>
          <w:rFonts w:ascii="GHEA Grapalat" w:hAnsi="GHEA Grapalat" w:cs="Calibri"/>
          <w:color w:val="000000"/>
          <w:sz w:val="20"/>
        </w:rPr>
        <w:t>заместителем</w:t>
      </w:r>
      <w:r w:rsidRPr="00EF0D6C">
        <w:rPr>
          <w:rFonts w:ascii="GHEA Grapalat" w:hAnsi="GHEA Grapalat"/>
          <w:color w:val="000000"/>
          <w:sz w:val="20"/>
        </w:rPr>
        <w:t xml:space="preserve">, </w:t>
      </w:r>
      <w:r w:rsidRPr="00EF0D6C">
        <w:rPr>
          <w:rFonts w:ascii="GHEA Grapalat" w:hAnsi="GHEA Grapalat" w:cs="Calibri"/>
          <w:color w:val="000000"/>
          <w:sz w:val="20"/>
        </w:rPr>
        <w:t>председателем</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членом</w:t>
      </w:r>
      <w:r w:rsidRPr="00EF0D6C">
        <w:rPr>
          <w:rFonts w:ascii="GHEA Grapalat" w:hAnsi="GHEA Grapalat"/>
          <w:color w:val="000000"/>
          <w:sz w:val="20"/>
        </w:rPr>
        <w:t xml:space="preserve"> </w:t>
      </w:r>
      <w:r w:rsidRPr="00EF0D6C">
        <w:rPr>
          <w:rFonts w:ascii="GHEA Grapalat" w:hAnsi="GHEA Grapalat" w:cs="Calibri"/>
          <w:color w:val="000000"/>
          <w:sz w:val="20"/>
        </w:rPr>
        <w:t>коллегиального</w:t>
      </w:r>
      <w:r w:rsidRPr="00EF0D6C">
        <w:rPr>
          <w:rFonts w:ascii="GHEA Grapalat" w:hAnsi="GHEA Grapalat"/>
          <w:color w:val="000000"/>
          <w:sz w:val="20"/>
        </w:rPr>
        <w:t xml:space="preserve"> </w:t>
      </w:r>
      <w:r w:rsidRPr="00EF0D6C">
        <w:rPr>
          <w:rFonts w:ascii="GHEA Grapalat" w:hAnsi="GHEA Grapalat" w:cs="Calibri"/>
          <w:color w:val="000000"/>
          <w:sz w:val="20"/>
        </w:rPr>
        <w:t>органа</w:t>
      </w:r>
      <w:r w:rsidRPr="00EF0D6C">
        <w:rPr>
          <w:rFonts w:ascii="GHEA Grapalat" w:hAnsi="GHEA Grapalat"/>
          <w:color w:val="000000"/>
          <w:sz w:val="20"/>
        </w:rPr>
        <w:t xml:space="preserve">, </w:t>
      </w:r>
      <w:r w:rsidRPr="00EF0D6C">
        <w:rPr>
          <w:rFonts w:ascii="GHEA Grapalat" w:hAnsi="GHEA Grapalat" w:cs="Calibri"/>
          <w:color w:val="000000"/>
          <w:sz w:val="20"/>
        </w:rPr>
        <w:t>осуществляющего</w:t>
      </w:r>
      <w:r w:rsidRPr="00EF0D6C">
        <w:rPr>
          <w:rFonts w:ascii="GHEA Grapalat" w:hAnsi="GHEA Grapalat"/>
          <w:color w:val="000000"/>
          <w:sz w:val="20"/>
        </w:rPr>
        <w:t xml:space="preserve"> </w:t>
      </w:r>
      <w:r w:rsidRPr="00EF0D6C">
        <w:rPr>
          <w:rFonts w:ascii="GHEA Grapalat" w:hAnsi="GHEA Grapalat" w:cs="Calibri"/>
          <w:color w:val="000000"/>
          <w:sz w:val="20"/>
        </w:rPr>
        <w:t>функции</w:t>
      </w:r>
      <w:r w:rsidRPr="00EF0D6C">
        <w:rPr>
          <w:rFonts w:ascii="GHEA Grapalat" w:hAnsi="GHEA Grapalat"/>
          <w:color w:val="000000"/>
          <w:sz w:val="20"/>
        </w:rPr>
        <w:t xml:space="preserve"> </w:t>
      </w:r>
      <w:r w:rsidRPr="00EF0D6C">
        <w:rPr>
          <w:rFonts w:ascii="GHEA Grapalat" w:hAnsi="GHEA Grapalat" w:cs="Calibri"/>
          <w:color w:val="000000"/>
          <w:sz w:val="20"/>
        </w:rPr>
        <w:t>исполнительного</w:t>
      </w:r>
      <w:r w:rsidRPr="00EF0D6C">
        <w:rPr>
          <w:rFonts w:ascii="GHEA Grapalat" w:hAnsi="GHEA Grapalat"/>
          <w:color w:val="000000"/>
          <w:sz w:val="20"/>
        </w:rPr>
        <w:t xml:space="preserve"> </w:t>
      </w:r>
      <w:r w:rsidRPr="00EF0D6C">
        <w:rPr>
          <w:rFonts w:ascii="GHEA Grapalat" w:hAnsi="GHEA Grapalat" w:cs="Calibri"/>
          <w:color w:val="000000"/>
          <w:sz w:val="20"/>
        </w:rPr>
        <w:t>органа</w:t>
      </w:r>
      <w:r w:rsidRPr="00EF0D6C">
        <w:rPr>
          <w:rFonts w:ascii="GHEA Grapalat" w:hAnsi="GHEA Grapalat"/>
          <w:color w:val="000000"/>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г</w:t>
      </w:r>
      <w:r w:rsidRPr="00EF0D6C">
        <w:rPr>
          <w:rFonts w:ascii="GHEA Grapalat" w:hAnsi="GHEA Grapalat"/>
          <w:color w:val="000000"/>
          <w:sz w:val="20"/>
        </w:rPr>
        <w:t>.</w:t>
      </w:r>
      <w:r w:rsidRPr="00EF0D6C">
        <w:rPr>
          <w:rFonts w:ascii="GHEA Grapalat" w:hAnsi="GHEA Grapalat"/>
          <w:color w:val="000000"/>
          <w:sz w:val="20"/>
        </w:rPr>
        <w:tab/>
      </w:r>
      <w:r w:rsidRPr="00EF0D6C">
        <w:rPr>
          <w:rFonts w:ascii="GHEA Grapalat" w:hAnsi="GHEA Grapalat" w:cs="Calibri"/>
          <w:color w:val="000000"/>
          <w:sz w:val="20"/>
        </w:rPr>
        <w:t>сотрудником</w:t>
      </w:r>
      <w:r w:rsidRPr="00EF0D6C">
        <w:rPr>
          <w:rFonts w:ascii="GHEA Grapalat" w:hAnsi="GHEA Grapalat"/>
          <w:color w:val="000000"/>
          <w:sz w:val="20"/>
        </w:rPr>
        <w:t xml:space="preserve"> </w:t>
      </w:r>
      <w:r w:rsidRPr="00EF0D6C">
        <w:rPr>
          <w:rFonts w:ascii="GHEA Grapalat" w:hAnsi="GHEA Grapalat" w:cs="Calibri"/>
          <w:color w:val="000000"/>
          <w:sz w:val="20"/>
        </w:rPr>
        <w:t>юридического</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 xml:space="preserve">, </w:t>
      </w:r>
      <w:r w:rsidRPr="00EF0D6C">
        <w:rPr>
          <w:rFonts w:ascii="GHEA Grapalat" w:hAnsi="GHEA Grapalat" w:cs="Calibri"/>
          <w:color w:val="000000"/>
          <w:sz w:val="20"/>
        </w:rPr>
        <w:t>который</w:t>
      </w:r>
      <w:r w:rsidRPr="00EF0D6C">
        <w:rPr>
          <w:rFonts w:ascii="GHEA Grapalat" w:hAnsi="GHEA Grapalat"/>
          <w:color w:val="000000"/>
          <w:sz w:val="20"/>
        </w:rPr>
        <w:t xml:space="preserve"> </w:t>
      </w:r>
      <w:r w:rsidRPr="00EF0D6C">
        <w:rPr>
          <w:rFonts w:ascii="GHEA Grapalat" w:hAnsi="GHEA Grapalat" w:cs="Calibri"/>
          <w:color w:val="000000"/>
          <w:sz w:val="20"/>
        </w:rPr>
        <w:t>работает</w:t>
      </w:r>
      <w:r w:rsidRPr="00EF0D6C">
        <w:rPr>
          <w:rFonts w:ascii="GHEA Grapalat" w:hAnsi="GHEA Grapalat"/>
          <w:color w:val="000000"/>
          <w:sz w:val="20"/>
        </w:rPr>
        <w:t xml:space="preserve"> </w:t>
      </w:r>
      <w:r w:rsidRPr="00EF0D6C">
        <w:rPr>
          <w:rFonts w:ascii="GHEA Grapalat" w:hAnsi="GHEA Grapalat" w:cs="Calibri"/>
          <w:color w:val="000000"/>
          <w:sz w:val="20"/>
        </w:rPr>
        <w:t>под</w:t>
      </w:r>
      <w:r w:rsidRPr="00EF0D6C">
        <w:rPr>
          <w:rFonts w:ascii="GHEA Grapalat" w:hAnsi="GHEA Grapalat"/>
          <w:color w:val="000000"/>
          <w:sz w:val="20"/>
        </w:rPr>
        <w:t xml:space="preserve"> </w:t>
      </w:r>
      <w:r w:rsidRPr="00EF0D6C">
        <w:rPr>
          <w:rFonts w:ascii="GHEA Grapalat" w:hAnsi="GHEA Grapalat" w:cs="Calibri"/>
          <w:color w:val="000000"/>
          <w:sz w:val="20"/>
        </w:rPr>
        <w:t>непосредственным</w:t>
      </w:r>
      <w:r w:rsidRPr="00EF0D6C">
        <w:rPr>
          <w:rFonts w:ascii="GHEA Grapalat" w:hAnsi="GHEA Grapalat"/>
          <w:color w:val="000000"/>
          <w:sz w:val="20"/>
        </w:rPr>
        <w:t xml:space="preserve"> </w:t>
      </w:r>
      <w:r w:rsidRPr="00EF0D6C">
        <w:rPr>
          <w:rFonts w:ascii="GHEA Grapalat" w:hAnsi="GHEA Grapalat" w:cs="Calibri"/>
          <w:color w:val="000000"/>
          <w:sz w:val="20"/>
        </w:rPr>
        <w:t>руководством</w:t>
      </w:r>
      <w:r w:rsidRPr="00EF0D6C">
        <w:rPr>
          <w:rFonts w:ascii="GHEA Grapalat" w:hAnsi="GHEA Grapalat"/>
          <w:color w:val="000000"/>
          <w:sz w:val="20"/>
        </w:rPr>
        <w:t xml:space="preserve"> </w:t>
      </w:r>
      <w:r w:rsidRPr="00EF0D6C">
        <w:rPr>
          <w:rFonts w:ascii="GHEA Grapalat" w:hAnsi="GHEA Grapalat" w:cs="Calibri"/>
          <w:color w:val="000000"/>
          <w:sz w:val="20"/>
        </w:rPr>
        <w:t>исполнительного</w:t>
      </w:r>
      <w:r w:rsidRPr="00EF0D6C">
        <w:rPr>
          <w:rFonts w:ascii="GHEA Grapalat" w:hAnsi="GHEA Grapalat"/>
          <w:color w:val="000000"/>
          <w:sz w:val="20"/>
        </w:rPr>
        <w:t xml:space="preserve"> </w:t>
      </w:r>
      <w:r w:rsidRPr="00EF0D6C">
        <w:rPr>
          <w:rFonts w:ascii="GHEA Grapalat" w:hAnsi="GHEA Grapalat" w:cs="Calibri"/>
          <w:color w:val="000000"/>
          <w:sz w:val="20"/>
        </w:rPr>
        <w:t>директора</w:t>
      </w:r>
      <w:r w:rsidRPr="00EF0D6C">
        <w:rPr>
          <w:rFonts w:ascii="GHEA Grapalat" w:hAnsi="GHEA Grapalat"/>
          <w:color w:val="000000"/>
          <w:sz w:val="20"/>
        </w:rPr>
        <w:t xml:space="preserve"> </w:t>
      </w:r>
      <w:r w:rsidRPr="00EF0D6C">
        <w:rPr>
          <w:rFonts w:ascii="GHEA Grapalat" w:hAnsi="GHEA Grapalat" w:cs="Calibri"/>
          <w:color w:val="000000"/>
          <w:sz w:val="20"/>
        </w:rPr>
        <w:t>либо</w:t>
      </w:r>
      <w:r w:rsidRPr="00EF0D6C">
        <w:rPr>
          <w:rFonts w:ascii="GHEA Grapalat" w:hAnsi="GHEA Grapalat"/>
          <w:color w:val="000000"/>
          <w:sz w:val="20"/>
        </w:rPr>
        <w:t xml:space="preserve"> </w:t>
      </w:r>
      <w:r w:rsidRPr="00EF0D6C">
        <w:rPr>
          <w:rFonts w:ascii="GHEA Grapalat" w:hAnsi="GHEA Grapalat" w:cs="Calibri"/>
          <w:color w:val="000000"/>
          <w:sz w:val="20"/>
        </w:rPr>
        <w:t>имеет</w:t>
      </w:r>
      <w:r w:rsidRPr="00EF0D6C">
        <w:rPr>
          <w:rFonts w:ascii="GHEA Grapalat" w:hAnsi="GHEA Grapalat"/>
          <w:color w:val="000000"/>
          <w:sz w:val="20"/>
        </w:rPr>
        <w:t xml:space="preserve"> </w:t>
      </w:r>
      <w:r w:rsidRPr="00EF0D6C">
        <w:rPr>
          <w:rFonts w:ascii="GHEA Grapalat" w:hAnsi="GHEA Grapalat" w:cs="Calibri"/>
          <w:color w:val="000000"/>
          <w:sz w:val="20"/>
        </w:rPr>
        <w:t>существенное</w:t>
      </w:r>
      <w:r w:rsidRPr="00EF0D6C">
        <w:rPr>
          <w:rFonts w:ascii="GHEA Grapalat" w:hAnsi="GHEA Grapalat"/>
          <w:color w:val="000000"/>
          <w:sz w:val="20"/>
        </w:rPr>
        <w:t xml:space="preserve"> </w:t>
      </w:r>
      <w:r w:rsidRPr="00EF0D6C">
        <w:rPr>
          <w:rFonts w:ascii="GHEA Grapalat" w:hAnsi="GHEA Grapalat" w:cs="Calibri"/>
          <w:color w:val="000000"/>
          <w:sz w:val="20"/>
        </w:rPr>
        <w:t>влияние</w:t>
      </w:r>
      <w:r w:rsidRPr="00EF0D6C">
        <w:rPr>
          <w:rFonts w:ascii="GHEA Grapalat" w:hAnsi="GHEA Grapalat"/>
          <w:color w:val="000000"/>
          <w:sz w:val="20"/>
        </w:rPr>
        <w:t xml:space="preserve"> </w:t>
      </w:r>
      <w:r w:rsidRPr="00EF0D6C">
        <w:rPr>
          <w:rFonts w:ascii="GHEA Grapalat" w:hAnsi="GHEA Grapalat" w:cs="Calibri"/>
          <w:color w:val="000000"/>
          <w:sz w:val="20"/>
        </w:rPr>
        <w:t>в</w:t>
      </w:r>
      <w:r w:rsidRPr="00EF0D6C">
        <w:rPr>
          <w:rFonts w:ascii="GHEA Grapalat" w:hAnsi="GHEA Grapalat"/>
          <w:color w:val="000000"/>
          <w:sz w:val="20"/>
        </w:rPr>
        <w:t xml:space="preserve"> </w:t>
      </w:r>
      <w:r w:rsidRPr="00EF0D6C">
        <w:rPr>
          <w:rFonts w:ascii="GHEA Grapalat" w:hAnsi="GHEA Grapalat" w:cs="Calibri"/>
          <w:color w:val="000000"/>
          <w:sz w:val="20"/>
        </w:rPr>
        <w:t>вопросе</w:t>
      </w:r>
      <w:r w:rsidRPr="00EF0D6C">
        <w:rPr>
          <w:rFonts w:ascii="GHEA Grapalat" w:hAnsi="GHEA Grapalat"/>
          <w:color w:val="000000"/>
          <w:sz w:val="20"/>
        </w:rPr>
        <w:t xml:space="preserve"> </w:t>
      </w:r>
      <w:r w:rsidRPr="00EF0D6C">
        <w:rPr>
          <w:rFonts w:ascii="GHEA Grapalat" w:hAnsi="GHEA Grapalat" w:cs="Calibri"/>
          <w:color w:val="000000"/>
          <w:sz w:val="20"/>
        </w:rPr>
        <w:t>принятия</w:t>
      </w:r>
      <w:r w:rsidRPr="00EF0D6C">
        <w:rPr>
          <w:rFonts w:ascii="GHEA Grapalat" w:hAnsi="GHEA Grapalat"/>
          <w:color w:val="000000"/>
          <w:sz w:val="20"/>
        </w:rPr>
        <w:t xml:space="preserve"> </w:t>
      </w:r>
      <w:r w:rsidRPr="00EF0D6C">
        <w:rPr>
          <w:rFonts w:ascii="GHEA Grapalat" w:hAnsi="GHEA Grapalat" w:cs="Calibri"/>
          <w:color w:val="000000"/>
          <w:sz w:val="20"/>
        </w:rPr>
        <w:t>решений</w:t>
      </w:r>
      <w:r w:rsidRPr="00EF0D6C">
        <w:rPr>
          <w:rFonts w:ascii="GHEA Grapalat" w:hAnsi="GHEA Grapalat"/>
          <w:color w:val="000000"/>
          <w:sz w:val="20"/>
        </w:rPr>
        <w:t xml:space="preserve"> </w:t>
      </w:r>
      <w:r w:rsidRPr="00EF0D6C">
        <w:rPr>
          <w:rFonts w:ascii="GHEA Grapalat" w:hAnsi="GHEA Grapalat" w:cs="Calibri"/>
          <w:color w:val="000000"/>
          <w:sz w:val="20"/>
        </w:rPr>
        <w:t>органами</w:t>
      </w:r>
      <w:r w:rsidRPr="00EF0D6C">
        <w:rPr>
          <w:rFonts w:ascii="GHEA Grapalat" w:hAnsi="GHEA Grapalat"/>
          <w:color w:val="000000"/>
          <w:sz w:val="20"/>
        </w:rPr>
        <w:t xml:space="preserve"> </w:t>
      </w:r>
      <w:r w:rsidRPr="00EF0D6C">
        <w:rPr>
          <w:rFonts w:ascii="GHEA Grapalat" w:hAnsi="GHEA Grapalat" w:cs="Calibri"/>
          <w:color w:val="000000"/>
          <w:sz w:val="20"/>
        </w:rPr>
        <w:t>управления</w:t>
      </w:r>
      <w:r w:rsidRPr="00EF0D6C">
        <w:rPr>
          <w:rFonts w:ascii="GHEA Grapalat" w:hAnsi="GHEA Grapalat"/>
          <w:color w:val="000000"/>
          <w:sz w:val="20"/>
        </w:rPr>
        <w:t xml:space="preserve"> </w:t>
      </w:r>
      <w:r w:rsidRPr="00EF0D6C">
        <w:rPr>
          <w:rFonts w:ascii="GHEA Grapalat" w:hAnsi="GHEA Grapalat" w:cs="Calibri"/>
          <w:color w:val="000000"/>
          <w:sz w:val="20"/>
        </w:rPr>
        <w:t>юридического</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sz w:val="20"/>
          <w:lang w:val="en-US"/>
        </w:rPr>
        <w:t xml:space="preserve">       </w:t>
      </w:r>
      <w:r w:rsidRPr="00EF0D6C">
        <w:rPr>
          <w:rFonts w:ascii="GHEA Grapalat" w:hAnsi="GHEA Grapalat"/>
          <w:sz w:val="20"/>
        </w:rPr>
        <w:t>3)</w:t>
      </w:r>
      <w:r w:rsidRPr="00EF0D6C">
        <w:rPr>
          <w:rFonts w:ascii="GHEA Grapalat" w:hAnsi="GHEA Grapalat"/>
          <w:sz w:val="20"/>
        </w:rPr>
        <w:tab/>
      </w:r>
      <w:r w:rsidRPr="00EF0D6C">
        <w:rPr>
          <w:rFonts w:ascii="GHEA Grapalat" w:hAnsi="GHEA Grapalat" w:cs="Calibri"/>
          <w:sz w:val="20"/>
        </w:rPr>
        <w:t>участники</w:t>
      </w:r>
      <w:r w:rsidRPr="00EF0D6C">
        <w:rPr>
          <w:rFonts w:ascii="GHEA Grapalat" w:hAnsi="GHEA Grapalat"/>
          <w:sz w:val="20"/>
        </w:rPr>
        <w:t xml:space="preserve">, </w:t>
      </w:r>
      <w:r w:rsidRPr="00EF0D6C">
        <w:rPr>
          <w:rFonts w:ascii="GHEA Grapalat" w:hAnsi="GHEA Grapalat" w:cs="Calibri"/>
          <w:sz w:val="20"/>
        </w:rPr>
        <w:t>не</w:t>
      </w:r>
      <w:r w:rsidRPr="00EF0D6C">
        <w:rPr>
          <w:rFonts w:ascii="GHEA Grapalat" w:hAnsi="GHEA Grapalat"/>
          <w:sz w:val="20"/>
        </w:rPr>
        <w:t xml:space="preserve"> </w:t>
      </w:r>
      <w:r w:rsidRPr="00EF0D6C">
        <w:rPr>
          <w:rFonts w:ascii="GHEA Grapalat" w:hAnsi="GHEA Grapalat" w:cs="Calibri"/>
          <w:sz w:val="20"/>
        </w:rPr>
        <w:t>имеющие</w:t>
      </w:r>
      <w:r w:rsidRPr="00EF0D6C">
        <w:rPr>
          <w:rFonts w:ascii="GHEA Grapalat" w:hAnsi="GHEA Grapalat"/>
          <w:sz w:val="20"/>
        </w:rPr>
        <w:t xml:space="preserve"> </w:t>
      </w:r>
      <w:r w:rsidRPr="00EF0D6C">
        <w:rPr>
          <w:rFonts w:ascii="GHEA Grapalat" w:hAnsi="GHEA Grapalat" w:cs="Calibri"/>
          <w:sz w:val="20"/>
        </w:rPr>
        <w:t>статуса</w:t>
      </w:r>
      <w:r w:rsidRPr="00EF0D6C">
        <w:rPr>
          <w:rFonts w:ascii="GHEA Grapalat" w:hAnsi="GHEA Grapalat"/>
          <w:sz w:val="20"/>
        </w:rPr>
        <w:t xml:space="preserve"> </w:t>
      </w:r>
      <w:r w:rsidRPr="00EF0D6C">
        <w:rPr>
          <w:rFonts w:ascii="GHEA Grapalat" w:hAnsi="GHEA Grapalat" w:cs="Calibri"/>
          <w:sz w:val="20"/>
        </w:rPr>
        <w:t>физического</w:t>
      </w:r>
      <w:r w:rsidRPr="00EF0D6C">
        <w:rPr>
          <w:rFonts w:ascii="GHEA Grapalat" w:hAnsi="GHEA Grapalat"/>
          <w:sz w:val="20"/>
        </w:rPr>
        <w:t xml:space="preserve"> </w:t>
      </w:r>
      <w:r w:rsidRPr="00EF0D6C">
        <w:rPr>
          <w:rFonts w:ascii="GHEA Grapalat" w:hAnsi="GHEA Grapalat" w:cs="Calibri"/>
          <w:sz w:val="20"/>
        </w:rPr>
        <w:t>лица</w:t>
      </w:r>
      <w:r w:rsidRPr="00EF0D6C">
        <w:rPr>
          <w:rFonts w:ascii="GHEA Grapalat" w:hAnsi="GHEA Grapalat"/>
          <w:sz w:val="20"/>
        </w:rPr>
        <w:t xml:space="preserve">, </w:t>
      </w:r>
      <w:r w:rsidRPr="00EF0D6C">
        <w:rPr>
          <w:rFonts w:ascii="GHEA Grapalat" w:hAnsi="GHEA Grapalat" w:cs="Calibri"/>
          <w:sz w:val="20"/>
        </w:rPr>
        <w:t>считаются</w:t>
      </w:r>
      <w:r w:rsidRPr="00EF0D6C">
        <w:rPr>
          <w:rFonts w:ascii="GHEA Grapalat" w:hAnsi="GHEA Grapalat"/>
          <w:sz w:val="20"/>
        </w:rPr>
        <w:t xml:space="preserve"> </w:t>
      </w:r>
      <w:r w:rsidRPr="00EF0D6C">
        <w:rPr>
          <w:rFonts w:ascii="GHEA Grapalat" w:hAnsi="GHEA Grapalat" w:cs="Calibri"/>
          <w:sz w:val="20"/>
        </w:rPr>
        <w:t>взаимосвязанными</w:t>
      </w:r>
      <w:r w:rsidRPr="00EF0D6C">
        <w:rPr>
          <w:rFonts w:ascii="GHEA Grapalat" w:hAnsi="GHEA Grapalat"/>
          <w:sz w:val="20"/>
        </w:rPr>
        <w:t xml:space="preserve">, </w:t>
      </w:r>
      <w:r w:rsidRPr="00EF0D6C">
        <w:rPr>
          <w:rFonts w:ascii="GHEA Grapalat" w:hAnsi="GHEA Grapalat" w:cs="Calibri"/>
          <w:sz w:val="20"/>
        </w:rPr>
        <w:t>если</w:t>
      </w:r>
      <w:r w:rsidRPr="00EF0D6C">
        <w:rPr>
          <w:rFonts w:ascii="GHEA Grapalat" w:hAnsi="GHEA Grapalat"/>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а</w:t>
      </w:r>
      <w:r w:rsidRPr="00EF0D6C">
        <w:rPr>
          <w:rFonts w:ascii="GHEA Grapalat" w:hAnsi="GHEA Grapalat"/>
          <w:color w:val="000000"/>
          <w:sz w:val="20"/>
        </w:rPr>
        <w:t>.</w:t>
      </w:r>
      <w:r w:rsidRPr="00EF0D6C">
        <w:rPr>
          <w:rFonts w:ascii="GHEA Grapalat" w:hAnsi="GHEA Grapalat"/>
          <w:color w:val="000000"/>
          <w:sz w:val="20"/>
        </w:rPr>
        <w:tab/>
      </w:r>
      <w:r w:rsidRPr="00EF0D6C">
        <w:rPr>
          <w:rFonts w:ascii="GHEA Grapalat" w:hAnsi="GHEA Grapalat" w:cs="Calibri"/>
          <w:color w:val="000000"/>
          <w:sz w:val="20"/>
        </w:rPr>
        <w:t>данное</w:t>
      </w:r>
      <w:r w:rsidRPr="00EF0D6C">
        <w:rPr>
          <w:rFonts w:ascii="GHEA Grapalat" w:hAnsi="GHEA Grapalat"/>
          <w:color w:val="000000"/>
          <w:sz w:val="20"/>
        </w:rPr>
        <w:t xml:space="preserve"> </w:t>
      </w:r>
      <w:r w:rsidRPr="00EF0D6C">
        <w:rPr>
          <w:rFonts w:ascii="GHEA Grapalat" w:hAnsi="GHEA Grapalat" w:cs="Calibri"/>
          <w:color w:val="000000"/>
          <w:sz w:val="20"/>
        </w:rPr>
        <w:t>лицо</w:t>
      </w:r>
      <w:r w:rsidRPr="00EF0D6C">
        <w:rPr>
          <w:rFonts w:ascii="GHEA Grapalat" w:hAnsi="GHEA Grapalat"/>
          <w:color w:val="000000"/>
          <w:sz w:val="20"/>
        </w:rPr>
        <w:t xml:space="preserve"> </w:t>
      </w:r>
      <w:r w:rsidRPr="00EF0D6C">
        <w:rPr>
          <w:rFonts w:ascii="GHEA Grapalat" w:hAnsi="GHEA Grapalat" w:cs="Calibri"/>
          <w:color w:val="000000"/>
          <w:sz w:val="20"/>
        </w:rPr>
        <w:t>с</w:t>
      </w:r>
      <w:r w:rsidRPr="00EF0D6C">
        <w:rPr>
          <w:rFonts w:ascii="GHEA Grapalat" w:hAnsi="GHEA Grapalat"/>
          <w:color w:val="000000"/>
          <w:sz w:val="20"/>
        </w:rPr>
        <w:t xml:space="preserve"> </w:t>
      </w:r>
      <w:r w:rsidRPr="00EF0D6C">
        <w:rPr>
          <w:rFonts w:ascii="GHEA Grapalat" w:hAnsi="GHEA Grapalat" w:cs="Calibri"/>
          <w:color w:val="000000"/>
          <w:sz w:val="20"/>
        </w:rPr>
        <w:t>правом</w:t>
      </w:r>
      <w:r w:rsidRPr="00EF0D6C">
        <w:rPr>
          <w:rFonts w:ascii="GHEA Grapalat" w:hAnsi="GHEA Grapalat"/>
          <w:color w:val="000000"/>
          <w:sz w:val="20"/>
        </w:rPr>
        <w:t xml:space="preserve"> </w:t>
      </w:r>
      <w:r w:rsidRPr="00EF0D6C">
        <w:rPr>
          <w:rFonts w:ascii="GHEA Grapalat" w:hAnsi="GHEA Grapalat" w:cs="Calibri"/>
          <w:color w:val="000000"/>
          <w:sz w:val="20"/>
        </w:rPr>
        <w:t>голосования</w:t>
      </w:r>
      <w:r w:rsidRPr="00EF0D6C">
        <w:rPr>
          <w:rFonts w:ascii="GHEA Grapalat" w:hAnsi="GHEA Grapalat"/>
          <w:color w:val="000000"/>
          <w:sz w:val="20"/>
        </w:rPr>
        <w:t xml:space="preserve"> </w:t>
      </w:r>
      <w:r w:rsidRPr="00EF0D6C">
        <w:rPr>
          <w:rFonts w:ascii="GHEA Grapalat" w:hAnsi="GHEA Grapalat" w:cs="Calibri"/>
          <w:color w:val="000000"/>
          <w:sz w:val="20"/>
        </w:rPr>
        <w:t>владеет</w:t>
      </w:r>
      <w:r w:rsidRPr="00EF0D6C">
        <w:rPr>
          <w:rFonts w:ascii="GHEA Grapalat" w:hAnsi="GHEA Grapalat"/>
          <w:color w:val="000000"/>
          <w:sz w:val="20"/>
        </w:rPr>
        <w:t xml:space="preserve"> </w:t>
      </w:r>
      <w:r w:rsidRPr="00EF0D6C">
        <w:rPr>
          <w:rFonts w:ascii="GHEA Grapalat" w:hAnsi="GHEA Grapalat" w:cs="Calibri"/>
          <w:color w:val="000000"/>
          <w:sz w:val="20"/>
        </w:rPr>
        <w:t>десятью</w:t>
      </w:r>
      <w:r w:rsidRPr="00EF0D6C">
        <w:rPr>
          <w:rFonts w:ascii="GHEA Grapalat" w:hAnsi="GHEA Grapalat"/>
          <w:color w:val="000000"/>
          <w:sz w:val="20"/>
        </w:rPr>
        <w:t xml:space="preserve"> </w:t>
      </w:r>
      <w:r w:rsidRPr="00EF0D6C">
        <w:rPr>
          <w:rFonts w:ascii="GHEA Grapalat" w:hAnsi="GHEA Grapalat" w:cs="Calibri"/>
          <w:color w:val="000000"/>
          <w:sz w:val="20"/>
        </w:rPr>
        <w:t>и</w:t>
      </w:r>
      <w:r w:rsidRPr="00EF0D6C">
        <w:rPr>
          <w:rFonts w:ascii="GHEA Grapalat" w:hAnsi="GHEA Grapalat"/>
          <w:color w:val="000000"/>
          <w:sz w:val="20"/>
        </w:rPr>
        <w:t xml:space="preserve"> </w:t>
      </w:r>
      <w:r w:rsidRPr="00EF0D6C">
        <w:rPr>
          <w:rFonts w:ascii="GHEA Grapalat" w:hAnsi="GHEA Grapalat" w:cs="Calibri"/>
          <w:color w:val="000000"/>
          <w:sz w:val="20"/>
        </w:rPr>
        <w:t>более</w:t>
      </w:r>
      <w:r w:rsidRPr="00EF0D6C">
        <w:rPr>
          <w:rFonts w:ascii="GHEA Grapalat" w:hAnsi="GHEA Grapalat"/>
          <w:color w:val="000000"/>
          <w:sz w:val="20"/>
        </w:rPr>
        <w:t xml:space="preserve"> </w:t>
      </w:r>
      <w:r w:rsidRPr="00EF0D6C">
        <w:rPr>
          <w:rFonts w:ascii="GHEA Grapalat" w:hAnsi="GHEA Grapalat" w:cs="Calibri"/>
          <w:color w:val="000000"/>
          <w:sz w:val="20"/>
        </w:rPr>
        <w:t>процентами</w:t>
      </w:r>
      <w:r w:rsidRPr="00EF0D6C">
        <w:rPr>
          <w:rFonts w:ascii="GHEA Grapalat" w:hAnsi="GHEA Grapalat"/>
          <w:color w:val="000000"/>
          <w:sz w:val="20"/>
        </w:rPr>
        <w:t xml:space="preserve"> </w:t>
      </w:r>
      <w:r w:rsidRPr="00EF0D6C">
        <w:rPr>
          <w:rFonts w:ascii="GHEA Grapalat" w:hAnsi="GHEA Grapalat" w:cs="Calibri"/>
          <w:color w:val="000000"/>
          <w:sz w:val="20"/>
        </w:rPr>
        <w:t>дающих</w:t>
      </w:r>
      <w:r w:rsidRPr="00EF0D6C">
        <w:rPr>
          <w:rFonts w:ascii="GHEA Grapalat" w:hAnsi="GHEA Grapalat"/>
          <w:color w:val="000000"/>
          <w:sz w:val="20"/>
        </w:rPr>
        <w:t xml:space="preserve"> </w:t>
      </w:r>
      <w:r w:rsidRPr="00EF0D6C">
        <w:rPr>
          <w:rFonts w:ascii="GHEA Grapalat" w:hAnsi="GHEA Grapalat" w:cs="Calibri"/>
          <w:color w:val="000000"/>
          <w:sz w:val="20"/>
        </w:rPr>
        <w:t>право</w:t>
      </w:r>
      <w:r w:rsidRPr="00EF0D6C">
        <w:rPr>
          <w:rFonts w:ascii="GHEA Grapalat" w:hAnsi="GHEA Grapalat"/>
          <w:color w:val="000000"/>
          <w:sz w:val="20"/>
        </w:rPr>
        <w:t xml:space="preserve"> </w:t>
      </w:r>
      <w:r w:rsidRPr="00EF0D6C">
        <w:rPr>
          <w:rFonts w:ascii="GHEA Grapalat" w:hAnsi="GHEA Grapalat" w:cs="Calibri"/>
          <w:color w:val="000000"/>
          <w:sz w:val="20"/>
        </w:rPr>
        <w:t>голоса</w:t>
      </w:r>
      <w:r w:rsidRPr="00EF0D6C">
        <w:rPr>
          <w:rFonts w:ascii="GHEA Grapalat" w:hAnsi="GHEA Grapalat"/>
          <w:color w:val="000000"/>
          <w:sz w:val="20"/>
        </w:rPr>
        <w:t xml:space="preserve"> </w:t>
      </w:r>
      <w:r w:rsidRPr="00EF0D6C">
        <w:rPr>
          <w:rFonts w:ascii="GHEA Grapalat" w:hAnsi="GHEA Grapalat" w:cs="Calibri"/>
          <w:color w:val="000000"/>
          <w:sz w:val="20"/>
        </w:rPr>
        <w:t>акций</w:t>
      </w:r>
      <w:r w:rsidRPr="00EF0D6C">
        <w:rPr>
          <w:rFonts w:ascii="GHEA Grapalat" w:hAnsi="GHEA Grapalat"/>
          <w:color w:val="000000"/>
          <w:sz w:val="20"/>
        </w:rPr>
        <w:t xml:space="preserve"> (</w:t>
      </w:r>
      <w:r w:rsidRPr="00EF0D6C">
        <w:rPr>
          <w:rFonts w:ascii="GHEA Grapalat" w:hAnsi="GHEA Grapalat" w:cs="Calibri"/>
          <w:color w:val="000000"/>
          <w:sz w:val="20"/>
        </w:rPr>
        <w:t>долей</w:t>
      </w:r>
      <w:r w:rsidRPr="00EF0D6C">
        <w:rPr>
          <w:rFonts w:ascii="GHEA Grapalat" w:hAnsi="GHEA Grapalat"/>
          <w:color w:val="000000"/>
          <w:sz w:val="20"/>
        </w:rPr>
        <w:t xml:space="preserve">, </w:t>
      </w:r>
      <w:r w:rsidRPr="00EF0D6C">
        <w:rPr>
          <w:rFonts w:ascii="GHEA Grapalat" w:hAnsi="GHEA Grapalat" w:cs="Calibri"/>
          <w:color w:val="000000"/>
          <w:sz w:val="20"/>
        </w:rPr>
        <w:t>паев</w:t>
      </w:r>
      <w:r w:rsidRPr="00EF0D6C">
        <w:rPr>
          <w:rFonts w:ascii="GHEA Grapalat" w:hAnsi="GHEA Grapalat"/>
          <w:color w:val="000000"/>
          <w:sz w:val="20"/>
        </w:rPr>
        <w:t xml:space="preserve">, </w:t>
      </w:r>
      <w:r w:rsidRPr="00EF0D6C">
        <w:rPr>
          <w:rFonts w:ascii="GHEA Grapalat" w:hAnsi="GHEA Grapalat" w:cs="Calibri"/>
          <w:color w:val="000000"/>
          <w:sz w:val="20"/>
        </w:rPr>
        <w:t>далее</w:t>
      </w:r>
      <w:r w:rsidRPr="00EF0D6C">
        <w:rPr>
          <w:rFonts w:ascii="GHEA Grapalat" w:hAnsi="GHEA Grapalat"/>
          <w:color w:val="000000"/>
          <w:sz w:val="20"/>
        </w:rPr>
        <w:t xml:space="preserve"> </w:t>
      </w:r>
      <w:r w:rsidRPr="00EF0D6C">
        <w:rPr>
          <w:rFonts w:ascii="GHEA Grapalat" w:hAnsi="GHEA Grapalat" w:cs="Arial LatArm"/>
          <w:color w:val="000000"/>
          <w:sz w:val="20"/>
        </w:rPr>
        <w:t>—</w:t>
      </w:r>
      <w:r w:rsidRPr="00EF0D6C">
        <w:rPr>
          <w:rFonts w:ascii="GHEA Grapalat" w:hAnsi="GHEA Grapalat"/>
          <w:color w:val="000000"/>
          <w:sz w:val="20"/>
        </w:rPr>
        <w:t xml:space="preserve"> </w:t>
      </w:r>
      <w:r w:rsidRPr="00EF0D6C">
        <w:rPr>
          <w:rFonts w:ascii="GHEA Grapalat" w:hAnsi="GHEA Grapalat" w:cs="Calibri"/>
          <w:color w:val="000000"/>
          <w:sz w:val="20"/>
        </w:rPr>
        <w:t>акция</w:t>
      </w:r>
      <w:r w:rsidRPr="00EF0D6C">
        <w:rPr>
          <w:rFonts w:ascii="GHEA Grapalat" w:hAnsi="GHEA Grapalat"/>
          <w:color w:val="000000"/>
          <w:sz w:val="20"/>
        </w:rPr>
        <w:t xml:space="preserve">) </w:t>
      </w:r>
      <w:r w:rsidRPr="00EF0D6C">
        <w:rPr>
          <w:rFonts w:ascii="GHEA Grapalat" w:hAnsi="GHEA Grapalat" w:cs="Calibri"/>
          <w:color w:val="000000"/>
          <w:sz w:val="20"/>
        </w:rPr>
        <w:t>другого</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 xml:space="preserve">, </w:t>
      </w:r>
      <w:r w:rsidRPr="00EF0D6C">
        <w:rPr>
          <w:rFonts w:ascii="GHEA Grapalat" w:hAnsi="GHEA Grapalat" w:cs="Calibri"/>
          <w:color w:val="000000"/>
          <w:sz w:val="20"/>
        </w:rPr>
        <w:t>либо</w:t>
      </w:r>
      <w:r w:rsidRPr="00EF0D6C">
        <w:rPr>
          <w:rFonts w:ascii="GHEA Grapalat" w:hAnsi="GHEA Grapalat"/>
          <w:color w:val="000000"/>
          <w:sz w:val="20"/>
        </w:rPr>
        <w:t xml:space="preserve"> </w:t>
      </w:r>
      <w:r w:rsidRPr="00EF0D6C">
        <w:rPr>
          <w:rFonts w:ascii="GHEA Grapalat" w:hAnsi="GHEA Grapalat" w:cs="Calibri"/>
          <w:color w:val="000000"/>
          <w:sz w:val="20"/>
        </w:rPr>
        <w:t>в</w:t>
      </w:r>
      <w:r w:rsidRPr="00EF0D6C">
        <w:rPr>
          <w:rFonts w:ascii="GHEA Grapalat" w:hAnsi="GHEA Grapalat"/>
          <w:color w:val="000000"/>
          <w:sz w:val="20"/>
        </w:rPr>
        <w:t xml:space="preserve"> </w:t>
      </w:r>
      <w:r w:rsidRPr="00EF0D6C">
        <w:rPr>
          <w:rFonts w:ascii="GHEA Grapalat" w:hAnsi="GHEA Grapalat" w:cs="Calibri"/>
          <w:color w:val="000000"/>
          <w:sz w:val="20"/>
        </w:rPr>
        <w:t>силу</w:t>
      </w:r>
      <w:r w:rsidRPr="00EF0D6C">
        <w:rPr>
          <w:rFonts w:ascii="GHEA Grapalat" w:hAnsi="GHEA Grapalat"/>
          <w:color w:val="000000"/>
          <w:sz w:val="20"/>
        </w:rPr>
        <w:t xml:space="preserve"> </w:t>
      </w:r>
      <w:r w:rsidRPr="00EF0D6C">
        <w:rPr>
          <w:rFonts w:ascii="GHEA Grapalat" w:hAnsi="GHEA Grapalat" w:cs="Calibri"/>
          <w:color w:val="000000"/>
          <w:sz w:val="20"/>
        </w:rPr>
        <w:t>своего</w:t>
      </w:r>
      <w:r w:rsidRPr="00EF0D6C">
        <w:rPr>
          <w:rFonts w:ascii="GHEA Grapalat" w:hAnsi="GHEA Grapalat"/>
          <w:color w:val="000000"/>
          <w:sz w:val="20"/>
        </w:rPr>
        <w:t xml:space="preserve"> </w:t>
      </w:r>
      <w:r w:rsidRPr="00EF0D6C">
        <w:rPr>
          <w:rFonts w:ascii="GHEA Grapalat" w:hAnsi="GHEA Grapalat" w:cs="Calibri"/>
          <w:color w:val="000000"/>
          <w:sz w:val="20"/>
        </w:rPr>
        <w:t>участия</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в</w:t>
      </w:r>
      <w:r w:rsidRPr="00EF0D6C">
        <w:rPr>
          <w:rFonts w:ascii="GHEA Grapalat" w:hAnsi="GHEA Grapalat"/>
          <w:color w:val="000000"/>
          <w:sz w:val="20"/>
        </w:rPr>
        <w:t xml:space="preserve"> </w:t>
      </w:r>
      <w:r w:rsidRPr="00EF0D6C">
        <w:rPr>
          <w:rFonts w:ascii="GHEA Grapalat" w:hAnsi="GHEA Grapalat" w:cs="Calibri"/>
          <w:color w:val="000000"/>
          <w:sz w:val="20"/>
        </w:rPr>
        <w:t>соответствии</w:t>
      </w:r>
      <w:r w:rsidRPr="00EF0D6C">
        <w:rPr>
          <w:rFonts w:ascii="GHEA Grapalat" w:hAnsi="GHEA Grapalat"/>
          <w:color w:val="000000"/>
          <w:sz w:val="20"/>
        </w:rPr>
        <w:t xml:space="preserve"> </w:t>
      </w:r>
      <w:r w:rsidRPr="00EF0D6C">
        <w:rPr>
          <w:rFonts w:ascii="GHEA Grapalat" w:hAnsi="GHEA Grapalat" w:cs="Calibri"/>
          <w:color w:val="000000"/>
          <w:sz w:val="20"/>
        </w:rPr>
        <w:t>с</w:t>
      </w:r>
      <w:r w:rsidRPr="00EF0D6C">
        <w:rPr>
          <w:rFonts w:ascii="GHEA Grapalat" w:hAnsi="GHEA Grapalat"/>
          <w:color w:val="000000"/>
          <w:sz w:val="20"/>
        </w:rPr>
        <w:t xml:space="preserve"> </w:t>
      </w:r>
      <w:r w:rsidRPr="00EF0D6C">
        <w:rPr>
          <w:rFonts w:ascii="GHEA Grapalat" w:hAnsi="GHEA Grapalat" w:cs="Calibri"/>
          <w:color w:val="000000"/>
          <w:sz w:val="20"/>
        </w:rPr>
        <w:t>заключенным</w:t>
      </w:r>
      <w:r w:rsidRPr="00EF0D6C">
        <w:rPr>
          <w:rFonts w:ascii="GHEA Grapalat" w:hAnsi="GHEA Grapalat"/>
          <w:color w:val="000000"/>
          <w:sz w:val="20"/>
        </w:rPr>
        <w:t xml:space="preserve"> </w:t>
      </w:r>
      <w:r w:rsidRPr="00EF0D6C">
        <w:rPr>
          <w:rFonts w:ascii="GHEA Grapalat" w:hAnsi="GHEA Grapalat" w:cs="Calibri"/>
          <w:color w:val="000000"/>
          <w:sz w:val="20"/>
        </w:rPr>
        <w:t>между</w:t>
      </w:r>
      <w:r w:rsidRPr="00EF0D6C">
        <w:rPr>
          <w:rFonts w:ascii="GHEA Grapalat" w:hAnsi="GHEA Grapalat"/>
          <w:color w:val="000000"/>
          <w:sz w:val="20"/>
        </w:rPr>
        <w:t xml:space="preserve"> </w:t>
      </w:r>
      <w:r w:rsidRPr="00EF0D6C">
        <w:rPr>
          <w:rFonts w:ascii="GHEA Grapalat" w:hAnsi="GHEA Grapalat" w:cs="Calibri"/>
          <w:color w:val="000000"/>
          <w:sz w:val="20"/>
        </w:rPr>
        <w:t>данными</w:t>
      </w:r>
      <w:r w:rsidRPr="00EF0D6C">
        <w:rPr>
          <w:rFonts w:ascii="GHEA Grapalat" w:hAnsi="GHEA Grapalat"/>
          <w:color w:val="000000"/>
          <w:sz w:val="20"/>
        </w:rPr>
        <w:t xml:space="preserve"> </w:t>
      </w:r>
      <w:r w:rsidRPr="00EF0D6C">
        <w:rPr>
          <w:rFonts w:ascii="GHEA Grapalat" w:hAnsi="GHEA Grapalat" w:cs="Calibri"/>
          <w:color w:val="000000"/>
          <w:sz w:val="20"/>
        </w:rPr>
        <w:t>лицами</w:t>
      </w:r>
      <w:r w:rsidRPr="00EF0D6C">
        <w:rPr>
          <w:rFonts w:ascii="GHEA Grapalat" w:hAnsi="GHEA Grapalat"/>
          <w:color w:val="000000"/>
          <w:sz w:val="20"/>
        </w:rPr>
        <w:t xml:space="preserve"> </w:t>
      </w:r>
      <w:r w:rsidRPr="00EF0D6C">
        <w:rPr>
          <w:rFonts w:ascii="GHEA Grapalat" w:hAnsi="GHEA Grapalat" w:cs="Calibri"/>
          <w:color w:val="000000"/>
          <w:sz w:val="20"/>
        </w:rPr>
        <w:t>договором</w:t>
      </w:r>
      <w:r w:rsidRPr="00EF0D6C">
        <w:rPr>
          <w:rFonts w:ascii="GHEA Grapalat" w:hAnsi="GHEA Grapalat"/>
          <w:color w:val="000000"/>
          <w:sz w:val="20"/>
        </w:rPr>
        <w:t xml:space="preserve"> </w:t>
      </w:r>
      <w:r w:rsidRPr="00EF0D6C">
        <w:rPr>
          <w:rFonts w:ascii="GHEA Grapalat" w:hAnsi="GHEA Grapalat" w:cs="Calibri"/>
          <w:color w:val="000000"/>
          <w:sz w:val="20"/>
        </w:rPr>
        <w:t>имеет</w:t>
      </w:r>
      <w:r w:rsidRPr="00EF0D6C">
        <w:rPr>
          <w:rFonts w:ascii="GHEA Grapalat" w:hAnsi="GHEA Grapalat"/>
          <w:color w:val="000000"/>
          <w:sz w:val="20"/>
        </w:rPr>
        <w:t xml:space="preserve"> </w:t>
      </w:r>
      <w:r w:rsidRPr="00EF0D6C">
        <w:rPr>
          <w:rFonts w:ascii="GHEA Grapalat" w:hAnsi="GHEA Grapalat" w:cs="Calibri"/>
          <w:color w:val="000000"/>
          <w:sz w:val="20"/>
        </w:rPr>
        <w:t>возможность</w:t>
      </w:r>
      <w:r w:rsidRPr="00EF0D6C">
        <w:rPr>
          <w:rFonts w:ascii="GHEA Grapalat" w:hAnsi="GHEA Grapalat"/>
          <w:color w:val="000000"/>
          <w:sz w:val="20"/>
        </w:rPr>
        <w:t xml:space="preserve"> </w:t>
      </w:r>
      <w:r w:rsidRPr="00EF0D6C">
        <w:rPr>
          <w:rFonts w:ascii="GHEA Grapalat" w:hAnsi="GHEA Grapalat" w:cs="Calibri"/>
          <w:color w:val="000000"/>
          <w:sz w:val="20"/>
        </w:rPr>
        <w:t>предопределять</w:t>
      </w:r>
      <w:r w:rsidRPr="00EF0D6C">
        <w:rPr>
          <w:rFonts w:ascii="GHEA Grapalat" w:hAnsi="GHEA Grapalat"/>
          <w:color w:val="000000"/>
          <w:sz w:val="20"/>
        </w:rPr>
        <w:t xml:space="preserve"> </w:t>
      </w:r>
      <w:r w:rsidRPr="00EF0D6C">
        <w:rPr>
          <w:rFonts w:ascii="GHEA Grapalat" w:hAnsi="GHEA Grapalat" w:cs="Calibri"/>
          <w:color w:val="000000"/>
          <w:sz w:val="20"/>
        </w:rPr>
        <w:t>решения</w:t>
      </w:r>
      <w:r w:rsidRPr="00EF0D6C">
        <w:rPr>
          <w:rFonts w:ascii="GHEA Grapalat" w:hAnsi="GHEA Grapalat"/>
          <w:color w:val="000000"/>
          <w:sz w:val="20"/>
        </w:rPr>
        <w:t xml:space="preserve"> </w:t>
      </w:r>
      <w:r w:rsidRPr="00EF0D6C">
        <w:rPr>
          <w:rFonts w:ascii="GHEA Grapalat" w:hAnsi="GHEA Grapalat" w:cs="Calibri"/>
          <w:color w:val="000000"/>
          <w:sz w:val="20"/>
        </w:rPr>
        <w:t>другого</w:t>
      </w:r>
      <w:r w:rsidRPr="00EF0D6C">
        <w:rPr>
          <w:rFonts w:ascii="Calibri" w:hAnsi="Calibri" w:cs="Calibri"/>
          <w:color w:val="000000"/>
          <w:sz w:val="20"/>
          <w:lang w:val="en-US"/>
        </w:rPr>
        <w:t> </w:t>
      </w:r>
      <w:r w:rsidRPr="00EF0D6C">
        <w:rPr>
          <w:rFonts w:ascii="GHEA Grapalat" w:hAnsi="GHEA Grapalat" w:cs="Calibri"/>
          <w:color w:val="000000"/>
          <w:sz w:val="20"/>
        </w:rPr>
        <w:t>лица</w:t>
      </w:r>
      <w:r w:rsidRPr="00EF0D6C">
        <w:rPr>
          <w:rFonts w:ascii="GHEA Grapalat" w:hAnsi="GHEA Grapalat"/>
          <w:color w:val="000000"/>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б</w:t>
      </w:r>
      <w:r w:rsidRPr="00EF0D6C">
        <w:rPr>
          <w:rFonts w:ascii="GHEA Grapalat" w:hAnsi="GHEA Grapalat"/>
          <w:color w:val="000000"/>
          <w:sz w:val="20"/>
        </w:rPr>
        <w:t>.</w:t>
      </w:r>
      <w:r w:rsidRPr="00EF0D6C">
        <w:rPr>
          <w:rFonts w:ascii="GHEA Grapalat" w:hAnsi="GHEA Grapalat"/>
          <w:color w:val="000000"/>
          <w:sz w:val="20"/>
        </w:rPr>
        <w:tab/>
      </w:r>
      <w:r w:rsidRPr="00EF0D6C">
        <w:rPr>
          <w:rFonts w:ascii="GHEA Grapalat" w:hAnsi="GHEA Grapalat" w:cs="Calibri"/>
          <w:color w:val="000000"/>
          <w:sz w:val="20"/>
        </w:rPr>
        <w:t>участник</w:t>
      </w:r>
      <w:r w:rsidRPr="00EF0D6C">
        <w:rPr>
          <w:rFonts w:ascii="GHEA Grapalat" w:hAnsi="GHEA Grapalat"/>
          <w:color w:val="000000"/>
          <w:sz w:val="20"/>
        </w:rPr>
        <w:t xml:space="preserve"> (</w:t>
      </w:r>
      <w:r w:rsidRPr="00EF0D6C">
        <w:rPr>
          <w:rFonts w:ascii="GHEA Grapalat" w:hAnsi="GHEA Grapalat" w:cs="Calibri"/>
          <w:color w:val="000000"/>
          <w:sz w:val="20"/>
        </w:rPr>
        <w:t>акционер</w:t>
      </w:r>
      <w:r w:rsidRPr="00EF0D6C">
        <w:rPr>
          <w:rFonts w:ascii="GHEA Grapalat" w:hAnsi="GHEA Grapalat"/>
          <w:color w:val="000000"/>
          <w:sz w:val="20"/>
        </w:rPr>
        <w:t xml:space="preserve">) </w:t>
      </w:r>
      <w:r w:rsidRPr="00EF0D6C">
        <w:rPr>
          <w:rFonts w:ascii="GHEA Grapalat" w:hAnsi="GHEA Grapalat" w:cs="Calibri"/>
          <w:color w:val="000000"/>
          <w:sz w:val="20"/>
        </w:rPr>
        <w:t>и</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участники</w:t>
      </w:r>
      <w:r w:rsidRPr="00EF0D6C">
        <w:rPr>
          <w:rFonts w:ascii="GHEA Grapalat" w:hAnsi="GHEA Grapalat"/>
          <w:color w:val="000000"/>
          <w:sz w:val="20"/>
        </w:rPr>
        <w:t xml:space="preserve"> (</w:t>
      </w:r>
      <w:r w:rsidRPr="00EF0D6C">
        <w:rPr>
          <w:rFonts w:ascii="GHEA Grapalat" w:hAnsi="GHEA Grapalat" w:cs="Calibri"/>
          <w:color w:val="000000"/>
          <w:sz w:val="20"/>
        </w:rPr>
        <w:t>акционеры</w:t>
      </w:r>
      <w:r w:rsidRPr="00EF0D6C">
        <w:rPr>
          <w:rFonts w:ascii="GHEA Grapalat" w:hAnsi="GHEA Grapalat"/>
          <w:color w:val="000000"/>
          <w:sz w:val="20"/>
        </w:rPr>
        <w:t xml:space="preserve">) </w:t>
      </w:r>
      <w:r w:rsidRPr="00EF0D6C">
        <w:rPr>
          <w:rFonts w:ascii="GHEA Grapalat" w:hAnsi="GHEA Grapalat" w:cs="Calibri"/>
          <w:color w:val="000000"/>
          <w:sz w:val="20"/>
        </w:rPr>
        <w:t>либо</w:t>
      </w:r>
      <w:r w:rsidRPr="00EF0D6C">
        <w:rPr>
          <w:rFonts w:ascii="GHEA Grapalat" w:hAnsi="GHEA Grapalat"/>
          <w:color w:val="000000"/>
          <w:sz w:val="20"/>
        </w:rPr>
        <w:t xml:space="preserve"> </w:t>
      </w:r>
      <w:r w:rsidRPr="00EF0D6C">
        <w:rPr>
          <w:rFonts w:ascii="GHEA Grapalat" w:hAnsi="GHEA Grapalat" w:cs="Calibri"/>
          <w:color w:val="000000"/>
          <w:sz w:val="20"/>
        </w:rPr>
        <w:t>члены</w:t>
      </w:r>
      <w:r w:rsidRPr="00EF0D6C">
        <w:rPr>
          <w:rFonts w:ascii="GHEA Grapalat" w:hAnsi="GHEA Grapalat"/>
          <w:color w:val="000000"/>
          <w:sz w:val="20"/>
        </w:rPr>
        <w:t xml:space="preserve"> </w:t>
      </w:r>
      <w:r w:rsidRPr="00EF0D6C">
        <w:rPr>
          <w:rFonts w:ascii="GHEA Grapalat" w:hAnsi="GHEA Grapalat" w:cs="Calibri"/>
          <w:color w:val="000000"/>
          <w:sz w:val="20"/>
        </w:rPr>
        <w:t>их</w:t>
      </w:r>
      <w:r w:rsidRPr="00EF0D6C">
        <w:rPr>
          <w:rFonts w:ascii="GHEA Grapalat" w:hAnsi="GHEA Grapalat"/>
          <w:color w:val="000000"/>
          <w:sz w:val="20"/>
        </w:rPr>
        <w:t xml:space="preserve"> </w:t>
      </w:r>
      <w:r w:rsidRPr="00EF0D6C">
        <w:rPr>
          <w:rFonts w:ascii="GHEA Grapalat" w:hAnsi="GHEA Grapalat" w:cs="Calibri"/>
          <w:color w:val="000000"/>
          <w:sz w:val="20"/>
        </w:rPr>
        <w:t>семей</w:t>
      </w:r>
      <w:r w:rsidRPr="00EF0D6C">
        <w:rPr>
          <w:rFonts w:ascii="GHEA Grapalat" w:hAnsi="GHEA Grapalat"/>
          <w:color w:val="000000"/>
          <w:sz w:val="20"/>
        </w:rPr>
        <w:t xml:space="preserve"> (</w:t>
      </w:r>
      <w:r w:rsidRPr="00EF0D6C">
        <w:rPr>
          <w:rFonts w:ascii="GHEA Grapalat" w:hAnsi="GHEA Grapalat" w:cs="Calibri"/>
          <w:color w:val="000000"/>
          <w:sz w:val="20"/>
        </w:rPr>
        <w:t>если</w:t>
      </w:r>
      <w:r w:rsidRPr="00EF0D6C">
        <w:rPr>
          <w:rFonts w:ascii="GHEA Grapalat" w:hAnsi="GHEA Grapalat"/>
          <w:color w:val="000000"/>
          <w:sz w:val="20"/>
        </w:rPr>
        <w:t xml:space="preserve"> </w:t>
      </w:r>
      <w:r w:rsidRPr="00EF0D6C">
        <w:rPr>
          <w:rFonts w:ascii="GHEA Grapalat" w:hAnsi="GHEA Grapalat" w:cs="Calibri"/>
          <w:color w:val="000000"/>
          <w:sz w:val="20"/>
        </w:rPr>
        <w:t>участник</w:t>
      </w:r>
      <w:r w:rsidRPr="00EF0D6C">
        <w:rPr>
          <w:rFonts w:ascii="GHEA Grapalat" w:hAnsi="GHEA Grapalat"/>
          <w:color w:val="000000"/>
          <w:sz w:val="20"/>
        </w:rPr>
        <w:t xml:space="preserve"> </w:t>
      </w:r>
      <w:r w:rsidRPr="00EF0D6C">
        <w:rPr>
          <w:rFonts w:ascii="GHEA Grapalat" w:hAnsi="GHEA Grapalat" w:cs="Arial LatArm"/>
          <w:color w:val="000000"/>
          <w:sz w:val="20"/>
        </w:rPr>
        <w:t>—</w:t>
      </w:r>
      <w:r w:rsidRPr="00EF0D6C">
        <w:rPr>
          <w:rFonts w:ascii="GHEA Grapalat" w:hAnsi="GHEA Grapalat"/>
          <w:color w:val="000000"/>
          <w:sz w:val="20"/>
        </w:rPr>
        <w:t xml:space="preserve"> </w:t>
      </w:r>
      <w:r w:rsidRPr="00EF0D6C">
        <w:rPr>
          <w:rFonts w:ascii="GHEA Grapalat" w:hAnsi="GHEA Grapalat" w:cs="Calibri"/>
          <w:color w:val="000000"/>
          <w:sz w:val="20"/>
        </w:rPr>
        <w:t>физическое</w:t>
      </w:r>
      <w:r w:rsidRPr="00EF0D6C">
        <w:rPr>
          <w:rFonts w:ascii="GHEA Grapalat" w:hAnsi="GHEA Grapalat"/>
          <w:color w:val="000000"/>
          <w:sz w:val="20"/>
        </w:rPr>
        <w:t xml:space="preserve"> </w:t>
      </w:r>
      <w:r w:rsidRPr="00EF0D6C">
        <w:rPr>
          <w:rFonts w:ascii="GHEA Grapalat" w:hAnsi="GHEA Grapalat" w:cs="Calibri"/>
          <w:color w:val="000000"/>
          <w:sz w:val="20"/>
        </w:rPr>
        <w:t>лицо</w:t>
      </w:r>
      <w:r w:rsidRPr="00EF0D6C">
        <w:rPr>
          <w:rFonts w:ascii="GHEA Grapalat" w:hAnsi="GHEA Grapalat"/>
          <w:color w:val="000000"/>
          <w:sz w:val="20"/>
        </w:rPr>
        <w:t xml:space="preserve">), </w:t>
      </w:r>
      <w:r w:rsidRPr="00EF0D6C">
        <w:rPr>
          <w:rFonts w:ascii="GHEA Grapalat" w:hAnsi="GHEA Grapalat" w:cs="Calibri"/>
          <w:color w:val="000000"/>
          <w:sz w:val="20"/>
        </w:rPr>
        <w:t>владеющие</w:t>
      </w:r>
      <w:r w:rsidRPr="00EF0D6C">
        <w:rPr>
          <w:rFonts w:ascii="GHEA Grapalat" w:hAnsi="GHEA Grapalat"/>
          <w:color w:val="000000"/>
          <w:sz w:val="20"/>
        </w:rPr>
        <w:t xml:space="preserve"> </w:t>
      </w:r>
      <w:r w:rsidRPr="00EF0D6C">
        <w:rPr>
          <w:rFonts w:ascii="GHEA Grapalat" w:hAnsi="GHEA Grapalat" w:cs="Calibri"/>
          <w:color w:val="000000"/>
          <w:sz w:val="20"/>
        </w:rPr>
        <w:t>более</w:t>
      </w:r>
      <w:r w:rsidRPr="00EF0D6C">
        <w:rPr>
          <w:rFonts w:ascii="GHEA Grapalat" w:hAnsi="GHEA Grapalat"/>
          <w:color w:val="000000"/>
          <w:sz w:val="20"/>
        </w:rPr>
        <w:t xml:space="preserve"> </w:t>
      </w:r>
      <w:r w:rsidRPr="00EF0D6C">
        <w:rPr>
          <w:rFonts w:ascii="GHEA Grapalat" w:hAnsi="GHEA Grapalat" w:cs="Calibri"/>
          <w:color w:val="000000"/>
          <w:sz w:val="20"/>
        </w:rPr>
        <w:t>чем</w:t>
      </w:r>
      <w:r w:rsidRPr="00EF0D6C">
        <w:rPr>
          <w:rFonts w:ascii="GHEA Grapalat" w:hAnsi="GHEA Grapalat"/>
          <w:color w:val="000000"/>
          <w:sz w:val="20"/>
        </w:rPr>
        <w:t xml:space="preserve"> </w:t>
      </w:r>
      <w:r w:rsidRPr="00EF0D6C">
        <w:rPr>
          <w:rFonts w:ascii="GHEA Grapalat" w:hAnsi="GHEA Grapalat" w:cs="Calibri"/>
          <w:color w:val="000000"/>
          <w:sz w:val="20"/>
        </w:rPr>
        <w:t>десятью</w:t>
      </w:r>
      <w:r w:rsidRPr="00EF0D6C">
        <w:rPr>
          <w:rFonts w:ascii="GHEA Grapalat" w:hAnsi="GHEA Grapalat"/>
          <w:color w:val="000000"/>
          <w:sz w:val="20"/>
        </w:rPr>
        <w:t xml:space="preserve"> </w:t>
      </w:r>
      <w:r w:rsidRPr="00EF0D6C">
        <w:rPr>
          <w:rFonts w:ascii="GHEA Grapalat" w:hAnsi="GHEA Grapalat" w:cs="Calibri"/>
          <w:color w:val="000000"/>
          <w:sz w:val="20"/>
        </w:rPr>
        <w:t>процентами</w:t>
      </w:r>
      <w:r w:rsidRPr="00EF0D6C">
        <w:rPr>
          <w:rFonts w:ascii="GHEA Grapalat" w:hAnsi="GHEA Grapalat"/>
          <w:color w:val="000000"/>
          <w:sz w:val="20"/>
        </w:rPr>
        <w:t xml:space="preserve"> </w:t>
      </w:r>
      <w:r w:rsidRPr="00EF0D6C">
        <w:rPr>
          <w:rFonts w:ascii="GHEA Grapalat" w:hAnsi="GHEA Grapalat" w:cs="Calibri"/>
          <w:color w:val="000000"/>
          <w:sz w:val="20"/>
        </w:rPr>
        <w:t>дающих</w:t>
      </w:r>
      <w:r w:rsidRPr="00EF0D6C">
        <w:rPr>
          <w:rFonts w:ascii="GHEA Grapalat" w:hAnsi="GHEA Grapalat"/>
          <w:color w:val="000000"/>
          <w:sz w:val="20"/>
        </w:rPr>
        <w:t xml:space="preserve"> </w:t>
      </w:r>
      <w:r w:rsidRPr="00EF0D6C">
        <w:rPr>
          <w:rFonts w:ascii="GHEA Grapalat" w:hAnsi="GHEA Grapalat" w:cs="Calibri"/>
          <w:color w:val="000000"/>
          <w:sz w:val="20"/>
        </w:rPr>
        <w:t>право</w:t>
      </w:r>
      <w:r w:rsidRPr="00EF0D6C">
        <w:rPr>
          <w:rFonts w:ascii="GHEA Grapalat" w:hAnsi="GHEA Grapalat"/>
          <w:color w:val="000000"/>
          <w:sz w:val="20"/>
        </w:rPr>
        <w:t xml:space="preserve"> </w:t>
      </w:r>
      <w:r w:rsidRPr="00EF0D6C">
        <w:rPr>
          <w:rFonts w:ascii="GHEA Grapalat" w:hAnsi="GHEA Grapalat" w:cs="Calibri"/>
          <w:color w:val="000000"/>
          <w:sz w:val="20"/>
        </w:rPr>
        <w:t>голоса</w:t>
      </w:r>
      <w:r w:rsidRPr="00EF0D6C">
        <w:rPr>
          <w:rFonts w:ascii="GHEA Grapalat" w:hAnsi="GHEA Grapalat"/>
          <w:color w:val="000000"/>
          <w:sz w:val="20"/>
        </w:rPr>
        <w:t xml:space="preserve"> </w:t>
      </w:r>
      <w:r w:rsidRPr="00EF0D6C">
        <w:rPr>
          <w:rFonts w:ascii="GHEA Grapalat" w:hAnsi="GHEA Grapalat" w:cs="Calibri"/>
          <w:color w:val="000000"/>
          <w:sz w:val="20"/>
        </w:rPr>
        <w:t>акций</w:t>
      </w:r>
      <w:r w:rsidRPr="00EF0D6C">
        <w:rPr>
          <w:rFonts w:ascii="GHEA Grapalat" w:hAnsi="GHEA Grapalat"/>
          <w:color w:val="000000"/>
          <w:sz w:val="20"/>
        </w:rPr>
        <w:t xml:space="preserve"> </w:t>
      </w:r>
      <w:r w:rsidRPr="00EF0D6C">
        <w:rPr>
          <w:rFonts w:ascii="GHEA Grapalat" w:hAnsi="GHEA Grapalat" w:cs="Calibri"/>
          <w:color w:val="000000"/>
          <w:sz w:val="20"/>
        </w:rPr>
        <w:t>одного</w:t>
      </w:r>
      <w:r w:rsidRPr="00EF0D6C">
        <w:rPr>
          <w:rFonts w:ascii="GHEA Grapalat" w:hAnsi="GHEA Grapalat"/>
          <w:color w:val="000000"/>
          <w:sz w:val="20"/>
        </w:rPr>
        <w:t xml:space="preserve"> </w:t>
      </w:r>
      <w:r w:rsidRPr="00EF0D6C">
        <w:rPr>
          <w:rFonts w:ascii="GHEA Grapalat" w:hAnsi="GHEA Grapalat" w:cs="Calibri"/>
          <w:color w:val="000000"/>
          <w:sz w:val="20"/>
        </w:rPr>
        <w:t>из</w:t>
      </w:r>
      <w:r w:rsidRPr="00EF0D6C">
        <w:rPr>
          <w:rFonts w:ascii="GHEA Grapalat" w:hAnsi="GHEA Grapalat"/>
          <w:color w:val="000000"/>
          <w:sz w:val="20"/>
        </w:rPr>
        <w:t xml:space="preserve"> </w:t>
      </w:r>
      <w:r w:rsidRPr="00EF0D6C">
        <w:rPr>
          <w:rFonts w:ascii="GHEA Grapalat" w:hAnsi="GHEA Grapalat" w:cs="Calibri"/>
          <w:color w:val="000000"/>
          <w:sz w:val="20"/>
        </w:rPr>
        <w:t>них</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имеющие</w:t>
      </w:r>
      <w:r w:rsidRPr="00EF0D6C">
        <w:rPr>
          <w:rFonts w:ascii="GHEA Grapalat" w:hAnsi="GHEA Grapalat"/>
          <w:color w:val="000000"/>
          <w:sz w:val="20"/>
        </w:rPr>
        <w:t xml:space="preserve"> </w:t>
      </w:r>
      <w:r w:rsidRPr="00EF0D6C">
        <w:rPr>
          <w:rFonts w:ascii="GHEA Grapalat" w:hAnsi="GHEA Grapalat" w:cs="Calibri"/>
          <w:color w:val="000000"/>
          <w:sz w:val="20"/>
        </w:rPr>
        <w:t>возможность</w:t>
      </w:r>
      <w:r w:rsidRPr="00EF0D6C">
        <w:rPr>
          <w:rFonts w:ascii="GHEA Grapalat" w:hAnsi="GHEA Grapalat"/>
          <w:color w:val="000000"/>
          <w:sz w:val="20"/>
        </w:rPr>
        <w:t xml:space="preserve"> </w:t>
      </w:r>
      <w:r w:rsidRPr="00EF0D6C">
        <w:rPr>
          <w:rFonts w:ascii="GHEA Grapalat" w:hAnsi="GHEA Grapalat" w:cs="Calibri"/>
          <w:color w:val="000000"/>
          <w:sz w:val="20"/>
        </w:rPr>
        <w:t>иным</w:t>
      </w:r>
      <w:r w:rsidRPr="00EF0D6C">
        <w:rPr>
          <w:rFonts w:ascii="GHEA Grapalat" w:hAnsi="GHEA Grapalat"/>
          <w:color w:val="000000"/>
          <w:sz w:val="20"/>
        </w:rPr>
        <w:t xml:space="preserve">, </w:t>
      </w:r>
      <w:r w:rsidRPr="00EF0D6C">
        <w:rPr>
          <w:rFonts w:ascii="GHEA Grapalat" w:hAnsi="GHEA Grapalat" w:cs="Calibri"/>
          <w:color w:val="000000"/>
          <w:sz w:val="20"/>
        </w:rPr>
        <w:t>не</w:t>
      </w:r>
      <w:r w:rsidRPr="00EF0D6C">
        <w:rPr>
          <w:rFonts w:ascii="GHEA Grapalat" w:hAnsi="GHEA Grapalat"/>
          <w:color w:val="000000"/>
          <w:sz w:val="20"/>
        </w:rPr>
        <w:t xml:space="preserve"> </w:t>
      </w:r>
      <w:r w:rsidRPr="00EF0D6C">
        <w:rPr>
          <w:rFonts w:ascii="GHEA Grapalat" w:hAnsi="GHEA Grapalat" w:cs="Calibri"/>
          <w:color w:val="000000"/>
          <w:sz w:val="20"/>
        </w:rPr>
        <w:t>запрещенным</w:t>
      </w:r>
      <w:r w:rsidRPr="00EF0D6C">
        <w:rPr>
          <w:rFonts w:ascii="GHEA Grapalat" w:hAnsi="GHEA Grapalat"/>
          <w:color w:val="000000"/>
          <w:sz w:val="20"/>
        </w:rPr>
        <w:t xml:space="preserve"> </w:t>
      </w:r>
      <w:r w:rsidRPr="00EF0D6C">
        <w:rPr>
          <w:rFonts w:ascii="GHEA Grapalat" w:hAnsi="GHEA Grapalat" w:cs="Calibri"/>
          <w:color w:val="000000"/>
          <w:sz w:val="20"/>
        </w:rPr>
        <w:t>законом</w:t>
      </w:r>
      <w:r w:rsidRPr="00EF0D6C">
        <w:rPr>
          <w:rFonts w:ascii="GHEA Grapalat" w:hAnsi="GHEA Grapalat"/>
          <w:color w:val="000000"/>
          <w:sz w:val="20"/>
        </w:rPr>
        <w:t xml:space="preserve"> </w:t>
      </w:r>
      <w:r w:rsidRPr="00EF0D6C">
        <w:rPr>
          <w:rFonts w:ascii="GHEA Grapalat" w:hAnsi="GHEA Grapalat" w:cs="Calibri"/>
          <w:color w:val="000000"/>
          <w:sz w:val="20"/>
        </w:rPr>
        <w:t>образом</w:t>
      </w:r>
      <w:r w:rsidRPr="00EF0D6C">
        <w:rPr>
          <w:rFonts w:ascii="GHEA Grapalat" w:hAnsi="GHEA Grapalat"/>
          <w:color w:val="000000"/>
          <w:sz w:val="20"/>
        </w:rPr>
        <w:t xml:space="preserve"> </w:t>
      </w:r>
      <w:r w:rsidRPr="00EF0D6C">
        <w:rPr>
          <w:rFonts w:ascii="GHEA Grapalat" w:hAnsi="GHEA Grapalat" w:cs="Calibri"/>
          <w:color w:val="000000"/>
          <w:sz w:val="20"/>
        </w:rPr>
        <w:t>предопределять</w:t>
      </w:r>
      <w:r w:rsidRPr="00EF0D6C">
        <w:rPr>
          <w:rFonts w:ascii="GHEA Grapalat" w:hAnsi="GHEA Grapalat"/>
          <w:color w:val="000000"/>
          <w:sz w:val="20"/>
        </w:rPr>
        <w:t xml:space="preserve"> </w:t>
      </w:r>
      <w:r w:rsidRPr="00EF0D6C">
        <w:rPr>
          <w:rFonts w:ascii="GHEA Grapalat" w:hAnsi="GHEA Grapalat" w:cs="Calibri"/>
          <w:color w:val="000000"/>
          <w:sz w:val="20"/>
        </w:rPr>
        <w:t>его</w:t>
      </w:r>
      <w:r w:rsidRPr="00EF0D6C">
        <w:rPr>
          <w:rFonts w:ascii="GHEA Grapalat" w:hAnsi="GHEA Grapalat"/>
          <w:color w:val="000000"/>
          <w:sz w:val="20"/>
        </w:rPr>
        <w:t xml:space="preserve"> </w:t>
      </w:r>
      <w:r w:rsidRPr="00EF0D6C">
        <w:rPr>
          <w:rFonts w:ascii="GHEA Grapalat" w:hAnsi="GHEA Grapalat" w:cs="Calibri"/>
          <w:color w:val="000000"/>
          <w:sz w:val="20"/>
        </w:rPr>
        <w:t>решения</w:t>
      </w:r>
      <w:r w:rsidRPr="00EF0D6C">
        <w:rPr>
          <w:rFonts w:ascii="GHEA Grapalat" w:hAnsi="GHEA Grapalat"/>
          <w:color w:val="000000"/>
          <w:sz w:val="20"/>
        </w:rPr>
        <w:t xml:space="preserve">, </w:t>
      </w:r>
      <w:r w:rsidRPr="00EF0D6C">
        <w:rPr>
          <w:rFonts w:ascii="GHEA Grapalat" w:hAnsi="GHEA Grapalat" w:cs="Calibri"/>
          <w:color w:val="000000"/>
          <w:sz w:val="20"/>
        </w:rPr>
        <w:t>имеют</w:t>
      </w:r>
      <w:r w:rsidRPr="00EF0D6C">
        <w:rPr>
          <w:rFonts w:ascii="GHEA Grapalat" w:hAnsi="GHEA Grapalat"/>
          <w:color w:val="000000"/>
          <w:sz w:val="20"/>
        </w:rPr>
        <w:t xml:space="preserve"> </w:t>
      </w:r>
      <w:r w:rsidRPr="00EF0D6C">
        <w:rPr>
          <w:rFonts w:ascii="GHEA Grapalat" w:hAnsi="GHEA Grapalat" w:cs="Calibri"/>
          <w:color w:val="000000"/>
          <w:sz w:val="20"/>
        </w:rPr>
        <w:t>право</w:t>
      </w:r>
      <w:r w:rsidRPr="00EF0D6C">
        <w:rPr>
          <w:rFonts w:ascii="GHEA Grapalat" w:hAnsi="GHEA Grapalat"/>
          <w:color w:val="000000"/>
          <w:sz w:val="20"/>
        </w:rPr>
        <w:t xml:space="preserve"> </w:t>
      </w:r>
      <w:r w:rsidRPr="00EF0D6C">
        <w:rPr>
          <w:rFonts w:ascii="GHEA Grapalat" w:hAnsi="GHEA Grapalat" w:cs="Calibri"/>
          <w:color w:val="000000"/>
          <w:sz w:val="20"/>
        </w:rPr>
        <w:t>прямо</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косвенно</w:t>
      </w:r>
      <w:r w:rsidRPr="00EF0D6C">
        <w:rPr>
          <w:rFonts w:ascii="GHEA Grapalat" w:hAnsi="GHEA Grapalat"/>
          <w:color w:val="000000"/>
          <w:sz w:val="20"/>
        </w:rPr>
        <w:t xml:space="preserve"> </w:t>
      </w:r>
      <w:r w:rsidRPr="00EF0D6C">
        <w:rPr>
          <w:rFonts w:ascii="GHEA Grapalat" w:hAnsi="GHEA Grapalat" w:cs="Calibri"/>
          <w:color w:val="000000"/>
          <w:sz w:val="20"/>
        </w:rPr>
        <w:t>владеть</w:t>
      </w:r>
      <w:r w:rsidRPr="00EF0D6C">
        <w:rPr>
          <w:rFonts w:ascii="GHEA Grapalat" w:hAnsi="GHEA Grapalat"/>
          <w:color w:val="000000"/>
          <w:sz w:val="20"/>
        </w:rPr>
        <w:t xml:space="preserve"> (</w:t>
      </w:r>
      <w:r w:rsidRPr="00EF0D6C">
        <w:rPr>
          <w:rFonts w:ascii="GHEA Grapalat" w:hAnsi="GHEA Grapalat" w:cs="Calibri"/>
          <w:color w:val="000000"/>
          <w:sz w:val="20"/>
        </w:rPr>
        <w:t>в</w:t>
      </w:r>
      <w:r w:rsidRPr="00EF0D6C">
        <w:rPr>
          <w:rFonts w:ascii="GHEA Grapalat" w:hAnsi="GHEA Grapalat"/>
          <w:color w:val="000000"/>
          <w:sz w:val="20"/>
        </w:rPr>
        <w:t xml:space="preserve"> </w:t>
      </w:r>
      <w:r w:rsidRPr="00EF0D6C">
        <w:rPr>
          <w:rFonts w:ascii="GHEA Grapalat" w:hAnsi="GHEA Grapalat" w:cs="Calibri"/>
          <w:color w:val="000000"/>
          <w:sz w:val="20"/>
        </w:rPr>
        <w:t>том</w:t>
      </w:r>
      <w:r w:rsidRPr="00EF0D6C">
        <w:rPr>
          <w:rFonts w:ascii="GHEA Grapalat" w:hAnsi="GHEA Grapalat"/>
          <w:color w:val="000000"/>
          <w:sz w:val="20"/>
        </w:rPr>
        <w:t xml:space="preserve"> </w:t>
      </w:r>
      <w:r w:rsidRPr="00EF0D6C">
        <w:rPr>
          <w:rFonts w:ascii="GHEA Grapalat" w:hAnsi="GHEA Grapalat" w:cs="Calibri"/>
          <w:color w:val="000000"/>
          <w:sz w:val="20"/>
        </w:rPr>
        <w:t>числе</w:t>
      </w:r>
      <w:r w:rsidRPr="00EF0D6C">
        <w:rPr>
          <w:rFonts w:ascii="GHEA Grapalat" w:hAnsi="GHEA Grapalat"/>
          <w:color w:val="000000"/>
          <w:sz w:val="20"/>
        </w:rPr>
        <w:t xml:space="preserve"> </w:t>
      </w:r>
      <w:r w:rsidRPr="00EF0D6C">
        <w:rPr>
          <w:rFonts w:ascii="GHEA Grapalat" w:hAnsi="GHEA Grapalat" w:cs="Calibri"/>
          <w:color w:val="000000"/>
          <w:sz w:val="20"/>
        </w:rPr>
        <w:t>на</w:t>
      </w:r>
      <w:r w:rsidRPr="00EF0D6C">
        <w:rPr>
          <w:rFonts w:ascii="GHEA Grapalat" w:hAnsi="GHEA Grapalat"/>
          <w:color w:val="000000"/>
          <w:sz w:val="20"/>
        </w:rPr>
        <w:t xml:space="preserve"> </w:t>
      </w:r>
      <w:r w:rsidRPr="00EF0D6C">
        <w:rPr>
          <w:rFonts w:ascii="GHEA Grapalat" w:hAnsi="GHEA Grapalat" w:cs="Calibri"/>
          <w:color w:val="000000"/>
          <w:sz w:val="20"/>
        </w:rPr>
        <w:t>основании</w:t>
      </w:r>
      <w:r w:rsidRPr="00EF0D6C">
        <w:rPr>
          <w:rFonts w:ascii="GHEA Grapalat" w:hAnsi="GHEA Grapalat"/>
          <w:color w:val="000000"/>
          <w:sz w:val="20"/>
        </w:rPr>
        <w:t xml:space="preserve"> </w:t>
      </w:r>
      <w:r w:rsidRPr="00EF0D6C">
        <w:rPr>
          <w:rFonts w:ascii="GHEA Grapalat" w:hAnsi="GHEA Grapalat" w:cs="Calibri"/>
          <w:color w:val="000000"/>
          <w:sz w:val="20"/>
        </w:rPr>
        <w:t>договоров</w:t>
      </w:r>
      <w:r w:rsidRPr="00EF0D6C">
        <w:rPr>
          <w:rFonts w:ascii="GHEA Grapalat" w:hAnsi="GHEA Grapalat"/>
          <w:color w:val="000000"/>
          <w:sz w:val="20"/>
        </w:rPr>
        <w:t xml:space="preserve"> </w:t>
      </w:r>
      <w:r w:rsidRPr="00EF0D6C">
        <w:rPr>
          <w:rFonts w:ascii="GHEA Grapalat" w:hAnsi="GHEA Grapalat" w:cs="Calibri"/>
          <w:color w:val="000000"/>
          <w:sz w:val="20"/>
        </w:rPr>
        <w:t>купли</w:t>
      </w:r>
      <w:r w:rsidRPr="00EF0D6C">
        <w:rPr>
          <w:rFonts w:ascii="GHEA Grapalat" w:hAnsi="GHEA Grapalat"/>
          <w:color w:val="000000"/>
          <w:sz w:val="20"/>
        </w:rPr>
        <w:t>-</w:t>
      </w:r>
      <w:r w:rsidRPr="00EF0D6C">
        <w:rPr>
          <w:rFonts w:ascii="GHEA Grapalat" w:hAnsi="GHEA Grapalat" w:cs="Calibri"/>
          <w:color w:val="000000"/>
          <w:sz w:val="20"/>
        </w:rPr>
        <w:t>продажи</w:t>
      </w:r>
      <w:r w:rsidRPr="00EF0D6C">
        <w:rPr>
          <w:rFonts w:ascii="GHEA Grapalat" w:hAnsi="GHEA Grapalat"/>
          <w:color w:val="000000"/>
          <w:sz w:val="20"/>
        </w:rPr>
        <w:t xml:space="preserve">, </w:t>
      </w:r>
      <w:r w:rsidRPr="00EF0D6C">
        <w:rPr>
          <w:rFonts w:ascii="GHEA Grapalat" w:hAnsi="GHEA Grapalat" w:cs="Calibri"/>
          <w:color w:val="000000"/>
          <w:sz w:val="20"/>
        </w:rPr>
        <w:t>доверительного</w:t>
      </w:r>
      <w:r w:rsidRPr="00EF0D6C">
        <w:rPr>
          <w:rFonts w:ascii="GHEA Grapalat" w:hAnsi="GHEA Grapalat"/>
          <w:color w:val="000000"/>
          <w:sz w:val="20"/>
        </w:rPr>
        <w:t xml:space="preserve"> </w:t>
      </w:r>
      <w:r w:rsidRPr="00EF0D6C">
        <w:rPr>
          <w:rFonts w:ascii="GHEA Grapalat" w:hAnsi="GHEA Grapalat" w:cs="Calibri"/>
          <w:color w:val="000000"/>
          <w:sz w:val="20"/>
        </w:rPr>
        <w:t>управления</w:t>
      </w:r>
      <w:r w:rsidRPr="00EF0D6C">
        <w:rPr>
          <w:rFonts w:ascii="GHEA Grapalat" w:hAnsi="GHEA Grapalat"/>
          <w:color w:val="000000"/>
          <w:sz w:val="20"/>
        </w:rPr>
        <w:t xml:space="preserve">, </w:t>
      </w:r>
      <w:r w:rsidRPr="00EF0D6C">
        <w:rPr>
          <w:rFonts w:ascii="GHEA Grapalat" w:hAnsi="GHEA Grapalat" w:cs="Calibri"/>
          <w:color w:val="000000"/>
          <w:sz w:val="20"/>
        </w:rPr>
        <w:t>совместной</w:t>
      </w:r>
      <w:r w:rsidRPr="00EF0D6C">
        <w:rPr>
          <w:rFonts w:ascii="GHEA Grapalat" w:hAnsi="GHEA Grapalat"/>
          <w:color w:val="000000"/>
          <w:sz w:val="20"/>
        </w:rPr>
        <w:t xml:space="preserve"> </w:t>
      </w:r>
      <w:r w:rsidRPr="00EF0D6C">
        <w:rPr>
          <w:rFonts w:ascii="GHEA Grapalat" w:hAnsi="GHEA Grapalat" w:cs="Calibri"/>
          <w:color w:val="000000"/>
          <w:sz w:val="20"/>
        </w:rPr>
        <w:t>деятельности</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на</w:t>
      </w:r>
      <w:r w:rsidRPr="00EF0D6C">
        <w:rPr>
          <w:rFonts w:ascii="GHEA Grapalat" w:hAnsi="GHEA Grapalat"/>
          <w:color w:val="000000"/>
          <w:sz w:val="20"/>
        </w:rPr>
        <w:t xml:space="preserve"> </w:t>
      </w:r>
      <w:r w:rsidRPr="00EF0D6C">
        <w:rPr>
          <w:rFonts w:ascii="GHEA Grapalat" w:hAnsi="GHEA Grapalat" w:cs="Calibri"/>
          <w:color w:val="000000"/>
          <w:sz w:val="20"/>
        </w:rPr>
        <w:t>основании</w:t>
      </w:r>
      <w:r w:rsidRPr="00EF0D6C">
        <w:rPr>
          <w:rFonts w:ascii="GHEA Grapalat" w:hAnsi="GHEA Grapalat"/>
          <w:color w:val="000000"/>
          <w:sz w:val="20"/>
        </w:rPr>
        <w:t xml:space="preserve"> </w:t>
      </w:r>
      <w:r w:rsidRPr="00EF0D6C">
        <w:rPr>
          <w:rFonts w:ascii="GHEA Grapalat" w:hAnsi="GHEA Grapalat" w:cs="Calibri"/>
          <w:color w:val="000000"/>
          <w:sz w:val="20"/>
        </w:rPr>
        <w:t>поручения</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других</w:t>
      </w:r>
      <w:r w:rsidRPr="00EF0D6C">
        <w:rPr>
          <w:rFonts w:ascii="GHEA Grapalat" w:hAnsi="GHEA Grapalat"/>
          <w:color w:val="000000"/>
          <w:sz w:val="20"/>
        </w:rPr>
        <w:t xml:space="preserve"> </w:t>
      </w:r>
      <w:r w:rsidRPr="00EF0D6C">
        <w:rPr>
          <w:rFonts w:ascii="GHEA Grapalat" w:hAnsi="GHEA Grapalat" w:cs="Calibri"/>
          <w:color w:val="000000"/>
          <w:sz w:val="20"/>
        </w:rPr>
        <w:t>сделок</w:t>
      </w:r>
      <w:r w:rsidRPr="00EF0D6C">
        <w:rPr>
          <w:rFonts w:ascii="GHEA Grapalat" w:hAnsi="GHEA Grapalat"/>
          <w:color w:val="000000"/>
          <w:sz w:val="20"/>
        </w:rPr>
        <w:t xml:space="preserve">) </w:t>
      </w:r>
      <w:r w:rsidRPr="00EF0D6C">
        <w:rPr>
          <w:rFonts w:ascii="GHEA Grapalat" w:hAnsi="GHEA Grapalat" w:cs="Calibri"/>
          <w:color w:val="000000"/>
          <w:sz w:val="20"/>
        </w:rPr>
        <w:t>более</w:t>
      </w:r>
      <w:r w:rsidRPr="00EF0D6C">
        <w:rPr>
          <w:rFonts w:ascii="GHEA Grapalat" w:hAnsi="GHEA Grapalat"/>
          <w:color w:val="000000"/>
          <w:sz w:val="20"/>
        </w:rPr>
        <w:t xml:space="preserve"> </w:t>
      </w:r>
      <w:r w:rsidRPr="00EF0D6C">
        <w:rPr>
          <w:rFonts w:ascii="GHEA Grapalat" w:hAnsi="GHEA Grapalat" w:cs="Calibri"/>
          <w:color w:val="000000"/>
          <w:sz w:val="20"/>
        </w:rPr>
        <w:t>чем</w:t>
      </w:r>
      <w:r w:rsidRPr="00EF0D6C">
        <w:rPr>
          <w:rFonts w:ascii="GHEA Grapalat" w:hAnsi="GHEA Grapalat"/>
          <w:color w:val="000000"/>
          <w:sz w:val="20"/>
        </w:rPr>
        <w:t xml:space="preserve"> </w:t>
      </w:r>
      <w:r w:rsidRPr="00EF0D6C">
        <w:rPr>
          <w:rFonts w:ascii="GHEA Grapalat" w:hAnsi="GHEA Grapalat" w:cs="Calibri"/>
          <w:color w:val="000000"/>
          <w:sz w:val="20"/>
        </w:rPr>
        <w:t>десятью</w:t>
      </w:r>
      <w:r w:rsidRPr="00EF0D6C">
        <w:rPr>
          <w:rFonts w:ascii="GHEA Grapalat" w:hAnsi="GHEA Grapalat"/>
          <w:color w:val="000000"/>
          <w:sz w:val="20"/>
        </w:rPr>
        <w:t xml:space="preserve"> </w:t>
      </w:r>
      <w:r w:rsidRPr="00EF0D6C">
        <w:rPr>
          <w:rFonts w:ascii="GHEA Grapalat" w:hAnsi="GHEA Grapalat" w:cs="Calibri"/>
          <w:color w:val="000000"/>
          <w:sz w:val="20"/>
        </w:rPr>
        <w:t>процентами</w:t>
      </w:r>
      <w:r w:rsidRPr="00EF0D6C">
        <w:rPr>
          <w:rFonts w:ascii="GHEA Grapalat" w:hAnsi="GHEA Grapalat"/>
          <w:color w:val="000000"/>
          <w:sz w:val="20"/>
        </w:rPr>
        <w:t xml:space="preserve"> </w:t>
      </w:r>
      <w:r w:rsidRPr="00EF0D6C">
        <w:rPr>
          <w:rFonts w:ascii="GHEA Grapalat" w:hAnsi="GHEA Grapalat" w:cs="Calibri"/>
          <w:color w:val="000000"/>
          <w:sz w:val="20"/>
        </w:rPr>
        <w:t>дающих</w:t>
      </w:r>
      <w:r w:rsidRPr="00EF0D6C">
        <w:rPr>
          <w:rFonts w:ascii="GHEA Grapalat" w:hAnsi="GHEA Grapalat"/>
          <w:color w:val="000000"/>
          <w:sz w:val="20"/>
        </w:rPr>
        <w:t xml:space="preserve"> </w:t>
      </w:r>
      <w:r w:rsidRPr="00EF0D6C">
        <w:rPr>
          <w:rFonts w:ascii="GHEA Grapalat" w:hAnsi="GHEA Grapalat" w:cs="Calibri"/>
          <w:color w:val="000000"/>
          <w:sz w:val="20"/>
        </w:rPr>
        <w:t>право</w:t>
      </w:r>
      <w:r w:rsidRPr="00EF0D6C">
        <w:rPr>
          <w:rFonts w:ascii="GHEA Grapalat" w:hAnsi="GHEA Grapalat"/>
          <w:color w:val="000000"/>
          <w:sz w:val="20"/>
        </w:rPr>
        <w:t xml:space="preserve"> </w:t>
      </w:r>
      <w:r w:rsidRPr="00EF0D6C">
        <w:rPr>
          <w:rFonts w:ascii="GHEA Grapalat" w:hAnsi="GHEA Grapalat" w:cs="Calibri"/>
          <w:color w:val="000000"/>
          <w:sz w:val="20"/>
        </w:rPr>
        <w:t>голоса</w:t>
      </w:r>
      <w:r w:rsidRPr="00EF0D6C">
        <w:rPr>
          <w:rFonts w:ascii="GHEA Grapalat" w:hAnsi="GHEA Grapalat"/>
          <w:color w:val="000000"/>
          <w:sz w:val="20"/>
        </w:rPr>
        <w:t xml:space="preserve"> </w:t>
      </w:r>
      <w:r w:rsidRPr="00EF0D6C">
        <w:rPr>
          <w:rFonts w:ascii="GHEA Grapalat" w:hAnsi="GHEA Grapalat" w:cs="Calibri"/>
          <w:color w:val="000000"/>
          <w:sz w:val="20"/>
        </w:rPr>
        <w:t>акций</w:t>
      </w:r>
      <w:r w:rsidRPr="00EF0D6C">
        <w:rPr>
          <w:rFonts w:ascii="GHEA Grapalat" w:hAnsi="GHEA Grapalat"/>
          <w:color w:val="000000"/>
          <w:sz w:val="20"/>
        </w:rPr>
        <w:t xml:space="preserve"> </w:t>
      </w:r>
      <w:r w:rsidRPr="00EF0D6C">
        <w:rPr>
          <w:rFonts w:ascii="GHEA Grapalat" w:hAnsi="GHEA Grapalat" w:cs="Calibri"/>
          <w:color w:val="000000"/>
          <w:sz w:val="20"/>
        </w:rPr>
        <w:t>другого</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имеют</w:t>
      </w:r>
      <w:r w:rsidRPr="00EF0D6C">
        <w:rPr>
          <w:rFonts w:ascii="GHEA Grapalat" w:hAnsi="GHEA Grapalat"/>
          <w:color w:val="000000"/>
          <w:sz w:val="20"/>
        </w:rPr>
        <w:t xml:space="preserve"> </w:t>
      </w:r>
      <w:r w:rsidRPr="00EF0D6C">
        <w:rPr>
          <w:rFonts w:ascii="GHEA Grapalat" w:hAnsi="GHEA Grapalat" w:cs="Calibri"/>
          <w:color w:val="000000"/>
          <w:sz w:val="20"/>
        </w:rPr>
        <w:t>возможность</w:t>
      </w:r>
      <w:r w:rsidRPr="00EF0D6C">
        <w:rPr>
          <w:rFonts w:ascii="GHEA Grapalat" w:hAnsi="GHEA Grapalat"/>
          <w:color w:val="000000"/>
          <w:sz w:val="20"/>
        </w:rPr>
        <w:t xml:space="preserve"> </w:t>
      </w:r>
      <w:r w:rsidRPr="00EF0D6C">
        <w:rPr>
          <w:rFonts w:ascii="GHEA Grapalat" w:hAnsi="GHEA Grapalat" w:cs="Calibri"/>
          <w:color w:val="000000"/>
          <w:sz w:val="20"/>
        </w:rPr>
        <w:t>предопределять</w:t>
      </w:r>
      <w:r w:rsidRPr="00EF0D6C">
        <w:rPr>
          <w:rFonts w:ascii="GHEA Grapalat" w:hAnsi="GHEA Grapalat"/>
          <w:color w:val="000000"/>
          <w:sz w:val="20"/>
        </w:rPr>
        <w:t xml:space="preserve"> </w:t>
      </w:r>
      <w:r w:rsidRPr="00EF0D6C">
        <w:rPr>
          <w:rFonts w:ascii="GHEA Grapalat" w:hAnsi="GHEA Grapalat" w:cs="Calibri"/>
          <w:color w:val="000000"/>
          <w:sz w:val="20"/>
        </w:rPr>
        <w:t>решения</w:t>
      </w:r>
      <w:r w:rsidRPr="00EF0D6C">
        <w:rPr>
          <w:rFonts w:ascii="GHEA Grapalat" w:hAnsi="GHEA Grapalat"/>
          <w:color w:val="000000"/>
          <w:sz w:val="20"/>
        </w:rPr>
        <w:t xml:space="preserve"> </w:t>
      </w:r>
      <w:r w:rsidRPr="00EF0D6C">
        <w:rPr>
          <w:rFonts w:ascii="GHEA Grapalat" w:hAnsi="GHEA Grapalat" w:cs="Calibri"/>
          <w:color w:val="000000"/>
          <w:sz w:val="20"/>
        </w:rPr>
        <w:t>последнего</w:t>
      </w:r>
      <w:r w:rsidRPr="00EF0D6C">
        <w:rPr>
          <w:rFonts w:ascii="GHEA Grapalat" w:hAnsi="GHEA Grapalat"/>
          <w:color w:val="000000"/>
          <w:sz w:val="20"/>
        </w:rPr>
        <w:t xml:space="preserve"> </w:t>
      </w:r>
      <w:r w:rsidRPr="00EF0D6C">
        <w:rPr>
          <w:rFonts w:ascii="GHEA Grapalat" w:hAnsi="GHEA Grapalat" w:cs="Calibri"/>
          <w:color w:val="000000"/>
          <w:sz w:val="20"/>
        </w:rPr>
        <w:t>иным</w:t>
      </w:r>
      <w:r w:rsidRPr="00EF0D6C">
        <w:rPr>
          <w:rFonts w:ascii="GHEA Grapalat" w:hAnsi="GHEA Grapalat"/>
          <w:color w:val="000000"/>
          <w:sz w:val="20"/>
        </w:rPr>
        <w:t xml:space="preserve">, </w:t>
      </w:r>
      <w:r w:rsidRPr="00EF0D6C">
        <w:rPr>
          <w:rFonts w:ascii="GHEA Grapalat" w:hAnsi="GHEA Grapalat" w:cs="Calibri"/>
          <w:color w:val="000000"/>
          <w:sz w:val="20"/>
        </w:rPr>
        <w:t>не</w:t>
      </w:r>
      <w:r w:rsidRPr="00EF0D6C">
        <w:rPr>
          <w:rFonts w:ascii="GHEA Grapalat" w:hAnsi="GHEA Grapalat"/>
          <w:color w:val="000000"/>
          <w:sz w:val="20"/>
        </w:rPr>
        <w:t xml:space="preserve"> </w:t>
      </w:r>
      <w:r w:rsidRPr="00EF0D6C">
        <w:rPr>
          <w:rFonts w:ascii="GHEA Grapalat" w:hAnsi="GHEA Grapalat" w:cs="Calibri"/>
          <w:color w:val="000000"/>
          <w:sz w:val="20"/>
        </w:rPr>
        <w:t>запрещенным</w:t>
      </w:r>
      <w:r w:rsidRPr="00EF0D6C">
        <w:rPr>
          <w:rFonts w:ascii="GHEA Grapalat" w:hAnsi="GHEA Grapalat"/>
          <w:color w:val="000000"/>
          <w:sz w:val="20"/>
        </w:rPr>
        <w:t xml:space="preserve"> </w:t>
      </w:r>
      <w:r w:rsidRPr="00EF0D6C">
        <w:rPr>
          <w:rFonts w:ascii="GHEA Grapalat" w:hAnsi="GHEA Grapalat" w:cs="Calibri"/>
          <w:color w:val="000000"/>
          <w:sz w:val="20"/>
        </w:rPr>
        <w:t>законодательством</w:t>
      </w:r>
      <w:r w:rsidRPr="00EF0D6C">
        <w:rPr>
          <w:rFonts w:ascii="GHEA Grapalat" w:hAnsi="GHEA Grapalat"/>
          <w:color w:val="000000"/>
          <w:sz w:val="20"/>
        </w:rPr>
        <w:t xml:space="preserve"> </w:t>
      </w:r>
      <w:r w:rsidRPr="00EF0D6C">
        <w:rPr>
          <w:rFonts w:ascii="GHEA Grapalat" w:hAnsi="GHEA Grapalat" w:cs="Calibri"/>
          <w:color w:val="000000"/>
          <w:sz w:val="20"/>
        </w:rPr>
        <w:t>Республики</w:t>
      </w:r>
      <w:r w:rsidRPr="00EF0D6C">
        <w:rPr>
          <w:rFonts w:ascii="GHEA Grapalat" w:hAnsi="GHEA Grapalat"/>
          <w:color w:val="000000"/>
          <w:sz w:val="20"/>
        </w:rPr>
        <w:t xml:space="preserve"> </w:t>
      </w:r>
      <w:r w:rsidRPr="00EF0D6C">
        <w:rPr>
          <w:rFonts w:ascii="GHEA Grapalat" w:hAnsi="GHEA Grapalat" w:cs="Calibri"/>
          <w:color w:val="000000"/>
          <w:sz w:val="20"/>
        </w:rPr>
        <w:t>Армения</w:t>
      </w:r>
      <w:r w:rsidRPr="00EF0D6C">
        <w:rPr>
          <w:rFonts w:ascii="GHEA Grapalat" w:hAnsi="GHEA Grapalat"/>
          <w:color w:val="000000"/>
          <w:sz w:val="20"/>
        </w:rPr>
        <w:t xml:space="preserve"> </w:t>
      </w:r>
      <w:r w:rsidRPr="00EF0D6C">
        <w:rPr>
          <w:rFonts w:ascii="GHEA Grapalat" w:hAnsi="GHEA Grapalat" w:cs="Calibri"/>
          <w:color w:val="000000"/>
          <w:sz w:val="20"/>
        </w:rPr>
        <w:t>образом</w:t>
      </w:r>
      <w:r w:rsidRPr="00EF0D6C">
        <w:rPr>
          <w:rFonts w:ascii="GHEA Grapalat" w:hAnsi="GHEA Grapalat"/>
          <w:color w:val="000000"/>
          <w:sz w:val="20"/>
        </w:rPr>
        <w:t>;</w:t>
      </w:r>
    </w:p>
    <w:p w:rsidR="00EF0D6C" w:rsidRPr="00EF0D6C" w:rsidRDefault="00EF0D6C" w:rsidP="00EF0D6C">
      <w:pPr>
        <w:jc w:val="both"/>
        <w:rPr>
          <w:rFonts w:ascii="GHEA Grapalat" w:hAnsi="GHEA Grapalat"/>
          <w:sz w:val="20"/>
        </w:rPr>
      </w:pPr>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в</w:t>
      </w:r>
      <w:r w:rsidRPr="00EF0D6C">
        <w:rPr>
          <w:rFonts w:ascii="GHEA Grapalat" w:hAnsi="GHEA Grapalat"/>
          <w:color w:val="000000"/>
          <w:sz w:val="20"/>
        </w:rPr>
        <w:t>.</w:t>
      </w:r>
      <w:r w:rsidRPr="00EF0D6C">
        <w:rPr>
          <w:rFonts w:ascii="GHEA Grapalat" w:hAnsi="GHEA Grapalat"/>
          <w:color w:val="000000"/>
          <w:sz w:val="20"/>
        </w:rPr>
        <w:tab/>
      </w:r>
      <w:r w:rsidRPr="00EF0D6C">
        <w:rPr>
          <w:rFonts w:ascii="GHEA Grapalat" w:hAnsi="GHEA Grapalat" w:cs="Calibri"/>
          <w:color w:val="000000"/>
          <w:sz w:val="20"/>
        </w:rPr>
        <w:t>кто</w:t>
      </w:r>
      <w:r w:rsidRPr="00EF0D6C">
        <w:rPr>
          <w:rFonts w:ascii="GHEA Grapalat" w:hAnsi="GHEA Grapalat"/>
          <w:color w:val="000000"/>
          <w:sz w:val="20"/>
        </w:rPr>
        <w:t>-</w:t>
      </w:r>
      <w:r w:rsidRPr="00EF0D6C">
        <w:rPr>
          <w:rFonts w:ascii="GHEA Grapalat" w:hAnsi="GHEA Grapalat" w:cs="Calibri"/>
          <w:color w:val="000000"/>
          <w:sz w:val="20"/>
        </w:rPr>
        <w:t>либо</w:t>
      </w:r>
      <w:r w:rsidRPr="00EF0D6C">
        <w:rPr>
          <w:rFonts w:ascii="GHEA Grapalat" w:hAnsi="GHEA Grapalat"/>
          <w:color w:val="000000"/>
          <w:sz w:val="20"/>
        </w:rPr>
        <w:t xml:space="preserve"> </w:t>
      </w:r>
      <w:r w:rsidRPr="00EF0D6C">
        <w:rPr>
          <w:rFonts w:ascii="GHEA Grapalat" w:hAnsi="GHEA Grapalat" w:cs="Calibri"/>
          <w:color w:val="000000"/>
          <w:sz w:val="20"/>
        </w:rPr>
        <w:t>из</w:t>
      </w:r>
      <w:r w:rsidRPr="00EF0D6C">
        <w:rPr>
          <w:rFonts w:ascii="GHEA Grapalat" w:hAnsi="GHEA Grapalat"/>
          <w:color w:val="000000"/>
          <w:sz w:val="20"/>
        </w:rPr>
        <w:t xml:space="preserve"> </w:t>
      </w:r>
      <w:r w:rsidRPr="00EF0D6C">
        <w:rPr>
          <w:rFonts w:ascii="GHEA Grapalat" w:hAnsi="GHEA Grapalat" w:cs="Calibri"/>
          <w:color w:val="000000"/>
          <w:sz w:val="20"/>
        </w:rPr>
        <w:t>членов</w:t>
      </w:r>
      <w:r w:rsidRPr="00EF0D6C">
        <w:rPr>
          <w:rFonts w:ascii="GHEA Grapalat" w:hAnsi="GHEA Grapalat"/>
          <w:color w:val="000000"/>
          <w:sz w:val="20"/>
        </w:rPr>
        <w:t xml:space="preserve"> </w:t>
      </w:r>
      <w:r w:rsidRPr="00EF0D6C">
        <w:rPr>
          <w:rFonts w:ascii="GHEA Grapalat" w:hAnsi="GHEA Grapalat" w:cs="Calibri"/>
          <w:color w:val="000000"/>
          <w:sz w:val="20"/>
        </w:rPr>
        <w:t>какого</w:t>
      </w:r>
      <w:r w:rsidRPr="00EF0D6C">
        <w:rPr>
          <w:rFonts w:ascii="GHEA Grapalat" w:hAnsi="GHEA Grapalat"/>
          <w:color w:val="000000"/>
          <w:sz w:val="20"/>
        </w:rPr>
        <w:t>-</w:t>
      </w:r>
      <w:r w:rsidRPr="00EF0D6C">
        <w:rPr>
          <w:rFonts w:ascii="GHEA Grapalat" w:hAnsi="GHEA Grapalat" w:cs="Calibri"/>
          <w:color w:val="000000"/>
          <w:sz w:val="20"/>
        </w:rPr>
        <w:t>либо</w:t>
      </w:r>
      <w:r w:rsidRPr="00EF0D6C">
        <w:rPr>
          <w:rFonts w:ascii="GHEA Grapalat" w:hAnsi="GHEA Grapalat"/>
          <w:color w:val="000000"/>
          <w:sz w:val="20"/>
        </w:rPr>
        <w:t xml:space="preserve"> </w:t>
      </w:r>
      <w:r w:rsidRPr="00EF0D6C">
        <w:rPr>
          <w:rFonts w:ascii="GHEA Grapalat" w:hAnsi="GHEA Grapalat" w:cs="Calibri"/>
          <w:color w:val="000000"/>
          <w:sz w:val="20"/>
        </w:rPr>
        <w:t>органа</w:t>
      </w:r>
      <w:r w:rsidRPr="00EF0D6C">
        <w:rPr>
          <w:rFonts w:ascii="GHEA Grapalat" w:hAnsi="GHEA Grapalat"/>
          <w:color w:val="000000"/>
          <w:sz w:val="20"/>
        </w:rPr>
        <w:t xml:space="preserve"> </w:t>
      </w:r>
      <w:r w:rsidRPr="00EF0D6C">
        <w:rPr>
          <w:rFonts w:ascii="GHEA Grapalat" w:hAnsi="GHEA Grapalat" w:cs="Calibri"/>
          <w:color w:val="000000"/>
          <w:sz w:val="20"/>
        </w:rPr>
        <w:t>управления</w:t>
      </w:r>
      <w:r w:rsidRPr="00EF0D6C">
        <w:rPr>
          <w:rFonts w:ascii="GHEA Grapalat" w:hAnsi="GHEA Grapalat"/>
          <w:color w:val="000000"/>
          <w:sz w:val="20"/>
        </w:rPr>
        <w:t xml:space="preserve"> </w:t>
      </w:r>
      <w:r w:rsidRPr="00EF0D6C">
        <w:rPr>
          <w:rFonts w:ascii="GHEA Grapalat" w:hAnsi="GHEA Grapalat" w:cs="Calibri"/>
          <w:color w:val="000000"/>
          <w:sz w:val="20"/>
        </w:rPr>
        <w:t>одного</w:t>
      </w:r>
      <w:r w:rsidRPr="00EF0D6C">
        <w:rPr>
          <w:rFonts w:ascii="GHEA Grapalat" w:hAnsi="GHEA Grapalat"/>
          <w:color w:val="000000"/>
          <w:sz w:val="20"/>
        </w:rPr>
        <w:t xml:space="preserve"> </w:t>
      </w:r>
      <w:r w:rsidRPr="00EF0D6C">
        <w:rPr>
          <w:rFonts w:ascii="GHEA Grapalat" w:hAnsi="GHEA Grapalat" w:cs="Calibri"/>
          <w:color w:val="000000"/>
          <w:sz w:val="20"/>
        </w:rPr>
        <w:t>из</w:t>
      </w:r>
      <w:r w:rsidRPr="00EF0D6C">
        <w:rPr>
          <w:rFonts w:ascii="GHEA Grapalat" w:hAnsi="GHEA Grapalat"/>
          <w:color w:val="000000"/>
          <w:sz w:val="20"/>
        </w:rPr>
        <w:t xml:space="preserve"> </w:t>
      </w:r>
      <w:r w:rsidRPr="00EF0D6C">
        <w:rPr>
          <w:rFonts w:ascii="GHEA Grapalat" w:hAnsi="GHEA Grapalat" w:cs="Calibri"/>
          <w:color w:val="000000"/>
          <w:sz w:val="20"/>
        </w:rPr>
        <w:t>них</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из</w:t>
      </w:r>
      <w:r w:rsidRPr="00EF0D6C">
        <w:rPr>
          <w:rFonts w:ascii="GHEA Grapalat" w:hAnsi="GHEA Grapalat"/>
          <w:color w:val="000000"/>
          <w:sz w:val="20"/>
        </w:rPr>
        <w:t xml:space="preserve"> </w:t>
      </w:r>
      <w:r w:rsidRPr="00EF0D6C">
        <w:rPr>
          <w:rFonts w:ascii="GHEA Grapalat" w:hAnsi="GHEA Grapalat" w:cs="Calibri"/>
          <w:color w:val="000000"/>
          <w:sz w:val="20"/>
        </w:rPr>
        <w:t>числа</w:t>
      </w:r>
      <w:r w:rsidRPr="00EF0D6C">
        <w:rPr>
          <w:rFonts w:ascii="GHEA Grapalat" w:hAnsi="GHEA Grapalat"/>
          <w:color w:val="000000"/>
          <w:sz w:val="20"/>
        </w:rPr>
        <w:t xml:space="preserve"> </w:t>
      </w:r>
      <w:r w:rsidRPr="00EF0D6C">
        <w:rPr>
          <w:rFonts w:ascii="GHEA Grapalat" w:hAnsi="GHEA Grapalat" w:cs="Calibri"/>
          <w:color w:val="000000"/>
          <w:sz w:val="20"/>
        </w:rPr>
        <w:t>лиц</w:t>
      </w:r>
      <w:r w:rsidRPr="00EF0D6C">
        <w:rPr>
          <w:rFonts w:ascii="GHEA Grapalat" w:hAnsi="GHEA Grapalat"/>
          <w:color w:val="000000"/>
          <w:sz w:val="20"/>
        </w:rPr>
        <w:t xml:space="preserve">, </w:t>
      </w:r>
      <w:r w:rsidRPr="00EF0D6C">
        <w:rPr>
          <w:rFonts w:ascii="GHEA Grapalat" w:hAnsi="GHEA Grapalat" w:cs="Calibri"/>
          <w:color w:val="000000"/>
          <w:sz w:val="20"/>
        </w:rPr>
        <w:t>исполняющих</w:t>
      </w:r>
      <w:r w:rsidRPr="00EF0D6C">
        <w:rPr>
          <w:rFonts w:ascii="GHEA Grapalat" w:hAnsi="GHEA Grapalat"/>
          <w:color w:val="000000"/>
          <w:sz w:val="20"/>
        </w:rPr>
        <w:t xml:space="preserve"> </w:t>
      </w:r>
      <w:r w:rsidRPr="00EF0D6C">
        <w:rPr>
          <w:rFonts w:ascii="GHEA Grapalat" w:hAnsi="GHEA Grapalat" w:cs="Calibri"/>
          <w:color w:val="000000"/>
          <w:sz w:val="20"/>
        </w:rPr>
        <w:t>подобные</w:t>
      </w:r>
      <w:r w:rsidRPr="00EF0D6C">
        <w:rPr>
          <w:rFonts w:ascii="GHEA Grapalat" w:hAnsi="GHEA Grapalat"/>
          <w:color w:val="000000"/>
          <w:sz w:val="20"/>
        </w:rPr>
        <w:t xml:space="preserve"> </w:t>
      </w:r>
      <w:r w:rsidRPr="00EF0D6C">
        <w:rPr>
          <w:rFonts w:ascii="GHEA Grapalat" w:hAnsi="GHEA Grapalat" w:cs="Calibri"/>
          <w:color w:val="000000"/>
          <w:sz w:val="20"/>
        </w:rPr>
        <w:t>обязанности</w:t>
      </w:r>
      <w:r w:rsidRPr="00EF0D6C">
        <w:rPr>
          <w:rFonts w:ascii="GHEA Grapalat" w:hAnsi="GHEA Grapalat"/>
          <w:color w:val="000000"/>
          <w:sz w:val="20"/>
        </w:rPr>
        <w:t xml:space="preserve">, </w:t>
      </w:r>
      <w:r w:rsidRPr="00EF0D6C">
        <w:rPr>
          <w:rFonts w:ascii="GHEA Grapalat" w:hAnsi="GHEA Grapalat" w:cs="Calibri"/>
          <w:color w:val="000000"/>
          <w:sz w:val="20"/>
        </w:rPr>
        <w:t>а</w:t>
      </w:r>
      <w:r w:rsidRPr="00EF0D6C">
        <w:rPr>
          <w:rFonts w:ascii="GHEA Grapalat" w:hAnsi="GHEA Grapalat"/>
          <w:color w:val="000000"/>
          <w:sz w:val="20"/>
        </w:rPr>
        <w:t xml:space="preserve"> </w:t>
      </w:r>
      <w:r w:rsidRPr="00EF0D6C">
        <w:rPr>
          <w:rFonts w:ascii="GHEA Grapalat" w:hAnsi="GHEA Grapalat" w:cs="Calibri"/>
          <w:color w:val="000000"/>
          <w:sz w:val="20"/>
        </w:rPr>
        <w:t>также</w:t>
      </w:r>
      <w:r w:rsidRPr="00EF0D6C">
        <w:rPr>
          <w:rFonts w:ascii="GHEA Grapalat" w:hAnsi="GHEA Grapalat"/>
          <w:color w:val="000000"/>
          <w:sz w:val="20"/>
        </w:rPr>
        <w:t xml:space="preserve"> </w:t>
      </w:r>
      <w:r w:rsidRPr="00EF0D6C">
        <w:rPr>
          <w:rFonts w:ascii="GHEA Grapalat" w:hAnsi="GHEA Grapalat" w:cs="Calibri"/>
          <w:color w:val="000000"/>
          <w:sz w:val="20"/>
        </w:rPr>
        <w:t>членов</w:t>
      </w:r>
      <w:r w:rsidRPr="00EF0D6C">
        <w:rPr>
          <w:rFonts w:ascii="GHEA Grapalat" w:hAnsi="GHEA Grapalat"/>
          <w:color w:val="000000"/>
          <w:sz w:val="20"/>
        </w:rPr>
        <w:t xml:space="preserve"> </w:t>
      </w:r>
      <w:r w:rsidRPr="00EF0D6C">
        <w:rPr>
          <w:rFonts w:ascii="GHEA Grapalat" w:hAnsi="GHEA Grapalat" w:cs="Calibri"/>
          <w:color w:val="000000"/>
          <w:sz w:val="20"/>
        </w:rPr>
        <w:t>их</w:t>
      </w:r>
      <w:r w:rsidRPr="00EF0D6C">
        <w:rPr>
          <w:rFonts w:ascii="GHEA Grapalat" w:hAnsi="GHEA Grapalat"/>
          <w:color w:val="000000"/>
          <w:sz w:val="20"/>
        </w:rPr>
        <w:t xml:space="preserve"> </w:t>
      </w:r>
      <w:r w:rsidRPr="00EF0D6C">
        <w:rPr>
          <w:rFonts w:ascii="GHEA Grapalat" w:hAnsi="GHEA Grapalat" w:cs="Calibri"/>
          <w:color w:val="000000"/>
          <w:sz w:val="20"/>
        </w:rPr>
        <w:t>семей</w:t>
      </w:r>
      <w:r w:rsidRPr="00EF0D6C">
        <w:rPr>
          <w:rFonts w:ascii="GHEA Grapalat" w:hAnsi="GHEA Grapalat"/>
          <w:color w:val="000000"/>
          <w:sz w:val="20"/>
        </w:rPr>
        <w:t xml:space="preserve"> </w:t>
      </w:r>
      <w:r w:rsidRPr="00EF0D6C">
        <w:rPr>
          <w:rFonts w:ascii="GHEA Grapalat" w:hAnsi="GHEA Grapalat" w:cs="Calibri"/>
          <w:color w:val="000000"/>
          <w:sz w:val="20"/>
        </w:rPr>
        <w:t>одновременно</w:t>
      </w:r>
      <w:r w:rsidRPr="00EF0D6C">
        <w:rPr>
          <w:rFonts w:ascii="GHEA Grapalat" w:hAnsi="GHEA Grapalat"/>
          <w:color w:val="000000"/>
          <w:sz w:val="20"/>
        </w:rPr>
        <w:t xml:space="preserve"> </w:t>
      </w:r>
      <w:r w:rsidRPr="00EF0D6C">
        <w:rPr>
          <w:rFonts w:ascii="GHEA Grapalat" w:hAnsi="GHEA Grapalat" w:cs="Calibri"/>
          <w:color w:val="000000"/>
          <w:sz w:val="20"/>
        </w:rPr>
        <w:t>является</w:t>
      </w:r>
      <w:r w:rsidRPr="00EF0D6C">
        <w:rPr>
          <w:rFonts w:ascii="GHEA Grapalat" w:hAnsi="GHEA Grapalat"/>
          <w:color w:val="000000"/>
          <w:sz w:val="20"/>
        </w:rPr>
        <w:t xml:space="preserve"> </w:t>
      </w:r>
      <w:r w:rsidRPr="00EF0D6C">
        <w:rPr>
          <w:rFonts w:ascii="GHEA Grapalat" w:hAnsi="GHEA Grapalat" w:cs="Calibri"/>
          <w:color w:val="000000"/>
          <w:sz w:val="20"/>
        </w:rPr>
        <w:t>членом</w:t>
      </w:r>
      <w:r w:rsidRPr="00EF0D6C">
        <w:rPr>
          <w:rFonts w:ascii="GHEA Grapalat" w:hAnsi="GHEA Grapalat"/>
          <w:color w:val="000000"/>
          <w:sz w:val="20"/>
        </w:rPr>
        <w:t xml:space="preserve"> </w:t>
      </w:r>
      <w:r w:rsidRPr="00EF0D6C">
        <w:rPr>
          <w:rFonts w:ascii="GHEA Grapalat" w:hAnsi="GHEA Grapalat" w:cs="Calibri"/>
          <w:color w:val="000000"/>
          <w:sz w:val="20"/>
        </w:rPr>
        <w:t>какого</w:t>
      </w:r>
      <w:r w:rsidRPr="00EF0D6C">
        <w:rPr>
          <w:rFonts w:ascii="GHEA Grapalat" w:hAnsi="GHEA Grapalat"/>
          <w:color w:val="000000"/>
          <w:sz w:val="20"/>
        </w:rPr>
        <w:t>-</w:t>
      </w:r>
      <w:r w:rsidRPr="00EF0D6C">
        <w:rPr>
          <w:rFonts w:ascii="GHEA Grapalat" w:hAnsi="GHEA Grapalat" w:cs="Calibri"/>
          <w:color w:val="000000"/>
          <w:sz w:val="20"/>
        </w:rPr>
        <w:t>либо</w:t>
      </w:r>
      <w:r w:rsidRPr="00EF0D6C">
        <w:rPr>
          <w:rFonts w:ascii="GHEA Grapalat" w:hAnsi="GHEA Grapalat"/>
          <w:color w:val="000000"/>
          <w:sz w:val="20"/>
        </w:rPr>
        <w:t xml:space="preserve"> </w:t>
      </w:r>
      <w:r w:rsidRPr="00EF0D6C">
        <w:rPr>
          <w:rFonts w:ascii="GHEA Grapalat" w:hAnsi="GHEA Grapalat" w:cs="Calibri"/>
          <w:color w:val="000000"/>
          <w:sz w:val="20"/>
        </w:rPr>
        <w:t>органа</w:t>
      </w:r>
      <w:r w:rsidRPr="00EF0D6C">
        <w:rPr>
          <w:rFonts w:ascii="GHEA Grapalat" w:hAnsi="GHEA Grapalat"/>
          <w:color w:val="000000"/>
          <w:sz w:val="20"/>
        </w:rPr>
        <w:t xml:space="preserve"> </w:t>
      </w:r>
      <w:r w:rsidRPr="00EF0D6C">
        <w:rPr>
          <w:rFonts w:ascii="GHEA Grapalat" w:hAnsi="GHEA Grapalat" w:cs="Calibri"/>
          <w:color w:val="000000"/>
          <w:sz w:val="20"/>
        </w:rPr>
        <w:t>управления</w:t>
      </w:r>
      <w:r w:rsidRPr="00EF0D6C">
        <w:rPr>
          <w:rFonts w:ascii="GHEA Grapalat" w:hAnsi="GHEA Grapalat"/>
          <w:color w:val="000000"/>
          <w:sz w:val="20"/>
        </w:rPr>
        <w:t xml:space="preserve"> </w:t>
      </w:r>
      <w:r w:rsidRPr="00EF0D6C">
        <w:rPr>
          <w:rFonts w:ascii="GHEA Grapalat" w:hAnsi="GHEA Grapalat" w:cs="Calibri"/>
          <w:color w:val="000000"/>
          <w:sz w:val="20"/>
        </w:rPr>
        <w:t>другого</w:t>
      </w:r>
      <w:r w:rsidRPr="00EF0D6C">
        <w:rPr>
          <w:rFonts w:ascii="GHEA Grapalat" w:hAnsi="GHEA Grapalat"/>
          <w:color w:val="000000"/>
          <w:sz w:val="20"/>
        </w:rPr>
        <w:t xml:space="preserve"> </w:t>
      </w:r>
      <w:r w:rsidRPr="00EF0D6C">
        <w:rPr>
          <w:rFonts w:ascii="GHEA Grapalat" w:hAnsi="GHEA Grapalat" w:cs="Calibri"/>
          <w:color w:val="000000"/>
          <w:sz w:val="20"/>
        </w:rPr>
        <w:t>лица</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другим</w:t>
      </w:r>
      <w:r w:rsidRPr="00EF0D6C">
        <w:rPr>
          <w:rFonts w:ascii="GHEA Grapalat" w:hAnsi="GHEA Grapalat"/>
          <w:color w:val="000000"/>
          <w:sz w:val="20"/>
        </w:rPr>
        <w:t xml:space="preserve"> </w:t>
      </w:r>
      <w:r w:rsidRPr="00EF0D6C">
        <w:rPr>
          <w:rFonts w:ascii="GHEA Grapalat" w:hAnsi="GHEA Grapalat" w:cs="Calibri"/>
          <w:color w:val="000000"/>
          <w:sz w:val="20"/>
        </w:rPr>
        <w:t>лицом</w:t>
      </w:r>
      <w:r w:rsidRPr="00EF0D6C">
        <w:rPr>
          <w:rFonts w:ascii="GHEA Grapalat" w:hAnsi="GHEA Grapalat"/>
          <w:color w:val="000000"/>
          <w:sz w:val="20"/>
        </w:rPr>
        <w:t xml:space="preserve">, </w:t>
      </w:r>
      <w:r w:rsidRPr="00EF0D6C">
        <w:rPr>
          <w:rFonts w:ascii="GHEA Grapalat" w:hAnsi="GHEA Grapalat" w:cs="Calibri"/>
          <w:color w:val="000000"/>
          <w:sz w:val="20"/>
        </w:rPr>
        <w:t>исполняющим</w:t>
      </w:r>
      <w:r w:rsidRPr="00EF0D6C">
        <w:rPr>
          <w:rFonts w:ascii="GHEA Grapalat" w:hAnsi="GHEA Grapalat"/>
          <w:color w:val="000000"/>
          <w:sz w:val="20"/>
        </w:rPr>
        <w:t xml:space="preserve"> </w:t>
      </w:r>
      <w:r w:rsidRPr="00EF0D6C">
        <w:rPr>
          <w:rFonts w:ascii="GHEA Grapalat" w:hAnsi="GHEA Grapalat" w:cs="Calibri"/>
          <w:color w:val="000000"/>
          <w:sz w:val="20"/>
        </w:rPr>
        <w:t>подобные</w:t>
      </w:r>
      <w:r w:rsidRPr="00EF0D6C">
        <w:rPr>
          <w:rFonts w:ascii="GHEA Grapalat" w:hAnsi="GHEA Grapalat"/>
          <w:color w:val="000000"/>
          <w:sz w:val="20"/>
        </w:rPr>
        <w:t xml:space="preserve"> </w:t>
      </w:r>
      <w:r w:rsidRPr="00EF0D6C">
        <w:rPr>
          <w:rFonts w:ascii="GHEA Grapalat" w:hAnsi="GHEA Grapalat" w:cs="Calibri"/>
          <w:color w:val="000000"/>
          <w:sz w:val="20"/>
        </w:rPr>
        <w:t>обязанности</w:t>
      </w:r>
      <w:r w:rsidRPr="00EF0D6C">
        <w:rPr>
          <w:rFonts w:ascii="GHEA Grapalat" w:hAnsi="GHEA Grapalat"/>
          <w:color w:val="000000"/>
          <w:sz w:val="20"/>
        </w:rPr>
        <w:t>;</w:t>
      </w:r>
    </w:p>
    <w:p w:rsidR="00EF0D6C" w:rsidRPr="00EF0D6C" w:rsidRDefault="00EF0D6C" w:rsidP="00EF0D6C">
      <w:pPr>
        <w:jc w:val="both"/>
        <w:rPr>
          <w:rFonts w:ascii="GHEA Grapalat" w:hAnsi="GHEA Grapalat"/>
          <w:color w:val="000000"/>
          <w:sz w:val="20"/>
        </w:rPr>
      </w:pPr>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г</w:t>
      </w:r>
      <w:r w:rsidRPr="00EF0D6C">
        <w:rPr>
          <w:rFonts w:ascii="GHEA Grapalat" w:hAnsi="GHEA Grapalat"/>
          <w:color w:val="000000"/>
          <w:sz w:val="20"/>
        </w:rPr>
        <w:t>.</w:t>
      </w:r>
      <w:r w:rsidRPr="00EF0D6C">
        <w:rPr>
          <w:rFonts w:ascii="GHEA Grapalat" w:hAnsi="GHEA Grapalat"/>
          <w:color w:val="000000"/>
          <w:sz w:val="20"/>
        </w:rPr>
        <w:tab/>
      </w:r>
      <w:r w:rsidRPr="00EF0D6C">
        <w:rPr>
          <w:rFonts w:ascii="GHEA Grapalat" w:hAnsi="GHEA Grapalat" w:cs="Calibri"/>
          <w:color w:val="000000"/>
          <w:sz w:val="20"/>
        </w:rPr>
        <w:t>они</w:t>
      </w:r>
      <w:r w:rsidRPr="00EF0D6C">
        <w:rPr>
          <w:rFonts w:ascii="GHEA Grapalat" w:hAnsi="GHEA Grapalat"/>
          <w:color w:val="000000"/>
          <w:sz w:val="20"/>
        </w:rPr>
        <w:t xml:space="preserve"> </w:t>
      </w:r>
      <w:r w:rsidRPr="00EF0D6C">
        <w:rPr>
          <w:rFonts w:ascii="GHEA Grapalat" w:hAnsi="GHEA Grapalat" w:cs="Calibri"/>
          <w:color w:val="000000"/>
          <w:sz w:val="20"/>
        </w:rPr>
        <w:t>действовали</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действуют</w:t>
      </w:r>
      <w:r w:rsidRPr="00EF0D6C">
        <w:rPr>
          <w:rFonts w:ascii="GHEA Grapalat" w:hAnsi="GHEA Grapalat"/>
          <w:color w:val="000000"/>
          <w:sz w:val="20"/>
        </w:rPr>
        <w:t xml:space="preserve"> </w:t>
      </w:r>
      <w:r w:rsidRPr="00EF0D6C">
        <w:rPr>
          <w:rFonts w:ascii="GHEA Grapalat" w:hAnsi="GHEA Grapalat" w:cs="Calibri"/>
          <w:color w:val="000000"/>
          <w:sz w:val="20"/>
        </w:rPr>
        <w:t>согласованно</w:t>
      </w:r>
      <w:r w:rsidRPr="00EF0D6C">
        <w:rPr>
          <w:rFonts w:ascii="GHEA Grapalat" w:hAnsi="GHEA Grapalat"/>
          <w:color w:val="000000"/>
          <w:sz w:val="20"/>
        </w:rPr>
        <w:t xml:space="preserve">, </w:t>
      </w:r>
      <w:r w:rsidRPr="00EF0D6C">
        <w:rPr>
          <w:rFonts w:ascii="GHEA Grapalat" w:hAnsi="GHEA Grapalat" w:cs="Calibri"/>
          <w:color w:val="000000"/>
          <w:sz w:val="20"/>
        </w:rPr>
        <w:t>исходя</w:t>
      </w:r>
      <w:r w:rsidRPr="00EF0D6C">
        <w:rPr>
          <w:rFonts w:ascii="GHEA Grapalat" w:hAnsi="GHEA Grapalat"/>
          <w:color w:val="000000"/>
          <w:sz w:val="20"/>
        </w:rPr>
        <w:t xml:space="preserve"> </w:t>
      </w:r>
      <w:r w:rsidRPr="00EF0D6C">
        <w:rPr>
          <w:rFonts w:ascii="GHEA Grapalat" w:hAnsi="GHEA Grapalat" w:cs="Calibri"/>
          <w:color w:val="000000"/>
          <w:sz w:val="20"/>
        </w:rPr>
        <w:t>из</w:t>
      </w:r>
      <w:r w:rsidRPr="00EF0D6C">
        <w:rPr>
          <w:rFonts w:ascii="GHEA Grapalat" w:hAnsi="GHEA Grapalat"/>
          <w:color w:val="000000"/>
          <w:sz w:val="20"/>
        </w:rPr>
        <w:t xml:space="preserve"> </w:t>
      </w:r>
      <w:r w:rsidRPr="00EF0D6C">
        <w:rPr>
          <w:rFonts w:ascii="GHEA Grapalat" w:hAnsi="GHEA Grapalat" w:cs="Calibri"/>
          <w:color w:val="000000"/>
          <w:sz w:val="20"/>
        </w:rPr>
        <w:t>общих</w:t>
      </w:r>
      <w:r w:rsidRPr="00EF0D6C">
        <w:rPr>
          <w:rFonts w:ascii="GHEA Grapalat" w:hAnsi="GHEA Grapalat"/>
          <w:color w:val="000000"/>
          <w:sz w:val="20"/>
        </w:rPr>
        <w:t xml:space="preserve"> </w:t>
      </w:r>
      <w:r w:rsidRPr="00EF0D6C">
        <w:rPr>
          <w:rFonts w:ascii="GHEA Grapalat" w:hAnsi="GHEA Grapalat" w:cs="Calibri"/>
          <w:color w:val="000000"/>
          <w:sz w:val="20"/>
        </w:rPr>
        <w:t>экономических</w:t>
      </w:r>
      <w:r w:rsidRPr="00EF0D6C">
        <w:rPr>
          <w:rFonts w:ascii="GHEA Grapalat" w:hAnsi="GHEA Grapalat"/>
          <w:color w:val="000000"/>
          <w:sz w:val="20"/>
        </w:rPr>
        <w:t xml:space="preserve"> </w:t>
      </w:r>
      <w:r w:rsidRPr="00EF0D6C">
        <w:rPr>
          <w:rFonts w:ascii="GHEA Grapalat" w:hAnsi="GHEA Grapalat" w:cs="Calibri"/>
          <w:color w:val="000000"/>
          <w:sz w:val="20"/>
        </w:rPr>
        <w:t>интересов</w:t>
      </w:r>
      <w:r w:rsidRPr="00EF0D6C">
        <w:rPr>
          <w:rFonts w:ascii="GHEA Grapalat" w:hAnsi="GHEA Grapalat"/>
          <w:color w:val="000000"/>
          <w:sz w:val="20"/>
        </w:rPr>
        <w:t>.</w:t>
      </w:r>
    </w:p>
    <w:p w:rsidR="00EF0D6C" w:rsidRPr="00EF0D6C" w:rsidRDefault="00EF0D6C" w:rsidP="00EF0D6C">
      <w:pPr>
        <w:jc w:val="both"/>
        <w:rPr>
          <w:ins w:id="1" w:author="Vardan" w:date="2022-05-29T21:57:00Z"/>
          <w:rFonts w:ascii="GHEA Grapalat" w:hAnsi="GHEA Grapalat"/>
          <w:sz w:val="20"/>
        </w:rPr>
      </w:pPr>
      <w:ins w:id="2" w:author="Vardan" w:date="2022-05-29T21:57:00Z">
        <w:r w:rsidRPr="00EF0D6C">
          <w:rPr>
            <w:rFonts w:ascii="GHEA Grapalat" w:hAnsi="GHEA Grapalat" w:cs="Calibri"/>
            <w:color w:val="000000"/>
            <w:sz w:val="20"/>
            <w:lang w:val="en-US"/>
          </w:rPr>
          <w:t xml:space="preserve"> </w:t>
        </w:r>
      </w:ins>
      <w:r w:rsidRPr="00EF0D6C">
        <w:rPr>
          <w:rFonts w:ascii="GHEA Grapalat" w:hAnsi="GHEA Grapalat" w:cs="Calibri"/>
          <w:color w:val="000000"/>
          <w:sz w:val="20"/>
          <w:lang w:val="en-US"/>
        </w:rPr>
        <w:t xml:space="preserve">      </w:t>
      </w:r>
      <w:r w:rsidRPr="00EF0D6C">
        <w:rPr>
          <w:rFonts w:ascii="GHEA Grapalat" w:hAnsi="GHEA Grapalat" w:cs="Calibri"/>
          <w:color w:val="000000"/>
          <w:sz w:val="20"/>
        </w:rPr>
        <w:t>По</w:t>
      </w:r>
      <w:r w:rsidRPr="00EF0D6C">
        <w:rPr>
          <w:rFonts w:ascii="GHEA Grapalat" w:hAnsi="GHEA Grapalat"/>
          <w:color w:val="000000"/>
          <w:sz w:val="20"/>
        </w:rPr>
        <w:t xml:space="preserve"> </w:t>
      </w:r>
      <w:r w:rsidRPr="00EF0D6C">
        <w:rPr>
          <w:rFonts w:ascii="GHEA Grapalat" w:hAnsi="GHEA Grapalat" w:cs="Calibri"/>
          <w:color w:val="000000"/>
          <w:sz w:val="20"/>
        </w:rPr>
        <w:t>смыслу</w:t>
      </w:r>
      <w:r w:rsidRPr="00EF0D6C">
        <w:rPr>
          <w:rFonts w:ascii="GHEA Grapalat" w:hAnsi="GHEA Grapalat"/>
          <w:color w:val="000000"/>
          <w:sz w:val="20"/>
        </w:rPr>
        <w:t xml:space="preserve"> </w:t>
      </w:r>
      <w:r w:rsidRPr="00EF0D6C">
        <w:rPr>
          <w:rFonts w:ascii="GHEA Grapalat" w:hAnsi="GHEA Grapalat" w:cs="Calibri"/>
          <w:color w:val="000000"/>
          <w:sz w:val="20"/>
        </w:rPr>
        <w:t>настоящего</w:t>
      </w:r>
      <w:r w:rsidRPr="00EF0D6C">
        <w:rPr>
          <w:rFonts w:ascii="GHEA Grapalat" w:hAnsi="GHEA Grapalat"/>
          <w:color w:val="000000"/>
          <w:sz w:val="20"/>
        </w:rPr>
        <w:t xml:space="preserve"> </w:t>
      </w:r>
      <w:r w:rsidRPr="00EF0D6C">
        <w:rPr>
          <w:rFonts w:ascii="GHEA Grapalat" w:hAnsi="GHEA Grapalat" w:cs="Calibri"/>
          <w:color w:val="000000"/>
          <w:sz w:val="20"/>
        </w:rPr>
        <w:t>пункта</w:t>
      </w:r>
      <w:r w:rsidRPr="00EF0D6C">
        <w:rPr>
          <w:rFonts w:ascii="GHEA Grapalat" w:hAnsi="GHEA Grapalat"/>
          <w:color w:val="000000"/>
          <w:sz w:val="20"/>
        </w:rPr>
        <w:t xml:space="preserve"> </w:t>
      </w:r>
      <w:r w:rsidRPr="00EF0D6C">
        <w:rPr>
          <w:rFonts w:ascii="GHEA Grapalat" w:hAnsi="GHEA Grapalat" w:cs="Calibri"/>
          <w:color w:val="000000"/>
          <w:sz w:val="20"/>
        </w:rPr>
        <w:t>членами</w:t>
      </w:r>
      <w:r w:rsidRPr="00EF0D6C">
        <w:rPr>
          <w:rFonts w:ascii="GHEA Grapalat" w:hAnsi="GHEA Grapalat"/>
          <w:color w:val="000000"/>
          <w:sz w:val="20"/>
        </w:rPr>
        <w:t xml:space="preserve"> </w:t>
      </w:r>
      <w:r w:rsidRPr="00EF0D6C">
        <w:rPr>
          <w:rFonts w:ascii="GHEA Grapalat" w:hAnsi="GHEA Grapalat" w:cs="Calibri"/>
          <w:color w:val="000000"/>
          <w:sz w:val="20"/>
        </w:rPr>
        <w:t>семьи</w:t>
      </w:r>
      <w:r w:rsidRPr="00EF0D6C">
        <w:rPr>
          <w:rFonts w:ascii="GHEA Grapalat" w:hAnsi="GHEA Grapalat"/>
          <w:color w:val="000000"/>
          <w:sz w:val="20"/>
        </w:rPr>
        <w:t xml:space="preserve"> </w:t>
      </w:r>
      <w:r w:rsidRPr="00EF0D6C">
        <w:rPr>
          <w:rFonts w:ascii="GHEA Grapalat" w:hAnsi="GHEA Grapalat" w:cs="Calibri"/>
          <w:color w:val="000000"/>
          <w:sz w:val="20"/>
        </w:rPr>
        <w:t>считаются</w:t>
      </w:r>
      <w:r w:rsidRPr="00EF0D6C">
        <w:rPr>
          <w:rFonts w:ascii="GHEA Grapalat" w:hAnsi="GHEA Grapalat"/>
          <w:color w:val="000000"/>
          <w:sz w:val="20"/>
        </w:rPr>
        <w:t xml:space="preserve"> </w:t>
      </w:r>
      <w:r w:rsidRPr="00EF0D6C">
        <w:rPr>
          <w:rFonts w:ascii="GHEA Grapalat" w:hAnsi="GHEA Grapalat" w:cs="Calibri"/>
          <w:color w:val="000000"/>
          <w:sz w:val="20"/>
        </w:rPr>
        <w:t>отец</w:t>
      </w:r>
      <w:r w:rsidRPr="00EF0D6C">
        <w:rPr>
          <w:rFonts w:ascii="GHEA Grapalat" w:hAnsi="GHEA Grapalat"/>
          <w:color w:val="000000"/>
          <w:sz w:val="20"/>
        </w:rPr>
        <w:t xml:space="preserve">, </w:t>
      </w:r>
      <w:r w:rsidRPr="00EF0D6C">
        <w:rPr>
          <w:rFonts w:ascii="GHEA Grapalat" w:hAnsi="GHEA Grapalat" w:cs="Calibri"/>
          <w:color w:val="000000"/>
          <w:sz w:val="20"/>
        </w:rPr>
        <w:t>мать</w:t>
      </w:r>
      <w:r w:rsidRPr="00EF0D6C">
        <w:rPr>
          <w:rFonts w:ascii="GHEA Grapalat" w:hAnsi="GHEA Grapalat"/>
          <w:color w:val="000000"/>
          <w:sz w:val="20"/>
        </w:rPr>
        <w:t xml:space="preserve">, </w:t>
      </w:r>
      <w:r w:rsidRPr="00EF0D6C">
        <w:rPr>
          <w:rFonts w:ascii="GHEA Grapalat" w:hAnsi="GHEA Grapalat" w:cs="Calibri"/>
          <w:color w:val="000000"/>
          <w:sz w:val="20"/>
        </w:rPr>
        <w:t>супруг</w:t>
      </w:r>
      <w:r w:rsidRPr="00EF0D6C">
        <w:rPr>
          <w:rFonts w:ascii="GHEA Grapalat" w:hAnsi="GHEA Grapalat"/>
          <w:color w:val="000000"/>
          <w:sz w:val="20"/>
        </w:rPr>
        <w:t xml:space="preserve"> (</w:t>
      </w:r>
      <w:r w:rsidRPr="00EF0D6C">
        <w:rPr>
          <w:rFonts w:ascii="GHEA Grapalat" w:hAnsi="GHEA Grapalat" w:cs="Calibri"/>
          <w:color w:val="000000"/>
          <w:sz w:val="20"/>
        </w:rPr>
        <w:t>супруга</w:t>
      </w:r>
      <w:r w:rsidRPr="00EF0D6C">
        <w:rPr>
          <w:rFonts w:ascii="GHEA Grapalat" w:hAnsi="GHEA Grapalat"/>
          <w:color w:val="000000"/>
          <w:sz w:val="20"/>
        </w:rPr>
        <w:t xml:space="preserve">), </w:t>
      </w:r>
      <w:r w:rsidRPr="00EF0D6C">
        <w:rPr>
          <w:rFonts w:ascii="GHEA Grapalat" w:hAnsi="GHEA Grapalat" w:cs="Calibri"/>
          <w:color w:val="000000"/>
          <w:sz w:val="20"/>
        </w:rPr>
        <w:t>родители</w:t>
      </w:r>
      <w:r w:rsidRPr="00EF0D6C">
        <w:rPr>
          <w:rFonts w:ascii="GHEA Grapalat" w:hAnsi="GHEA Grapalat"/>
          <w:color w:val="000000"/>
          <w:sz w:val="20"/>
        </w:rPr>
        <w:t xml:space="preserve"> </w:t>
      </w:r>
      <w:r w:rsidRPr="00EF0D6C">
        <w:rPr>
          <w:rFonts w:ascii="GHEA Grapalat" w:hAnsi="GHEA Grapalat" w:cs="Calibri"/>
          <w:color w:val="000000"/>
          <w:sz w:val="20"/>
        </w:rPr>
        <w:t>супруга</w:t>
      </w:r>
      <w:r w:rsidRPr="00EF0D6C">
        <w:rPr>
          <w:rFonts w:ascii="GHEA Grapalat" w:hAnsi="GHEA Grapalat"/>
          <w:color w:val="000000"/>
          <w:sz w:val="20"/>
        </w:rPr>
        <w:t xml:space="preserve"> (</w:t>
      </w:r>
      <w:r w:rsidRPr="00EF0D6C">
        <w:rPr>
          <w:rFonts w:ascii="GHEA Grapalat" w:hAnsi="GHEA Grapalat" w:cs="Calibri"/>
          <w:color w:val="000000"/>
          <w:sz w:val="20"/>
        </w:rPr>
        <w:t>супруги</w:t>
      </w:r>
      <w:r w:rsidRPr="00EF0D6C">
        <w:rPr>
          <w:rFonts w:ascii="GHEA Grapalat" w:hAnsi="GHEA Grapalat"/>
          <w:color w:val="000000"/>
          <w:sz w:val="20"/>
        </w:rPr>
        <w:t xml:space="preserve">), </w:t>
      </w:r>
      <w:r w:rsidRPr="00EF0D6C">
        <w:rPr>
          <w:rFonts w:ascii="GHEA Grapalat" w:hAnsi="GHEA Grapalat" w:cs="Calibri"/>
          <w:color w:val="000000"/>
          <w:sz w:val="20"/>
        </w:rPr>
        <w:t>бабушка</w:t>
      </w:r>
      <w:r w:rsidRPr="00EF0D6C">
        <w:rPr>
          <w:rFonts w:ascii="GHEA Grapalat" w:hAnsi="GHEA Grapalat"/>
          <w:color w:val="000000"/>
          <w:sz w:val="20"/>
        </w:rPr>
        <w:t xml:space="preserve">, </w:t>
      </w:r>
      <w:r w:rsidRPr="00EF0D6C">
        <w:rPr>
          <w:rFonts w:ascii="GHEA Grapalat" w:hAnsi="GHEA Grapalat" w:cs="Calibri"/>
          <w:color w:val="000000"/>
          <w:sz w:val="20"/>
        </w:rPr>
        <w:t>дедушка</w:t>
      </w:r>
      <w:r w:rsidRPr="00EF0D6C">
        <w:rPr>
          <w:rFonts w:ascii="GHEA Grapalat" w:hAnsi="GHEA Grapalat"/>
          <w:color w:val="000000"/>
          <w:sz w:val="20"/>
        </w:rPr>
        <w:t xml:space="preserve">, </w:t>
      </w:r>
      <w:r w:rsidRPr="00EF0D6C">
        <w:rPr>
          <w:rFonts w:ascii="GHEA Grapalat" w:hAnsi="GHEA Grapalat" w:cs="Calibri"/>
          <w:color w:val="000000"/>
          <w:sz w:val="20"/>
        </w:rPr>
        <w:t>сестра</w:t>
      </w:r>
      <w:r w:rsidRPr="00EF0D6C">
        <w:rPr>
          <w:rFonts w:ascii="GHEA Grapalat" w:hAnsi="GHEA Grapalat"/>
          <w:color w:val="000000"/>
          <w:sz w:val="20"/>
        </w:rPr>
        <w:t xml:space="preserve">, </w:t>
      </w:r>
      <w:r w:rsidRPr="00EF0D6C">
        <w:rPr>
          <w:rFonts w:ascii="GHEA Grapalat" w:hAnsi="GHEA Grapalat" w:cs="Calibri"/>
          <w:color w:val="000000"/>
          <w:sz w:val="20"/>
        </w:rPr>
        <w:t>брат</w:t>
      </w:r>
      <w:r w:rsidRPr="00EF0D6C">
        <w:rPr>
          <w:rFonts w:ascii="GHEA Grapalat" w:hAnsi="GHEA Grapalat"/>
          <w:color w:val="000000"/>
          <w:sz w:val="20"/>
        </w:rPr>
        <w:t xml:space="preserve">, </w:t>
      </w:r>
      <w:r w:rsidRPr="00EF0D6C">
        <w:rPr>
          <w:rFonts w:ascii="GHEA Grapalat" w:hAnsi="GHEA Grapalat" w:cs="Calibri"/>
          <w:color w:val="000000"/>
          <w:sz w:val="20"/>
        </w:rPr>
        <w:t>дети</w:t>
      </w:r>
      <w:r w:rsidRPr="00EF0D6C">
        <w:rPr>
          <w:rFonts w:ascii="GHEA Grapalat" w:hAnsi="GHEA Grapalat"/>
          <w:color w:val="000000"/>
          <w:sz w:val="20"/>
        </w:rPr>
        <w:t xml:space="preserve">, </w:t>
      </w:r>
      <w:r w:rsidRPr="00EF0D6C">
        <w:rPr>
          <w:rFonts w:ascii="GHEA Grapalat" w:hAnsi="GHEA Grapalat" w:cs="Calibri"/>
          <w:color w:val="000000"/>
          <w:sz w:val="20"/>
        </w:rPr>
        <w:t>внуки</w:t>
      </w:r>
      <w:r w:rsidRPr="00EF0D6C">
        <w:rPr>
          <w:rFonts w:ascii="GHEA Grapalat" w:hAnsi="GHEA Grapalat"/>
          <w:color w:val="000000"/>
          <w:sz w:val="20"/>
        </w:rPr>
        <w:t xml:space="preserve">, </w:t>
      </w:r>
      <w:r w:rsidRPr="00EF0D6C">
        <w:rPr>
          <w:rFonts w:ascii="GHEA Grapalat" w:hAnsi="GHEA Grapalat" w:cs="Calibri"/>
          <w:color w:val="000000"/>
          <w:sz w:val="20"/>
        </w:rPr>
        <w:t>супруг</w:t>
      </w:r>
      <w:r w:rsidRPr="00EF0D6C">
        <w:rPr>
          <w:rFonts w:ascii="GHEA Grapalat" w:hAnsi="GHEA Grapalat"/>
          <w:color w:val="000000"/>
          <w:sz w:val="20"/>
        </w:rPr>
        <w:t xml:space="preserve"> </w:t>
      </w:r>
      <w:r w:rsidRPr="00EF0D6C">
        <w:rPr>
          <w:rFonts w:ascii="GHEA Grapalat" w:hAnsi="GHEA Grapalat" w:cs="Calibri"/>
          <w:color w:val="000000"/>
          <w:sz w:val="20"/>
        </w:rPr>
        <w:t>сестры</w:t>
      </w:r>
      <w:r w:rsidRPr="00EF0D6C">
        <w:rPr>
          <w:rFonts w:ascii="GHEA Grapalat" w:hAnsi="GHEA Grapalat"/>
          <w:color w:val="000000"/>
          <w:sz w:val="20"/>
        </w:rPr>
        <w:t xml:space="preserve"> </w:t>
      </w:r>
      <w:r w:rsidRPr="00EF0D6C">
        <w:rPr>
          <w:rFonts w:ascii="GHEA Grapalat" w:hAnsi="GHEA Grapalat" w:cs="Calibri"/>
          <w:color w:val="000000"/>
          <w:sz w:val="20"/>
        </w:rPr>
        <w:t>или</w:t>
      </w:r>
      <w:r w:rsidRPr="00EF0D6C">
        <w:rPr>
          <w:rFonts w:ascii="GHEA Grapalat" w:hAnsi="GHEA Grapalat"/>
          <w:color w:val="000000"/>
          <w:sz w:val="20"/>
        </w:rPr>
        <w:t xml:space="preserve"> </w:t>
      </w:r>
      <w:r w:rsidRPr="00EF0D6C">
        <w:rPr>
          <w:rFonts w:ascii="GHEA Grapalat" w:hAnsi="GHEA Grapalat" w:cs="Calibri"/>
          <w:color w:val="000000"/>
          <w:sz w:val="20"/>
        </w:rPr>
        <w:t>супруга</w:t>
      </w:r>
      <w:r w:rsidRPr="00EF0D6C">
        <w:rPr>
          <w:rFonts w:ascii="GHEA Grapalat" w:hAnsi="GHEA Grapalat"/>
          <w:color w:val="000000"/>
          <w:sz w:val="20"/>
        </w:rPr>
        <w:t xml:space="preserve"> </w:t>
      </w:r>
      <w:r w:rsidRPr="00EF0D6C">
        <w:rPr>
          <w:rFonts w:ascii="GHEA Grapalat" w:hAnsi="GHEA Grapalat" w:cs="Calibri"/>
          <w:color w:val="000000"/>
          <w:sz w:val="20"/>
        </w:rPr>
        <w:t>брата</w:t>
      </w:r>
      <w:r w:rsidRPr="00EF0D6C">
        <w:rPr>
          <w:rFonts w:ascii="GHEA Grapalat" w:hAnsi="GHEA Grapalat"/>
          <w:color w:val="000000"/>
          <w:sz w:val="20"/>
        </w:rPr>
        <w:t xml:space="preserve"> </w:t>
      </w:r>
      <w:r w:rsidRPr="00EF0D6C">
        <w:rPr>
          <w:rFonts w:ascii="GHEA Grapalat" w:hAnsi="GHEA Grapalat" w:cs="Calibri"/>
          <w:color w:val="000000"/>
          <w:sz w:val="20"/>
        </w:rPr>
        <w:t>и</w:t>
      </w:r>
      <w:r w:rsidRPr="00EF0D6C">
        <w:rPr>
          <w:rFonts w:ascii="GHEA Grapalat" w:hAnsi="GHEA Grapalat"/>
          <w:color w:val="000000"/>
          <w:sz w:val="20"/>
        </w:rPr>
        <w:t xml:space="preserve"> </w:t>
      </w:r>
      <w:r w:rsidRPr="00EF0D6C">
        <w:rPr>
          <w:rFonts w:ascii="GHEA Grapalat" w:hAnsi="GHEA Grapalat" w:cs="Calibri"/>
          <w:color w:val="000000"/>
          <w:sz w:val="20"/>
        </w:rPr>
        <w:t>их</w:t>
      </w:r>
      <w:r w:rsidRPr="00EF0D6C">
        <w:rPr>
          <w:rFonts w:ascii="GHEA Grapalat" w:hAnsi="GHEA Grapalat"/>
          <w:color w:val="000000"/>
          <w:sz w:val="20"/>
        </w:rPr>
        <w:t xml:space="preserve"> </w:t>
      </w:r>
      <w:r w:rsidRPr="00EF0D6C">
        <w:rPr>
          <w:rFonts w:ascii="GHEA Grapalat" w:hAnsi="GHEA Grapalat" w:cs="Calibri"/>
          <w:color w:val="000000"/>
          <w:sz w:val="20"/>
        </w:rPr>
        <w:t>дети</w:t>
      </w:r>
      <w:r w:rsidRPr="00EF0D6C">
        <w:rPr>
          <w:rFonts w:ascii="GHEA Grapalat" w:hAnsi="GHEA Grapalat"/>
          <w:color w:val="000000"/>
          <w:sz w:val="20"/>
        </w:rPr>
        <w:t>.</w:t>
      </w:r>
    </w:p>
    <w:p w:rsidR="00EF0D6C" w:rsidRPr="00EF0D6C" w:rsidRDefault="00EF0D6C" w:rsidP="00EF0D6C">
      <w:pPr>
        <w:jc w:val="both"/>
        <w:rPr>
          <w:rFonts w:ascii="GHEA Grapalat" w:hAnsi="GHEA Grapalat" w:cs="Arial Armenian"/>
          <w:sz w:val="20"/>
        </w:rPr>
      </w:pPr>
      <w:r w:rsidRPr="00EF0D6C">
        <w:rPr>
          <w:rFonts w:ascii="GHEA Grapalat" w:hAnsi="GHEA Grapalat"/>
          <w:sz w:val="20"/>
          <w:lang w:val="en-US"/>
        </w:rPr>
        <w:lastRenderedPageBreak/>
        <w:t xml:space="preserve">      </w:t>
      </w:r>
      <w:r w:rsidRPr="00EF0D6C">
        <w:rPr>
          <w:rFonts w:ascii="GHEA Grapalat" w:hAnsi="GHEA Grapalat"/>
          <w:sz w:val="20"/>
        </w:rPr>
        <w:t>2.4.</w:t>
      </w:r>
      <w:r w:rsidRPr="00EF0D6C">
        <w:rPr>
          <w:rFonts w:ascii="GHEA Grapalat" w:hAnsi="GHEA Grapalat"/>
          <w:sz w:val="20"/>
        </w:rPr>
        <w:tab/>
      </w:r>
      <w:r w:rsidRPr="00EF0D6C">
        <w:rPr>
          <w:rFonts w:ascii="GHEA Grapalat" w:hAnsi="GHEA Grapalat"/>
          <w:sz w:val="20"/>
          <w:lang w:val="en-US"/>
        </w:rPr>
        <w:t xml:space="preserve"> </w:t>
      </w:r>
      <w:r w:rsidRPr="00EF0D6C">
        <w:rPr>
          <w:rFonts w:ascii="GHEA Grapalat" w:hAnsi="GHEA Grapalat" w:cs="Calibri"/>
          <w:sz w:val="20"/>
        </w:rPr>
        <w:t>Участник</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случае</w:t>
      </w:r>
      <w:r w:rsidRPr="00EF0D6C">
        <w:rPr>
          <w:rFonts w:ascii="GHEA Grapalat" w:hAnsi="GHEA Grapalat"/>
          <w:sz w:val="20"/>
        </w:rPr>
        <w:t xml:space="preserve"> </w:t>
      </w:r>
      <w:r w:rsidRPr="00EF0D6C">
        <w:rPr>
          <w:rFonts w:ascii="GHEA Grapalat" w:hAnsi="GHEA Grapalat" w:cs="Calibri"/>
          <w:sz w:val="20"/>
        </w:rPr>
        <w:t>признания</w:t>
      </w:r>
      <w:r w:rsidRPr="00EF0D6C">
        <w:rPr>
          <w:rFonts w:ascii="GHEA Grapalat" w:hAnsi="GHEA Grapalat"/>
          <w:sz w:val="20"/>
        </w:rPr>
        <w:t xml:space="preserve"> </w:t>
      </w:r>
      <w:r w:rsidRPr="00EF0D6C">
        <w:rPr>
          <w:rFonts w:ascii="GHEA Grapalat" w:hAnsi="GHEA Grapalat" w:cs="Calibri"/>
          <w:sz w:val="20"/>
        </w:rPr>
        <w:t>отобранным</w:t>
      </w:r>
      <w:r w:rsidRPr="00EF0D6C">
        <w:rPr>
          <w:rFonts w:ascii="GHEA Grapalat" w:hAnsi="GHEA Grapalat"/>
          <w:sz w:val="20"/>
        </w:rPr>
        <w:t xml:space="preserve"> </w:t>
      </w:r>
      <w:r w:rsidRPr="00EF0D6C">
        <w:rPr>
          <w:rFonts w:ascii="GHEA Grapalat" w:hAnsi="GHEA Grapalat" w:cs="Calibri"/>
          <w:sz w:val="20"/>
        </w:rPr>
        <w:t>участником</w:t>
      </w:r>
      <w:r w:rsidRPr="00EF0D6C">
        <w:rPr>
          <w:rFonts w:ascii="GHEA Grapalat" w:hAnsi="GHEA Grapalat"/>
          <w:sz w:val="20"/>
        </w:rPr>
        <w:t xml:space="preserve">, </w:t>
      </w:r>
      <w:r w:rsidRPr="00EF0D6C">
        <w:rPr>
          <w:rFonts w:ascii="GHEA Grapalat" w:hAnsi="GHEA Grapalat" w:cs="Calibri"/>
          <w:sz w:val="20"/>
        </w:rPr>
        <w:t>представляет</w:t>
      </w:r>
      <w:r w:rsidRPr="00EF0D6C">
        <w:rPr>
          <w:rFonts w:ascii="GHEA Grapalat" w:hAnsi="GHEA Grapalat"/>
          <w:sz w:val="20"/>
        </w:rPr>
        <w:t xml:space="preserve"> </w:t>
      </w:r>
      <w:r w:rsidRPr="00EF0D6C">
        <w:rPr>
          <w:rFonts w:ascii="GHEA Grapalat" w:hAnsi="GHEA Grapalat" w:cs="Calibri"/>
          <w:sz w:val="20"/>
        </w:rPr>
        <w:t>обеспечение</w:t>
      </w:r>
      <w:r w:rsidRPr="00EF0D6C">
        <w:rPr>
          <w:rFonts w:ascii="GHEA Grapalat" w:hAnsi="GHEA Grapalat"/>
          <w:sz w:val="20"/>
        </w:rPr>
        <w:t xml:space="preserve"> </w:t>
      </w:r>
      <w:r w:rsidRPr="00EF0D6C">
        <w:rPr>
          <w:rFonts w:ascii="GHEA Grapalat" w:hAnsi="GHEA Grapalat" w:cs="Calibri"/>
          <w:sz w:val="20"/>
        </w:rPr>
        <w:t>квалификации</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порядке</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размере</w:t>
      </w:r>
      <w:r w:rsidRPr="00EF0D6C">
        <w:rPr>
          <w:rFonts w:ascii="GHEA Grapalat" w:hAnsi="GHEA Grapalat"/>
          <w:sz w:val="20"/>
        </w:rPr>
        <w:t xml:space="preserve">, </w:t>
      </w:r>
      <w:r w:rsidRPr="00EF0D6C">
        <w:rPr>
          <w:rFonts w:ascii="GHEA Grapalat" w:hAnsi="GHEA Grapalat" w:cs="Calibri"/>
          <w:sz w:val="20"/>
        </w:rPr>
        <w:t>установленными</w:t>
      </w:r>
      <w:r w:rsidRPr="00EF0D6C">
        <w:rPr>
          <w:rFonts w:ascii="GHEA Grapalat" w:hAnsi="GHEA Grapalat"/>
          <w:sz w:val="20"/>
        </w:rPr>
        <w:t xml:space="preserve"> </w:t>
      </w:r>
      <w:r w:rsidRPr="00EF0D6C">
        <w:rPr>
          <w:rFonts w:ascii="GHEA Grapalat" w:hAnsi="GHEA Grapalat" w:cs="Calibri"/>
          <w:sz w:val="20"/>
        </w:rPr>
        <w:t>настоящим</w:t>
      </w:r>
      <w:r w:rsidRPr="00EF0D6C">
        <w:rPr>
          <w:rFonts w:ascii="GHEA Grapalat" w:hAnsi="GHEA Grapalat"/>
          <w:sz w:val="20"/>
        </w:rPr>
        <w:t xml:space="preserve"> </w:t>
      </w:r>
      <w:r w:rsidRPr="00EF0D6C">
        <w:rPr>
          <w:rFonts w:ascii="GHEA Grapalat" w:hAnsi="GHEA Grapalat" w:cs="Calibri"/>
          <w:sz w:val="20"/>
        </w:rPr>
        <w:t>приглашением</w:t>
      </w:r>
      <w:r w:rsidRPr="00EF0D6C">
        <w:rPr>
          <w:rFonts w:ascii="GHEA Grapalat" w:hAnsi="GHEA Grapalat"/>
          <w:sz w:val="20"/>
        </w:rPr>
        <w:t>.</w:t>
      </w:r>
    </w:p>
    <w:p w:rsidR="00EF0D6C" w:rsidRPr="00EF0D6C" w:rsidRDefault="00EF0D6C" w:rsidP="00EF0D6C">
      <w:pPr>
        <w:jc w:val="both"/>
        <w:rPr>
          <w:rFonts w:ascii="GHEA Grapalat" w:hAnsi="GHEA Grapalat" w:cs="Sylfaen"/>
          <w:sz w:val="20"/>
        </w:rPr>
      </w:pPr>
      <w:r w:rsidRPr="00EF0D6C">
        <w:rPr>
          <w:rFonts w:ascii="GHEA Grapalat" w:hAnsi="GHEA Grapalat"/>
          <w:sz w:val="20"/>
          <w:lang w:val="en-US"/>
        </w:rPr>
        <w:t xml:space="preserve">      </w:t>
      </w:r>
      <w:r w:rsidRPr="00EF0D6C">
        <w:rPr>
          <w:rFonts w:ascii="GHEA Grapalat" w:hAnsi="GHEA Grapalat"/>
          <w:sz w:val="20"/>
        </w:rPr>
        <w:t>2.5.</w:t>
      </w:r>
      <w:r w:rsidRPr="00EF0D6C">
        <w:rPr>
          <w:rFonts w:ascii="GHEA Grapalat" w:hAnsi="GHEA Grapalat"/>
          <w:sz w:val="20"/>
          <w:lang w:val="en-US"/>
        </w:rPr>
        <w:t xml:space="preserve"> </w:t>
      </w:r>
      <w:r w:rsidRPr="00EF0D6C">
        <w:rPr>
          <w:rFonts w:ascii="GHEA Grapalat" w:hAnsi="GHEA Grapalat" w:cs="Calibri"/>
          <w:sz w:val="20"/>
        </w:rPr>
        <w:t>Заключаемый</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рамках</w:t>
      </w:r>
      <w:r w:rsidRPr="00EF0D6C">
        <w:rPr>
          <w:rFonts w:ascii="GHEA Grapalat" w:hAnsi="GHEA Grapalat"/>
          <w:sz w:val="20"/>
        </w:rPr>
        <w:t xml:space="preserve"> </w:t>
      </w:r>
      <w:r w:rsidRPr="00EF0D6C">
        <w:rPr>
          <w:rFonts w:ascii="GHEA Grapalat" w:hAnsi="GHEA Grapalat" w:cs="Calibri"/>
          <w:sz w:val="20"/>
        </w:rPr>
        <w:t>настоящей</w:t>
      </w:r>
      <w:r w:rsidRPr="00EF0D6C">
        <w:rPr>
          <w:rFonts w:ascii="GHEA Grapalat" w:hAnsi="GHEA Grapalat"/>
          <w:sz w:val="20"/>
        </w:rPr>
        <w:t xml:space="preserve"> </w:t>
      </w:r>
      <w:r w:rsidRPr="00EF0D6C">
        <w:rPr>
          <w:rFonts w:ascii="GHEA Grapalat" w:hAnsi="GHEA Grapalat" w:cs="Calibri"/>
          <w:sz w:val="20"/>
        </w:rPr>
        <w:t>процедуры</w:t>
      </w:r>
      <w:r w:rsidRPr="00EF0D6C">
        <w:rPr>
          <w:rFonts w:ascii="GHEA Grapalat" w:hAnsi="GHEA Grapalat"/>
          <w:sz w:val="20"/>
        </w:rPr>
        <w:t xml:space="preserve"> </w:t>
      </w:r>
      <w:r w:rsidRPr="00EF0D6C">
        <w:rPr>
          <w:rFonts w:ascii="GHEA Grapalat" w:hAnsi="GHEA Grapalat" w:cs="Calibri"/>
          <w:sz w:val="20"/>
        </w:rPr>
        <w:t>договор</w:t>
      </w:r>
      <w:r w:rsidRPr="00EF0D6C">
        <w:rPr>
          <w:rFonts w:ascii="GHEA Grapalat" w:hAnsi="GHEA Grapalat"/>
          <w:sz w:val="20"/>
        </w:rPr>
        <w:t xml:space="preserve"> </w:t>
      </w:r>
      <w:r w:rsidRPr="00EF0D6C">
        <w:rPr>
          <w:rFonts w:ascii="GHEA Grapalat" w:hAnsi="GHEA Grapalat" w:cs="Calibri"/>
          <w:sz w:val="20"/>
        </w:rPr>
        <w:t>может</w:t>
      </w:r>
      <w:r w:rsidRPr="00EF0D6C">
        <w:rPr>
          <w:rFonts w:ascii="GHEA Grapalat" w:hAnsi="GHEA Grapalat"/>
          <w:sz w:val="20"/>
        </w:rPr>
        <w:t xml:space="preserve"> </w:t>
      </w:r>
      <w:r w:rsidRPr="00EF0D6C">
        <w:rPr>
          <w:rFonts w:ascii="GHEA Grapalat" w:hAnsi="GHEA Grapalat" w:cs="Calibri"/>
          <w:sz w:val="20"/>
        </w:rPr>
        <w:t>быть</w:t>
      </w:r>
      <w:r w:rsidRPr="00EF0D6C">
        <w:rPr>
          <w:rFonts w:ascii="GHEA Grapalat" w:hAnsi="GHEA Grapalat"/>
          <w:sz w:val="20"/>
        </w:rPr>
        <w:t xml:space="preserve"> </w:t>
      </w:r>
      <w:r w:rsidRPr="00EF0D6C">
        <w:rPr>
          <w:rFonts w:ascii="GHEA Grapalat" w:hAnsi="GHEA Grapalat" w:cs="Calibri"/>
          <w:sz w:val="20"/>
        </w:rPr>
        <w:t>осуществлен</w:t>
      </w:r>
      <w:r w:rsidRPr="00EF0D6C">
        <w:rPr>
          <w:rFonts w:ascii="GHEA Grapalat" w:hAnsi="GHEA Grapalat"/>
          <w:sz w:val="20"/>
        </w:rPr>
        <w:t xml:space="preserve"> </w:t>
      </w:r>
      <w:r w:rsidRPr="00EF0D6C">
        <w:rPr>
          <w:rFonts w:ascii="GHEA Grapalat" w:hAnsi="GHEA Grapalat" w:cs="Calibri"/>
          <w:sz w:val="20"/>
        </w:rPr>
        <w:t>посредством</w:t>
      </w:r>
      <w:r w:rsidRPr="00EF0D6C">
        <w:rPr>
          <w:rFonts w:ascii="GHEA Grapalat" w:hAnsi="GHEA Grapalat"/>
          <w:sz w:val="20"/>
        </w:rPr>
        <w:t xml:space="preserve"> </w:t>
      </w:r>
      <w:r w:rsidRPr="00EF0D6C">
        <w:rPr>
          <w:rFonts w:ascii="GHEA Grapalat" w:hAnsi="GHEA Grapalat" w:cs="Calibri"/>
          <w:sz w:val="20"/>
        </w:rPr>
        <w:t>заключения</w:t>
      </w:r>
      <w:r w:rsidRPr="00EF0D6C">
        <w:rPr>
          <w:rFonts w:ascii="GHEA Grapalat" w:hAnsi="GHEA Grapalat"/>
          <w:sz w:val="20"/>
        </w:rPr>
        <w:t xml:space="preserve"> </w:t>
      </w:r>
      <w:r w:rsidRPr="00EF0D6C">
        <w:rPr>
          <w:rFonts w:ascii="GHEA Grapalat" w:hAnsi="GHEA Grapalat" w:cs="Calibri"/>
          <w:sz w:val="20"/>
        </w:rPr>
        <w:t>агентского</w:t>
      </w:r>
      <w:r w:rsidRPr="00EF0D6C">
        <w:rPr>
          <w:rFonts w:ascii="GHEA Grapalat" w:hAnsi="GHEA Grapalat"/>
          <w:sz w:val="20"/>
        </w:rPr>
        <w:t xml:space="preserve"> </w:t>
      </w:r>
      <w:r w:rsidRPr="00EF0D6C">
        <w:rPr>
          <w:rFonts w:ascii="GHEA Grapalat" w:hAnsi="GHEA Grapalat" w:cs="Calibri"/>
          <w:sz w:val="20"/>
        </w:rPr>
        <w:t>договора</w:t>
      </w:r>
      <w:r w:rsidRPr="00EF0D6C">
        <w:rPr>
          <w:rFonts w:ascii="GHEA Grapalat" w:hAnsi="GHEA Grapalat"/>
          <w:sz w:val="20"/>
        </w:rPr>
        <w:t xml:space="preserve">. </w:t>
      </w:r>
      <w:r w:rsidRPr="00EF0D6C">
        <w:rPr>
          <w:rFonts w:ascii="GHEA Grapalat" w:hAnsi="GHEA Grapalat" w:cs="Calibri"/>
          <w:sz w:val="20"/>
        </w:rPr>
        <w:t>Стороной</w:t>
      </w:r>
      <w:r w:rsidRPr="00EF0D6C">
        <w:rPr>
          <w:rFonts w:ascii="GHEA Grapalat" w:hAnsi="GHEA Grapalat"/>
          <w:sz w:val="20"/>
        </w:rPr>
        <w:t xml:space="preserve"> </w:t>
      </w:r>
      <w:r w:rsidRPr="00EF0D6C">
        <w:rPr>
          <w:rFonts w:ascii="GHEA Grapalat" w:hAnsi="GHEA Grapalat" w:cs="Calibri"/>
          <w:sz w:val="20"/>
        </w:rPr>
        <w:t>агентского</w:t>
      </w:r>
      <w:r w:rsidRPr="00EF0D6C">
        <w:rPr>
          <w:rFonts w:ascii="GHEA Grapalat" w:hAnsi="GHEA Grapalat"/>
          <w:sz w:val="20"/>
        </w:rPr>
        <w:t xml:space="preserve"> </w:t>
      </w:r>
      <w:r w:rsidRPr="00EF0D6C">
        <w:rPr>
          <w:rFonts w:ascii="GHEA Grapalat" w:hAnsi="GHEA Grapalat" w:cs="Calibri"/>
          <w:sz w:val="20"/>
        </w:rPr>
        <w:t>договора</w:t>
      </w:r>
      <w:r w:rsidRPr="00EF0D6C">
        <w:rPr>
          <w:rFonts w:ascii="GHEA Grapalat" w:hAnsi="GHEA Grapalat"/>
          <w:sz w:val="20"/>
        </w:rPr>
        <w:t xml:space="preserve"> </w:t>
      </w:r>
      <w:r w:rsidRPr="00EF0D6C">
        <w:rPr>
          <w:rFonts w:ascii="GHEA Grapalat" w:hAnsi="GHEA Grapalat" w:cs="Calibri"/>
          <w:sz w:val="20"/>
        </w:rPr>
        <w:t>не</w:t>
      </w:r>
      <w:r w:rsidRPr="00EF0D6C">
        <w:rPr>
          <w:rFonts w:ascii="GHEA Grapalat" w:hAnsi="GHEA Grapalat"/>
          <w:sz w:val="20"/>
        </w:rPr>
        <w:t xml:space="preserve"> </w:t>
      </w:r>
      <w:r w:rsidRPr="00EF0D6C">
        <w:rPr>
          <w:rFonts w:ascii="GHEA Grapalat" w:hAnsi="GHEA Grapalat" w:cs="Calibri"/>
          <w:sz w:val="20"/>
        </w:rPr>
        <w:t>может</w:t>
      </w:r>
      <w:r w:rsidRPr="00EF0D6C">
        <w:rPr>
          <w:rFonts w:ascii="GHEA Grapalat" w:hAnsi="GHEA Grapalat"/>
          <w:sz w:val="20"/>
        </w:rPr>
        <w:t xml:space="preserve"> </w:t>
      </w:r>
      <w:r w:rsidRPr="00EF0D6C">
        <w:rPr>
          <w:rFonts w:ascii="GHEA Grapalat" w:hAnsi="GHEA Grapalat" w:cs="Calibri"/>
          <w:sz w:val="20"/>
        </w:rPr>
        <w:t>являться</w:t>
      </w:r>
      <w:r w:rsidRPr="00EF0D6C">
        <w:rPr>
          <w:rFonts w:ascii="GHEA Grapalat" w:hAnsi="GHEA Grapalat"/>
          <w:sz w:val="20"/>
        </w:rPr>
        <w:t xml:space="preserve"> </w:t>
      </w:r>
      <w:r w:rsidRPr="00EF0D6C">
        <w:rPr>
          <w:rFonts w:ascii="GHEA Grapalat" w:hAnsi="GHEA Grapalat" w:cs="Calibri"/>
          <w:sz w:val="20"/>
        </w:rPr>
        <w:t>участник</w:t>
      </w:r>
      <w:r w:rsidRPr="00EF0D6C">
        <w:rPr>
          <w:rFonts w:ascii="GHEA Grapalat" w:hAnsi="GHEA Grapalat"/>
          <w:sz w:val="20"/>
        </w:rPr>
        <w:t xml:space="preserve">, </w:t>
      </w:r>
      <w:r w:rsidRPr="00EF0D6C">
        <w:rPr>
          <w:rFonts w:ascii="GHEA Grapalat" w:hAnsi="GHEA Grapalat" w:cs="Calibri"/>
          <w:sz w:val="20"/>
        </w:rPr>
        <w:t>подавший</w:t>
      </w:r>
      <w:r w:rsidRPr="00EF0D6C">
        <w:rPr>
          <w:rFonts w:ascii="GHEA Grapalat" w:hAnsi="GHEA Grapalat"/>
          <w:sz w:val="20"/>
        </w:rPr>
        <w:t xml:space="preserve"> </w:t>
      </w:r>
      <w:r w:rsidRPr="00EF0D6C">
        <w:rPr>
          <w:rFonts w:ascii="GHEA Grapalat" w:hAnsi="GHEA Grapalat" w:cs="Calibri"/>
          <w:sz w:val="20"/>
        </w:rPr>
        <w:t>заявку</w:t>
      </w:r>
      <w:r w:rsidRPr="00EF0D6C">
        <w:rPr>
          <w:rFonts w:ascii="GHEA Grapalat" w:hAnsi="GHEA Grapalat"/>
          <w:sz w:val="20"/>
        </w:rPr>
        <w:t xml:space="preserve"> </w:t>
      </w:r>
      <w:r w:rsidRPr="00EF0D6C">
        <w:rPr>
          <w:rFonts w:ascii="GHEA Grapalat" w:hAnsi="GHEA Grapalat" w:cs="Calibri"/>
          <w:sz w:val="20"/>
        </w:rPr>
        <w:t>с</w:t>
      </w:r>
      <w:r w:rsidRPr="00EF0D6C">
        <w:rPr>
          <w:rFonts w:ascii="GHEA Grapalat" w:hAnsi="GHEA Grapalat"/>
          <w:sz w:val="20"/>
        </w:rPr>
        <w:t xml:space="preserve"> </w:t>
      </w:r>
      <w:r w:rsidRPr="00EF0D6C">
        <w:rPr>
          <w:rFonts w:ascii="GHEA Grapalat" w:hAnsi="GHEA Grapalat" w:cs="Calibri"/>
          <w:sz w:val="20"/>
        </w:rPr>
        <w:t>целью</w:t>
      </w:r>
      <w:r w:rsidRPr="00EF0D6C">
        <w:rPr>
          <w:rFonts w:ascii="GHEA Grapalat" w:hAnsi="GHEA Grapalat"/>
          <w:sz w:val="20"/>
        </w:rPr>
        <w:t xml:space="preserve"> </w:t>
      </w:r>
      <w:r w:rsidRPr="00EF0D6C">
        <w:rPr>
          <w:rFonts w:ascii="GHEA Grapalat" w:hAnsi="GHEA Grapalat" w:cs="Calibri"/>
          <w:sz w:val="20"/>
        </w:rPr>
        <w:t>участия</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настоящей</w:t>
      </w:r>
      <w:r w:rsidRPr="00EF0D6C">
        <w:rPr>
          <w:rFonts w:ascii="GHEA Grapalat" w:hAnsi="GHEA Grapalat"/>
          <w:sz w:val="20"/>
        </w:rPr>
        <w:t xml:space="preserve"> </w:t>
      </w:r>
      <w:r w:rsidRPr="00EF0D6C">
        <w:rPr>
          <w:rFonts w:ascii="GHEA Grapalat" w:hAnsi="GHEA Grapalat" w:cs="Calibri"/>
          <w:sz w:val="20"/>
        </w:rPr>
        <w:t>процедуре</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один</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тот</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лот</w:t>
      </w:r>
      <w:r w:rsidRPr="00EF0D6C">
        <w:rPr>
          <w:rFonts w:ascii="GHEA Grapalat" w:hAnsi="GHEA Grapalat"/>
          <w:sz w:val="20"/>
        </w:rPr>
        <w:t xml:space="preserve">). </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2.6.</w:t>
      </w:r>
      <w:r w:rsidRPr="00EF0D6C">
        <w:rPr>
          <w:rFonts w:ascii="GHEA Grapalat" w:hAnsi="GHEA Grapalat"/>
          <w:sz w:val="20"/>
          <w:lang w:val="en-US"/>
        </w:rPr>
        <w:t xml:space="preserve"> </w:t>
      </w:r>
      <w:r w:rsidRPr="00EF0D6C">
        <w:rPr>
          <w:rFonts w:ascii="GHEA Grapalat" w:hAnsi="GHEA Grapalat" w:cs="Calibri"/>
          <w:sz w:val="20"/>
        </w:rPr>
        <w:t>Участники</w:t>
      </w:r>
      <w:r w:rsidRPr="00EF0D6C">
        <w:rPr>
          <w:rFonts w:ascii="GHEA Grapalat" w:hAnsi="GHEA Grapalat"/>
          <w:sz w:val="20"/>
        </w:rPr>
        <w:t xml:space="preserve"> </w:t>
      </w:r>
      <w:r w:rsidRPr="00EF0D6C">
        <w:rPr>
          <w:rFonts w:ascii="GHEA Grapalat" w:hAnsi="GHEA Grapalat" w:cs="Calibri"/>
          <w:sz w:val="20"/>
        </w:rPr>
        <w:t>могут</w:t>
      </w:r>
      <w:r w:rsidRPr="00EF0D6C">
        <w:rPr>
          <w:rFonts w:ascii="GHEA Grapalat" w:hAnsi="GHEA Grapalat"/>
          <w:sz w:val="20"/>
        </w:rPr>
        <w:t xml:space="preserve"> </w:t>
      </w:r>
      <w:r w:rsidRPr="00EF0D6C">
        <w:rPr>
          <w:rFonts w:ascii="GHEA Grapalat" w:hAnsi="GHEA Grapalat" w:cs="Calibri"/>
          <w:sz w:val="20"/>
        </w:rPr>
        <w:t>участвовать</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настоящей</w:t>
      </w:r>
      <w:r w:rsidRPr="00EF0D6C">
        <w:rPr>
          <w:rFonts w:ascii="GHEA Grapalat" w:hAnsi="GHEA Grapalat"/>
          <w:sz w:val="20"/>
        </w:rPr>
        <w:t xml:space="preserve"> </w:t>
      </w:r>
      <w:r w:rsidRPr="00EF0D6C">
        <w:rPr>
          <w:rFonts w:ascii="GHEA Grapalat" w:hAnsi="GHEA Grapalat" w:cs="Calibri"/>
          <w:sz w:val="20"/>
        </w:rPr>
        <w:t>процедуре</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порядке</w:t>
      </w:r>
      <w:r w:rsidRPr="00EF0D6C">
        <w:rPr>
          <w:rFonts w:ascii="GHEA Grapalat" w:hAnsi="GHEA Grapalat"/>
          <w:sz w:val="20"/>
        </w:rPr>
        <w:t xml:space="preserve"> </w:t>
      </w:r>
      <w:r w:rsidRPr="00EF0D6C">
        <w:rPr>
          <w:rFonts w:ascii="GHEA Grapalat" w:hAnsi="GHEA Grapalat" w:cs="Calibri"/>
          <w:sz w:val="20"/>
        </w:rPr>
        <w:t>совместной</w:t>
      </w:r>
      <w:r w:rsidRPr="00EF0D6C">
        <w:rPr>
          <w:rFonts w:ascii="GHEA Grapalat" w:hAnsi="GHEA Grapalat"/>
          <w:sz w:val="20"/>
        </w:rPr>
        <w:t xml:space="preserve"> </w:t>
      </w:r>
      <w:r w:rsidRPr="00EF0D6C">
        <w:rPr>
          <w:rFonts w:ascii="GHEA Grapalat" w:hAnsi="GHEA Grapalat" w:cs="Calibri"/>
          <w:sz w:val="20"/>
        </w:rPr>
        <w:t>деятельности</w:t>
      </w:r>
      <w:r w:rsidRPr="00EF0D6C">
        <w:rPr>
          <w:rFonts w:ascii="GHEA Grapalat" w:hAnsi="GHEA Grapalat"/>
          <w:sz w:val="20"/>
        </w:rPr>
        <w:t xml:space="preserve"> (</w:t>
      </w:r>
      <w:r w:rsidRPr="00EF0D6C">
        <w:rPr>
          <w:rFonts w:ascii="GHEA Grapalat" w:hAnsi="GHEA Grapalat" w:cs="Calibri"/>
          <w:sz w:val="20"/>
        </w:rPr>
        <w:t>консорциумом</w:t>
      </w:r>
      <w:r w:rsidRPr="00EF0D6C">
        <w:rPr>
          <w:rFonts w:ascii="GHEA Grapalat" w:hAnsi="GHEA Grapalat"/>
          <w:sz w:val="20"/>
        </w:rPr>
        <w:t xml:space="preserve">). </w:t>
      </w:r>
    </w:p>
    <w:p w:rsidR="00EF0D6C" w:rsidRPr="00EF0D6C" w:rsidRDefault="00EF0D6C" w:rsidP="00EF0D6C">
      <w:pPr>
        <w:jc w:val="both"/>
        <w:rPr>
          <w:rFonts w:ascii="GHEA Grapalat" w:hAnsi="GHEA Grapalat" w:cs="Sylfaen"/>
          <w:sz w:val="20"/>
        </w:rPr>
      </w:pPr>
      <w:r w:rsidRPr="00EF0D6C">
        <w:rPr>
          <w:rFonts w:ascii="GHEA Grapalat" w:hAnsi="GHEA Grapalat" w:cs="Calibri"/>
          <w:sz w:val="20"/>
          <w:lang w:val="en-US"/>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подобном</w:t>
      </w:r>
      <w:r w:rsidRPr="00EF0D6C">
        <w:rPr>
          <w:rFonts w:ascii="GHEA Grapalat" w:hAnsi="GHEA Grapalat"/>
          <w:sz w:val="20"/>
        </w:rPr>
        <w:t xml:space="preserve"> </w:t>
      </w:r>
      <w:r w:rsidRPr="00EF0D6C">
        <w:rPr>
          <w:rFonts w:ascii="GHEA Grapalat" w:hAnsi="GHEA Grapalat" w:cs="Calibri"/>
          <w:sz w:val="20"/>
        </w:rPr>
        <w:t>случае</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1)</w:t>
      </w:r>
      <w:r w:rsidRPr="00EF0D6C">
        <w:rPr>
          <w:rFonts w:ascii="GHEA Grapalat" w:hAnsi="GHEA Grapalat"/>
          <w:sz w:val="20"/>
        </w:rPr>
        <w:tab/>
      </w:r>
      <w:r w:rsidRPr="00EF0D6C">
        <w:rPr>
          <w:rFonts w:ascii="GHEA Grapalat" w:hAnsi="GHEA Grapalat" w:cs="Calibri"/>
          <w:sz w:val="20"/>
        </w:rPr>
        <w:t>ни</w:t>
      </w:r>
      <w:r w:rsidRPr="00EF0D6C">
        <w:rPr>
          <w:rFonts w:ascii="GHEA Grapalat" w:hAnsi="GHEA Grapalat"/>
          <w:sz w:val="20"/>
        </w:rPr>
        <w:t xml:space="preserve"> </w:t>
      </w:r>
      <w:r w:rsidRPr="00EF0D6C">
        <w:rPr>
          <w:rFonts w:ascii="GHEA Grapalat" w:hAnsi="GHEA Grapalat" w:cs="Calibri"/>
          <w:sz w:val="20"/>
        </w:rPr>
        <w:t>одна</w:t>
      </w:r>
      <w:r w:rsidRPr="00EF0D6C">
        <w:rPr>
          <w:rFonts w:ascii="GHEA Grapalat" w:hAnsi="GHEA Grapalat"/>
          <w:sz w:val="20"/>
        </w:rPr>
        <w:t xml:space="preserve"> </w:t>
      </w:r>
      <w:r w:rsidRPr="00EF0D6C">
        <w:rPr>
          <w:rFonts w:ascii="GHEA Grapalat" w:hAnsi="GHEA Grapalat" w:cs="Calibri"/>
          <w:sz w:val="20"/>
        </w:rPr>
        <w:t>из</w:t>
      </w:r>
      <w:r w:rsidRPr="00EF0D6C">
        <w:rPr>
          <w:rFonts w:ascii="GHEA Grapalat" w:hAnsi="GHEA Grapalat"/>
          <w:sz w:val="20"/>
        </w:rPr>
        <w:t xml:space="preserve"> </w:t>
      </w:r>
      <w:r w:rsidRPr="00EF0D6C">
        <w:rPr>
          <w:rFonts w:ascii="GHEA Grapalat" w:hAnsi="GHEA Grapalat" w:cs="Calibri"/>
          <w:sz w:val="20"/>
        </w:rPr>
        <w:t>сторон</w:t>
      </w:r>
      <w:r w:rsidRPr="00EF0D6C">
        <w:rPr>
          <w:rFonts w:ascii="GHEA Grapalat" w:hAnsi="GHEA Grapalat"/>
          <w:sz w:val="20"/>
        </w:rPr>
        <w:t xml:space="preserve"> </w:t>
      </w:r>
      <w:r w:rsidRPr="00EF0D6C">
        <w:rPr>
          <w:rFonts w:ascii="GHEA Grapalat" w:hAnsi="GHEA Grapalat" w:cs="Calibri"/>
          <w:sz w:val="20"/>
        </w:rPr>
        <w:t>договора</w:t>
      </w:r>
      <w:r w:rsidRPr="00EF0D6C">
        <w:rPr>
          <w:rFonts w:ascii="GHEA Grapalat" w:hAnsi="GHEA Grapalat"/>
          <w:sz w:val="20"/>
        </w:rPr>
        <w:t xml:space="preserve"> </w:t>
      </w:r>
      <w:r w:rsidRPr="00EF0D6C">
        <w:rPr>
          <w:rFonts w:ascii="GHEA Grapalat" w:hAnsi="GHEA Grapalat" w:cs="Calibri"/>
          <w:sz w:val="20"/>
        </w:rPr>
        <w:t>о</w:t>
      </w:r>
      <w:r w:rsidRPr="00EF0D6C">
        <w:rPr>
          <w:rFonts w:ascii="GHEA Grapalat" w:hAnsi="GHEA Grapalat"/>
          <w:sz w:val="20"/>
        </w:rPr>
        <w:t xml:space="preserve"> </w:t>
      </w:r>
      <w:r w:rsidRPr="00EF0D6C">
        <w:rPr>
          <w:rFonts w:ascii="GHEA Grapalat" w:hAnsi="GHEA Grapalat" w:cs="Calibri"/>
          <w:sz w:val="20"/>
        </w:rPr>
        <w:t>совместной</w:t>
      </w:r>
      <w:r w:rsidRPr="00EF0D6C">
        <w:rPr>
          <w:rFonts w:ascii="GHEA Grapalat" w:hAnsi="GHEA Grapalat"/>
          <w:sz w:val="20"/>
        </w:rPr>
        <w:t xml:space="preserve"> </w:t>
      </w:r>
      <w:r w:rsidRPr="00EF0D6C">
        <w:rPr>
          <w:rFonts w:ascii="GHEA Grapalat" w:hAnsi="GHEA Grapalat" w:cs="Calibri"/>
          <w:sz w:val="20"/>
        </w:rPr>
        <w:t>деятельности</w:t>
      </w:r>
      <w:r w:rsidRPr="00EF0D6C">
        <w:rPr>
          <w:rFonts w:ascii="GHEA Grapalat" w:hAnsi="GHEA Grapalat"/>
          <w:sz w:val="20"/>
        </w:rPr>
        <w:t xml:space="preserve"> </w:t>
      </w:r>
      <w:r w:rsidRPr="00EF0D6C">
        <w:rPr>
          <w:rFonts w:ascii="GHEA Grapalat" w:hAnsi="GHEA Grapalat" w:cs="Calibri"/>
          <w:sz w:val="20"/>
        </w:rPr>
        <w:t>не</w:t>
      </w:r>
      <w:r w:rsidRPr="00EF0D6C">
        <w:rPr>
          <w:rFonts w:ascii="GHEA Grapalat" w:hAnsi="GHEA Grapalat"/>
          <w:sz w:val="20"/>
        </w:rPr>
        <w:t xml:space="preserve"> </w:t>
      </w:r>
      <w:r w:rsidRPr="00EF0D6C">
        <w:rPr>
          <w:rFonts w:ascii="GHEA Grapalat" w:hAnsi="GHEA Grapalat" w:cs="Calibri"/>
          <w:sz w:val="20"/>
        </w:rPr>
        <w:t>может</w:t>
      </w:r>
      <w:r w:rsidRPr="00EF0D6C">
        <w:rPr>
          <w:rFonts w:ascii="GHEA Grapalat" w:hAnsi="GHEA Grapalat"/>
          <w:sz w:val="20"/>
        </w:rPr>
        <w:t xml:space="preserve"> </w:t>
      </w:r>
      <w:r w:rsidRPr="00EF0D6C">
        <w:rPr>
          <w:rFonts w:ascii="GHEA Grapalat" w:hAnsi="GHEA Grapalat" w:cs="Calibri"/>
          <w:sz w:val="20"/>
        </w:rPr>
        <w:t>подать</w:t>
      </w:r>
      <w:r w:rsidRPr="00EF0D6C">
        <w:rPr>
          <w:rFonts w:ascii="GHEA Grapalat" w:hAnsi="GHEA Grapalat"/>
          <w:sz w:val="20"/>
        </w:rPr>
        <w:t xml:space="preserve"> </w:t>
      </w:r>
      <w:r w:rsidRPr="00EF0D6C">
        <w:rPr>
          <w:rFonts w:ascii="GHEA Grapalat" w:hAnsi="GHEA Grapalat" w:cs="Calibri"/>
          <w:sz w:val="20"/>
        </w:rPr>
        <w:t>отдельную</w:t>
      </w:r>
      <w:r w:rsidRPr="00EF0D6C">
        <w:rPr>
          <w:rFonts w:ascii="GHEA Grapalat" w:hAnsi="GHEA Grapalat"/>
          <w:sz w:val="20"/>
        </w:rPr>
        <w:t xml:space="preserve"> </w:t>
      </w:r>
      <w:r w:rsidRPr="00EF0D6C">
        <w:rPr>
          <w:rFonts w:ascii="GHEA Grapalat" w:hAnsi="GHEA Grapalat" w:cs="Calibri"/>
          <w:sz w:val="20"/>
        </w:rPr>
        <w:t>заявку</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одну</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ту</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процедуру</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один</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тот</w:t>
      </w:r>
      <w:r w:rsidRPr="00EF0D6C">
        <w:rPr>
          <w:rFonts w:ascii="GHEA Grapalat" w:hAnsi="GHEA Grapalat"/>
          <w:sz w:val="20"/>
        </w:rPr>
        <w:t xml:space="preserve"> </w:t>
      </w:r>
      <w:r w:rsidRPr="00EF0D6C">
        <w:rPr>
          <w:rFonts w:ascii="GHEA Grapalat" w:hAnsi="GHEA Grapalat" w:cs="Calibri"/>
          <w:sz w:val="20"/>
        </w:rPr>
        <w:t>же</w:t>
      </w:r>
      <w:r w:rsidRPr="00EF0D6C">
        <w:rPr>
          <w:rFonts w:ascii="GHEA Grapalat" w:hAnsi="GHEA Grapalat"/>
          <w:sz w:val="20"/>
        </w:rPr>
        <w:t xml:space="preserve"> </w:t>
      </w:r>
      <w:r w:rsidRPr="00EF0D6C">
        <w:rPr>
          <w:rFonts w:ascii="GHEA Grapalat" w:hAnsi="GHEA Grapalat" w:cs="Calibri"/>
          <w:sz w:val="20"/>
        </w:rPr>
        <w:t>лот</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случае</w:t>
      </w:r>
      <w:r w:rsidRPr="00EF0D6C">
        <w:rPr>
          <w:rFonts w:ascii="GHEA Grapalat" w:hAnsi="GHEA Grapalat"/>
          <w:sz w:val="20"/>
        </w:rPr>
        <w:t xml:space="preserve"> </w:t>
      </w:r>
      <w:r w:rsidRPr="00EF0D6C">
        <w:rPr>
          <w:rFonts w:ascii="GHEA Grapalat" w:hAnsi="GHEA Grapalat" w:cs="Calibri"/>
          <w:sz w:val="20"/>
        </w:rPr>
        <w:t>несоблюдения</w:t>
      </w:r>
      <w:r w:rsidRPr="00EF0D6C">
        <w:rPr>
          <w:rFonts w:ascii="GHEA Grapalat" w:hAnsi="GHEA Grapalat"/>
          <w:sz w:val="20"/>
        </w:rPr>
        <w:t xml:space="preserve"> </w:t>
      </w:r>
      <w:r w:rsidRPr="00EF0D6C">
        <w:rPr>
          <w:rFonts w:ascii="GHEA Grapalat" w:hAnsi="GHEA Grapalat" w:cs="Calibri"/>
          <w:sz w:val="20"/>
        </w:rPr>
        <w:t>требования</w:t>
      </w:r>
      <w:r w:rsidRPr="00EF0D6C">
        <w:rPr>
          <w:rFonts w:ascii="GHEA Grapalat" w:hAnsi="GHEA Grapalat"/>
          <w:sz w:val="20"/>
        </w:rPr>
        <w:t xml:space="preserve"> </w:t>
      </w:r>
      <w:r w:rsidRPr="00EF0D6C">
        <w:rPr>
          <w:rFonts w:ascii="GHEA Grapalat" w:hAnsi="GHEA Grapalat" w:cs="Calibri"/>
          <w:sz w:val="20"/>
        </w:rPr>
        <w:t>настоящего</w:t>
      </w:r>
      <w:r w:rsidRPr="00EF0D6C">
        <w:rPr>
          <w:rFonts w:ascii="GHEA Grapalat" w:hAnsi="GHEA Grapalat"/>
          <w:sz w:val="20"/>
        </w:rPr>
        <w:t xml:space="preserve"> </w:t>
      </w:r>
      <w:r w:rsidRPr="00EF0D6C">
        <w:rPr>
          <w:rFonts w:ascii="GHEA Grapalat" w:hAnsi="GHEA Grapalat" w:cs="Calibri"/>
          <w:sz w:val="20"/>
        </w:rPr>
        <w:t>абзаца</w:t>
      </w:r>
      <w:r w:rsidRPr="00EF0D6C">
        <w:rPr>
          <w:rFonts w:ascii="GHEA Grapalat" w:hAnsi="GHEA Grapalat"/>
          <w:sz w:val="20"/>
        </w:rPr>
        <w:t xml:space="preserve">, </w:t>
      </w:r>
      <w:r w:rsidRPr="00EF0D6C">
        <w:rPr>
          <w:rFonts w:ascii="GHEA Grapalat" w:hAnsi="GHEA Grapalat" w:cs="Calibri"/>
          <w:sz w:val="20"/>
        </w:rPr>
        <w:t>на</w:t>
      </w:r>
      <w:r w:rsidRPr="00EF0D6C">
        <w:rPr>
          <w:rFonts w:ascii="GHEA Grapalat" w:hAnsi="GHEA Grapalat"/>
          <w:sz w:val="20"/>
        </w:rPr>
        <w:t xml:space="preserve"> </w:t>
      </w:r>
      <w:r w:rsidRPr="00EF0D6C">
        <w:rPr>
          <w:rFonts w:ascii="GHEA Grapalat" w:hAnsi="GHEA Grapalat" w:cs="Calibri"/>
          <w:sz w:val="20"/>
        </w:rPr>
        <w:t>заседании</w:t>
      </w:r>
      <w:r w:rsidRPr="00EF0D6C">
        <w:rPr>
          <w:rFonts w:ascii="GHEA Grapalat" w:hAnsi="GHEA Grapalat"/>
          <w:sz w:val="20"/>
        </w:rPr>
        <w:t xml:space="preserve"> </w:t>
      </w:r>
      <w:r w:rsidRPr="00EF0D6C">
        <w:rPr>
          <w:rFonts w:ascii="GHEA Grapalat" w:hAnsi="GHEA Grapalat" w:cs="Calibri"/>
          <w:sz w:val="20"/>
        </w:rPr>
        <w:t>по</w:t>
      </w:r>
      <w:r w:rsidRPr="00EF0D6C">
        <w:rPr>
          <w:rFonts w:ascii="GHEA Grapalat" w:hAnsi="GHEA Grapalat"/>
          <w:sz w:val="20"/>
        </w:rPr>
        <w:t xml:space="preserve"> </w:t>
      </w:r>
      <w:r w:rsidRPr="00EF0D6C">
        <w:rPr>
          <w:rFonts w:ascii="GHEA Grapalat" w:hAnsi="GHEA Grapalat" w:cs="Calibri"/>
          <w:sz w:val="20"/>
        </w:rPr>
        <w:t>вскрытию</w:t>
      </w:r>
      <w:r w:rsidRPr="00EF0D6C">
        <w:rPr>
          <w:rFonts w:ascii="GHEA Grapalat" w:hAnsi="GHEA Grapalat"/>
          <w:sz w:val="20"/>
        </w:rPr>
        <w:t xml:space="preserve"> </w:t>
      </w:r>
      <w:r w:rsidRPr="00EF0D6C">
        <w:rPr>
          <w:rFonts w:ascii="GHEA Grapalat" w:hAnsi="GHEA Grapalat" w:cs="Calibri"/>
          <w:sz w:val="20"/>
        </w:rPr>
        <w:t>заявок</w:t>
      </w:r>
      <w:r w:rsidRPr="00EF0D6C">
        <w:rPr>
          <w:rFonts w:ascii="GHEA Grapalat" w:hAnsi="GHEA Grapalat"/>
          <w:sz w:val="20"/>
        </w:rPr>
        <w:t xml:space="preserve"> </w:t>
      </w:r>
      <w:r w:rsidRPr="00EF0D6C">
        <w:rPr>
          <w:rFonts w:ascii="GHEA Grapalat" w:hAnsi="GHEA Grapalat" w:cs="Calibri"/>
          <w:sz w:val="20"/>
        </w:rPr>
        <w:t>отклоняются</w:t>
      </w:r>
      <w:r w:rsidRPr="00EF0D6C">
        <w:rPr>
          <w:rFonts w:ascii="GHEA Grapalat" w:hAnsi="GHEA Grapalat"/>
          <w:sz w:val="20"/>
        </w:rPr>
        <w:t xml:space="preserve"> </w:t>
      </w:r>
      <w:r w:rsidRPr="00EF0D6C">
        <w:rPr>
          <w:rFonts w:ascii="GHEA Grapalat" w:hAnsi="GHEA Grapalat" w:cs="Calibri"/>
          <w:sz w:val="20"/>
        </w:rPr>
        <w:t>как</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поданные</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порядке</w:t>
      </w:r>
      <w:r w:rsidRPr="00EF0D6C">
        <w:rPr>
          <w:rFonts w:ascii="GHEA Grapalat" w:hAnsi="GHEA Grapalat"/>
          <w:sz w:val="20"/>
        </w:rPr>
        <w:t xml:space="preserve"> </w:t>
      </w:r>
      <w:r w:rsidRPr="00EF0D6C">
        <w:rPr>
          <w:rFonts w:ascii="GHEA Grapalat" w:hAnsi="GHEA Grapalat" w:cs="Calibri"/>
          <w:sz w:val="20"/>
        </w:rPr>
        <w:t>совместной</w:t>
      </w:r>
      <w:r w:rsidRPr="00EF0D6C">
        <w:rPr>
          <w:rFonts w:ascii="GHEA Grapalat" w:hAnsi="GHEA Grapalat"/>
          <w:sz w:val="20"/>
        </w:rPr>
        <w:t xml:space="preserve"> </w:t>
      </w:r>
      <w:r w:rsidRPr="00EF0D6C">
        <w:rPr>
          <w:rFonts w:ascii="GHEA Grapalat" w:hAnsi="GHEA Grapalat" w:cs="Calibri"/>
          <w:sz w:val="20"/>
        </w:rPr>
        <w:t>деятельности</w:t>
      </w:r>
      <w:r w:rsidRPr="00EF0D6C">
        <w:rPr>
          <w:rFonts w:ascii="GHEA Grapalat" w:hAnsi="GHEA Grapalat"/>
          <w:sz w:val="20"/>
        </w:rPr>
        <w:t xml:space="preserve">, </w:t>
      </w:r>
      <w:r w:rsidRPr="00EF0D6C">
        <w:rPr>
          <w:rFonts w:ascii="GHEA Grapalat" w:hAnsi="GHEA Grapalat" w:cs="Calibri"/>
          <w:sz w:val="20"/>
        </w:rPr>
        <w:t>так</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заявки</w:t>
      </w:r>
      <w:r w:rsidRPr="00EF0D6C">
        <w:rPr>
          <w:rFonts w:ascii="GHEA Grapalat" w:hAnsi="GHEA Grapalat"/>
          <w:sz w:val="20"/>
        </w:rPr>
        <w:t xml:space="preserve">, </w:t>
      </w:r>
      <w:r w:rsidRPr="00EF0D6C">
        <w:rPr>
          <w:rFonts w:ascii="GHEA Grapalat" w:hAnsi="GHEA Grapalat" w:cs="Calibri"/>
          <w:sz w:val="20"/>
        </w:rPr>
        <w:t>представленные</w:t>
      </w:r>
      <w:r w:rsidRPr="00EF0D6C">
        <w:rPr>
          <w:rFonts w:ascii="GHEA Grapalat" w:hAnsi="GHEA Grapalat"/>
          <w:sz w:val="20"/>
        </w:rPr>
        <w:t xml:space="preserve"> </w:t>
      </w:r>
      <w:r w:rsidRPr="00EF0D6C">
        <w:rPr>
          <w:rFonts w:ascii="GHEA Grapalat" w:hAnsi="GHEA Grapalat" w:cs="Calibri"/>
          <w:sz w:val="20"/>
        </w:rPr>
        <w:t>отдельно</w:t>
      </w:r>
      <w:r w:rsidRPr="00EF0D6C">
        <w:rPr>
          <w:rFonts w:ascii="GHEA Grapalat" w:hAnsi="GHEA Grapalat"/>
          <w:sz w:val="20"/>
        </w:rPr>
        <w:t>.</w:t>
      </w:r>
    </w:p>
    <w:p w:rsidR="00EF0D6C" w:rsidRPr="00EF0D6C" w:rsidRDefault="00EF0D6C" w:rsidP="00EF0D6C">
      <w:pPr>
        <w:jc w:val="both"/>
        <w:rPr>
          <w:rFonts w:ascii="GHEA Grapalat" w:hAnsi="GHEA Grapalat"/>
          <w:sz w:val="20"/>
        </w:rPr>
      </w:pPr>
      <w:r w:rsidRPr="00EF0D6C">
        <w:rPr>
          <w:rFonts w:ascii="GHEA Grapalat" w:hAnsi="GHEA Grapalat"/>
          <w:sz w:val="20"/>
          <w:lang w:val="en-US"/>
        </w:rPr>
        <w:t xml:space="preserve">       </w:t>
      </w:r>
      <w:r w:rsidRPr="00EF0D6C">
        <w:rPr>
          <w:rFonts w:ascii="GHEA Grapalat" w:hAnsi="GHEA Grapalat"/>
          <w:sz w:val="20"/>
        </w:rPr>
        <w:t>2)</w:t>
      </w:r>
      <w:r w:rsidRPr="00EF0D6C">
        <w:rPr>
          <w:rFonts w:ascii="GHEA Grapalat" w:hAnsi="GHEA Grapalat"/>
          <w:sz w:val="20"/>
        </w:rPr>
        <w:tab/>
      </w:r>
      <w:r w:rsidRPr="00EF0D6C">
        <w:rPr>
          <w:rFonts w:ascii="GHEA Grapalat" w:hAnsi="GHEA Grapalat" w:cs="Calibri"/>
          <w:sz w:val="20"/>
        </w:rPr>
        <w:t>Участники</w:t>
      </w:r>
      <w:r w:rsidRPr="00EF0D6C">
        <w:rPr>
          <w:rFonts w:ascii="GHEA Grapalat" w:hAnsi="GHEA Grapalat"/>
          <w:sz w:val="20"/>
        </w:rPr>
        <w:t xml:space="preserve"> </w:t>
      </w:r>
      <w:r w:rsidRPr="00EF0D6C">
        <w:rPr>
          <w:rFonts w:ascii="GHEA Grapalat" w:hAnsi="GHEA Grapalat" w:cs="Calibri"/>
          <w:sz w:val="20"/>
        </w:rPr>
        <w:t>несут</w:t>
      </w:r>
      <w:r w:rsidRPr="00EF0D6C">
        <w:rPr>
          <w:rFonts w:ascii="GHEA Grapalat" w:hAnsi="GHEA Grapalat"/>
          <w:sz w:val="20"/>
        </w:rPr>
        <w:t xml:space="preserve"> </w:t>
      </w:r>
      <w:r w:rsidRPr="00EF0D6C">
        <w:rPr>
          <w:rFonts w:ascii="GHEA Grapalat" w:hAnsi="GHEA Grapalat" w:cs="Calibri"/>
          <w:sz w:val="20"/>
        </w:rPr>
        <w:t>совместную</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солидарную</w:t>
      </w:r>
      <w:r w:rsidRPr="00EF0D6C">
        <w:rPr>
          <w:rFonts w:ascii="GHEA Grapalat" w:hAnsi="GHEA Grapalat"/>
          <w:sz w:val="20"/>
        </w:rPr>
        <w:t xml:space="preserve"> </w:t>
      </w:r>
      <w:r w:rsidRPr="00EF0D6C">
        <w:rPr>
          <w:rFonts w:ascii="GHEA Grapalat" w:hAnsi="GHEA Grapalat" w:cs="Calibri"/>
          <w:sz w:val="20"/>
        </w:rPr>
        <w:t>ответственность</w:t>
      </w:r>
      <w:r w:rsidRPr="00EF0D6C">
        <w:rPr>
          <w:rFonts w:ascii="GHEA Grapalat" w:hAnsi="GHEA Grapalat"/>
          <w:sz w:val="20"/>
        </w:rPr>
        <w:t xml:space="preserve">. </w:t>
      </w:r>
      <w:r w:rsidRPr="00EF0D6C">
        <w:rPr>
          <w:rFonts w:ascii="GHEA Grapalat" w:hAnsi="GHEA Grapalat" w:cs="Calibri"/>
          <w:sz w:val="20"/>
        </w:rPr>
        <w:t>При</w:t>
      </w:r>
      <w:r w:rsidRPr="00EF0D6C">
        <w:rPr>
          <w:rFonts w:ascii="GHEA Grapalat" w:hAnsi="GHEA Grapalat"/>
          <w:sz w:val="20"/>
        </w:rPr>
        <w:t xml:space="preserve"> </w:t>
      </w:r>
      <w:r w:rsidRPr="00EF0D6C">
        <w:rPr>
          <w:rFonts w:ascii="GHEA Grapalat" w:hAnsi="GHEA Grapalat" w:cs="Calibri"/>
          <w:sz w:val="20"/>
        </w:rPr>
        <w:t>этом</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случае</w:t>
      </w:r>
      <w:r w:rsidRPr="00EF0D6C">
        <w:rPr>
          <w:rFonts w:ascii="GHEA Grapalat" w:hAnsi="GHEA Grapalat"/>
          <w:sz w:val="20"/>
        </w:rPr>
        <w:t xml:space="preserve"> </w:t>
      </w:r>
      <w:r w:rsidRPr="00EF0D6C">
        <w:rPr>
          <w:rFonts w:ascii="GHEA Grapalat" w:hAnsi="GHEA Grapalat" w:cs="Calibri"/>
          <w:sz w:val="20"/>
        </w:rPr>
        <w:t>выхода</w:t>
      </w:r>
      <w:r w:rsidRPr="00EF0D6C">
        <w:rPr>
          <w:rFonts w:ascii="GHEA Grapalat" w:hAnsi="GHEA Grapalat"/>
          <w:sz w:val="20"/>
        </w:rPr>
        <w:t xml:space="preserve"> </w:t>
      </w:r>
      <w:r w:rsidRPr="00EF0D6C">
        <w:rPr>
          <w:rFonts w:ascii="GHEA Grapalat" w:hAnsi="GHEA Grapalat" w:cs="Calibri"/>
          <w:sz w:val="20"/>
        </w:rPr>
        <w:t>члена</w:t>
      </w:r>
      <w:r w:rsidRPr="00EF0D6C">
        <w:rPr>
          <w:rFonts w:ascii="GHEA Grapalat" w:hAnsi="GHEA Grapalat"/>
          <w:sz w:val="20"/>
        </w:rPr>
        <w:t xml:space="preserve"> </w:t>
      </w:r>
      <w:r w:rsidRPr="00EF0D6C">
        <w:rPr>
          <w:rFonts w:ascii="GHEA Grapalat" w:hAnsi="GHEA Grapalat" w:cs="Calibri"/>
          <w:sz w:val="20"/>
        </w:rPr>
        <w:t>консорциума</w:t>
      </w:r>
      <w:r w:rsidRPr="00EF0D6C">
        <w:rPr>
          <w:rFonts w:ascii="GHEA Grapalat" w:hAnsi="GHEA Grapalat"/>
          <w:sz w:val="20"/>
        </w:rPr>
        <w:t xml:space="preserve"> </w:t>
      </w:r>
      <w:r w:rsidRPr="00EF0D6C">
        <w:rPr>
          <w:rFonts w:ascii="GHEA Grapalat" w:hAnsi="GHEA Grapalat" w:cs="Calibri"/>
          <w:sz w:val="20"/>
        </w:rPr>
        <w:t>из</w:t>
      </w:r>
      <w:r w:rsidRPr="00EF0D6C">
        <w:rPr>
          <w:rFonts w:ascii="GHEA Grapalat" w:hAnsi="GHEA Grapalat"/>
          <w:sz w:val="20"/>
        </w:rPr>
        <w:t xml:space="preserve"> </w:t>
      </w:r>
      <w:r w:rsidRPr="00EF0D6C">
        <w:rPr>
          <w:rFonts w:ascii="GHEA Grapalat" w:hAnsi="GHEA Grapalat" w:cs="Calibri"/>
          <w:sz w:val="20"/>
        </w:rPr>
        <w:t>его</w:t>
      </w:r>
      <w:r w:rsidRPr="00EF0D6C">
        <w:rPr>
          <w:rFonts w:ascii="GHEA Grapalat" w:hAnsi="GHEA Grapalat"/>
          <w:sz w:val="20"/>
        </w:rPr>
        <w:t xml:space="preserve"> </w:t>
      </w:r>
      <w:r w:rsidRPr="00EF0D6C">
        <w:rPr>
          <w:rFonts w:ascii="GHEA Grapalat" w:hAnsi="GHEA Grapalat" w:cs="Calibri"/>
          <w:sz w:val="20"/>
        </w:rPr>
        <w:t>состава</w:t>
      </w:r>
      <w:r w:rsidRPr="00EF0D6C">
        <w:rPr>
          <w:rFonts w:ascii="GHEA Grapalat" w:hAnsi="GHEA Grapalat"/>
          <w:sz w:val="20"/>
        </w:rPr>
        <w:t xml:space="preserve"> </w:t>
      </w:r>
      <w:r w:rsidRPr="00EF0D6C">
        <w:rPr>
          <w:rFonts w:ascii="GHEA Grapalat" w:hAnsi="GHEA Grapalat" w:cs="Calibri"/>
          <w:sz w:val="20"/>
        </w:rPr>
        <w:t>договор</w:t>
      </w:r>
      <w:r w:rsidRPr="00EF0D6C">
        <w:rPr>
          <w:rFonts w:ascii="GHEA Grapalat" w:hAnsi="GHEA Grapalat"/>
          <w:sz w:val="20"/>
        </w:rPr>
        <w:t xml:space="preserve">, </w:t>
      </w:r>
      <w:r w:rsidRPr="00EF0D6C">
        <w:rPr>
          <w:rFonts w:ascii="GHEA Grapalat" w:hAnsi="GHEA Grapalat" w:cs="Calibri"/>
          <w:sz w:val="20"/>
        </w:rPr>
        <w:t>заключенный</w:t>
      </w:r>
      <w:r w:rsidRPr="00EF0D6C">
        <w:rPr>
          <w:rFonts w:ascii="GHEA Grapalat" w:hAnsi="GHEA Grapalat"/>
          <w:sz w:val="20"/>
        </w:rPr>
        <w:t xml:space="preserve"> </w:t>
      </w:r>
      <w:r w:rsidRPr="00EF0D6C">
        <w:rPr>
          <w:rFonts w:ascii="GHEA Grapalat" w:hAnsi="GHEA Grapalat" w:cs="Calibri"/>
          <w:sz w:val="20"/>
        </w:rPr>
        <w:t>заказчиком</w:t>
      </w:r>
      <w:r w:rsidRPr="00EF0D6C">
        <w:rPr>
          <w:rFonts w:ascii="GHEA Grapalat" w:hAnsi="GHEA Grapalat"/>
          <w:sz w:val="20"/>
        </w:rPr>
        <w:t xml:space="preserve"> </w:t>
      </w:r>
      <w:r w:rsidRPr="00EF0D6C">
        <w:rPr>
          <w:rFonts w:ascii="GHEA Grapalat" w:hAnsi="GHEA Grapalat" w:cs="Calibri"/>
          <w:sz w:val="20"/>
        </w:rPr>
        <w:t>с</w:t>
      </w:r>
      <w:r w:rsidRPr="00EF0D6C">
        <w:rPr>
          <w:rFonts w:ascii="GHEA Grapalat" w:hAnsi="GHEA Grapalat"/>
          <w:sz w:val="20"/>
        </w:rPr>
        <w:t xml:space="preserve"> </w:t>
      </w:r>
      <w:r w:rsidRPr="00EF0D6C">
        <w:rPr>
          <w:rFonts w:ascii="GHEA Grapalat" w:hAnsi="GHEA Grapalat" w:cs="Calibri"/>
          <w:sz w:val="20"/>
        </w:rPr>
        <w:t>консорциумом</w:t>
      </w:r>
      <w:r w:rsidRPr="00EF0D6C">
        <w:rPr>
          <w:rFonts w:ascii="GHEA Grapalat" w:hAnsi="GHEA Grapalat"/>
          <w:sz w:val="20"/>
        </w:rPr>
        <w:t xml:space="preserve">, </w:t>
      </w:r>
      <w:r w:rsidRPr="00EF0D6C">
        <w:rPr>
          <w:rFonts w:ascii="GHEA Grapalat" w:hAnsi="GHEA Grapalat" w:cs="Calibri"/>
          <w:sz w:val="20"/>
        </w:rPr>
        <w:t>расторгается</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одностороннем</w:t>
      </w:r>
      <w:r w:rsidRPr="00EF0D6C">
        <w:rPr>
          <w:rFonts w:ascii="GHEA Grapalat" w:hAnsi="GHEA Grapalat"/>
          <w:sz w:val="20"/>
        </w:rPr>
        <w:t xml:space="preserve"> </w:t>
      </w:r>
      <w:r w:rsidRPr="00EF0D6C">
        <w:rPr>
          <w:rFonts w:ascii="GHEA Grapalat" w:hAnsi="GHEA Grapalat" w:cs="Calibri"/>
          <w:sz w:val="20"/>
        </w:rPr>
        <w:t>порядке</w:t>
      </w:r>
      <w:r w:rsidRPr="00EF0D6C">
        <w:rPr>
          <w:rFonts w:ascii="GHEA Grapalat" w:hAnsi="GHEA Grapalat"/>
          <w:sz w:val="20"/>
        </w:rPr>
        <w:t xml:space="preserve">, </w:t>
      </w:r>
      <w:r w:rsidRPr="00EF0D6C">
        <w:rPr>
          <w:rFonts w:ascii="GHEA Grapalat" w:hAnsi="GHEA Grapalat" w:cs="Calibri"/>
          <w:sz w:val="20"/>
        </w:rPr>
        <w:t>и</w:t>
      </w:r>
      <w:r w:rsidRPr="00EF0D6C">
        <w:rPr>
          <w:rFonts w:ascii="GHEA Grapalat" w:hAnsi="GHEA Grapalat"/>
          <w:sz w:val="20"/>
        </w:rPr>
        <w:t xml:space="preserve"> </w:t>
      </w:r>
      <w:r w:rsidRPr="00EF0D6C">
        <w:rPr>
          <w:rFonts w:ascii="GHEA Grapalat" w:hAnsi="GHEA Grapalat" w:cs="Calibri"/>
          <w:sz w:val="20"/>
        </w:rPr>
        <w:t>в</w:t>
      </w:r>
      <w:r w:rsidRPr="00EF0D6C">
        <w:rPr>
          <w:rFonts w:ascii="GHEA Grapalat" w:hAnsi="GHEA Grapalat"/>
          <w:sz w:val="20"/>
        </w:rPr>
        <w:t xml:space="preserve"> </w:t>
      </w:r>
      <w:r w:rsidRPr="00EF0D6C">
        <w:rPr>
          <w:rFonts w:ascii="GHEA Grapalat" w:hAnsi="GHEA Grapalat" w:cs="Calibri"/>
          <w:sz w:val="20"/>
        </w:rPr>
        <w:t>отношении</w:t>
      </w:r>
      <w:r w:rsidRPr="00EF0D6C">
        <w:rPr>
          <w:rFonts w:ascii="GHEA Grapalat" w:hAnsi="GHEA Grapalat"/>
          <w:sz w:val="20"/>
        </w:rPr>
        <w:t xml:space="preserve"> </w:t>
      </w:r>
      <w:r w:rsidRPr="00EF0D6C">
        <w:rPr>
          <w:rFonts w:ascii="GHEA Grapalat" w:hAnsi="GHEA Grapalat" w:cs="Calibri"/>
          <w:sz w:val="20"/>
        </w:rPr>
        <w:t>членов</w:t>
      </w:r>
      <w:r w:rsidRPr="00EF0D6C">
        <w:rPr>
          <w:rFonts w:ascii="GHEA Grapalat" w:hAnsi="GHEA Grapalat"/>
          <w:sz w:val="20"/>
        </w:rPr>
        <w:t xml:space="preserve"> </w:t>
      </w:r>
      <w:r w:rsidRPr="00EF0D6C">
        <w:rPr>
          <w:rFonts w:ascii="GHEA Grapalat" w:hAnsi="GHEA Grapalat" w:cs="Calibri"/>
          <w:sz w:val="20"/>
        </w:rPr>
        <w:t>консорциума</w:t>
      </w:r>
      <w:r w:rsidRPr="00EF0D6C">
        <w:rPr>
          <w:rFonts w:ascii="GHEA Grapalat" w:hAnsi="GHEA Grapalat"/>
          <w:sz w:val="20"/>
        </w:rPr>
        <w:t xml:space="preserve"> </w:t>
      </w:r>
      <w:r w:rsidRPr="00EF0D6C">
        <w:rPr>
          <w:rFonts w:ascii="GHEA Grapalat" w:hAnsi="GHEA Grapalat" w:cs="Calibri"/>
          <w:sz w:val="20"/>
        </w:rPr>
        <w:t>применяются</w:t>
      </w:r>
      <w:r w:rsidRPr="00EF0D6C">
        <w:rPr>
          <w:rFonts w:ascii="GHEA Grapalat" w:hAnsi="GHEA Grapalat"/>
          <w:sz w:val="20"/>
        </w:rPr>
        <w:t xml:space="preserve"> </w:t>
      </w:r>
      <w:r w:rsidRPr="00EF0D6C">
        <w:rPr>
          <w:rFonts w:ascii="GHEA Grapalat" w:hAnsi="GHEA Grapalat" w:cs="Calibri"/>
          <w:sz w:val="20"/>
        </w:rPr>
        <w:t>предусмотренные</w:t>
      </w:r>
      <w:r w:rsidRPr="00EF0D6C">
        <w:rPr>
          <w:rFonts w:ascii="GHEA Grapalat" w:hAnsi="GHEA Grapalat"/>
          <w:sz w:val="20"/>
        </w:rPr>
        <w:t xml:space="preserve"> </w:t>
      </w:r>
      <w:r w:rsidRPr="00EF0D6C">
        <w:rPr>
          <w:rFonts w:ascii="GHEA Grapalat" w:hAnsi="GHEA Grapalat" w:cs="Calibri"/>
          <w:sz w:val="20"/>
        </w:rPr>
        <w:t>договором</w:t>
      </w:r>
      <w:r w:rsidRPr="00EF0D6C">
        <w:rPr>
          <w:rFonts w:ascii="GHEA Grapalat" w:hAnsi="GHEA Grapalat"/>
          <w:sz w:val="20"/>
        </w:rPr>
        <w:t xml:space="preserve"> </w:t>
      </w:r>
      <w:r w:rsidRPr="00EF0D6C">
        <w:rPr>
          <w:rFonts w:ascii="GHEA Grapalat" w:hAnsi="GHEA Grapalat" w:cs="Calibri"/>
          <w:sz w:val="20"/>
        </w:rPr>
        <w:t>меры</w:t>
      </w:r>
      <w:r w:rsidRPr="00EF0D6C">
        <w:rPr>
          <w:rFonts w:ascii="GHEA Grapalat" w:hAnsi="GHEA Grapalat"/>
          <w:sz w:val="20"/>
        </w:rPr>
        <w:t xml:space="preserve"> </w:t>
      </w:r>
      <w:r w:rsidRPr="00EF0D6C">
        <w:rPr>
          <w:rFonts w:ascii="GHEA Grapalat" w:hAnsi="GHEA Grapalat" w:cs="Calibri"/>
          <w:sz w:val="20"/>
        </w:rPr>
        <w:t>ответственности</w:t>
      </w:r>
      <w:r w:rsidRPr="00EF0D6C">
        <w:rPr>
          <w:rFonts w:ascii="GHEA Grapalat" w:hAnsi="GHEA Grapalat"/>
          <w:sz w:val="20"/>
        </w:rPr>
        <w:t>.</w:t>
      </w:r>
    </w:p>
    <w:p w:rsidR="00EF0D6C" w:rsidRPr="00EF0D6C" w:rsidRDefault="00EF0D6C" w:rsidP="00EF0D6C">
      <w:pPr>
        <w:jc w:val="both"/>
        <w:rPr>
          <w:rFonts w:ascii="GHEA Grapalat" w:hAnsi="GHEA Grapalat"/>
          <w:sz w:val="20"/>
        </w:rPr>
      </w:pP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8D6A10" w:rsidRDefault="00ED2352" w:rsidP="00CA3BF8">
      <w:pPr>
        <w:widowControl w:val="0"/>
        <w:jc w:val="center"/>
        <w:rPr>
          <w:rFonts w:ascii="GHEA Grapalat" w:hAnsi="GHEA Grapalat" w:cs="Arial"/>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 xml:space="preserve">И ПОРЯДОК ВНЕСЕНИЯ ИЗМЕНЕНИЯ В ПРИГЛАШЕНИЕ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8D6A10" w:rsidRDefault="00955A1E" w:rsidP="00CA3BF8">
      <w:pPr>
        <w:widowControl w:val="0"/>
        <w:jc w:val="center"/>
        <w:rPr>
          <w:rFonts w:ascii="GHEA Grapalat" w:hAnsi="GHEA Grapalat" w:cs="Arial"/>
          <w:b/>
          <w:sz w:val="20"/>
          <w:szCs w:val="20"/>
        </w:rPr>
      </w:pPr>
      <w:r w:rsidRPr="008D6A10">
        <w:rPr>
          <w:rFonts w:ascii="GHEA Grapalat" w:hAnsi="GHEA Grapalat"/>
          <w:b/>
          <w:sz w:val="20"/>
          <w:szCs w:val="20"/>
        </w:rPr>
        <w:t>4. ПОРЯДОК ПОДАЧИ ЗАЯВКИ</w:t>
      </w: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lastRenderedPageBreak/>
        <w:t>Заявка подается до истечения срока, установленного для этого настоящим Приглашением.</w:t>
      </w:r>
    </w:p>
    <w:p w:rsidR="00096865" w:rsidRPr="008D6A10" w:rsidRDefault="000946A3"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8D6A10" w:rsidRDefault="00096865" w:rsidP="00CA3BF8">
      <w:pPr>
        <w:pStyle w:val="BodyTextIndent2"/>
        <w:widowControl w:val="0"/>
        <w:tabs>
          <w:tab w:val="left" w:pos="1134"/>
        </w:tabs>
        <w:spacing w:line="240" w:lineRule="auto"/>
        <w:ind w:firstLine="567"/>
        <w:rPr>
          <w:rFonts w:ascii="GHEA Grapalat" w:hAnsi="GHEA Grapalat" w:cs="Sylfaen"/>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8D6A10">
        <w:rPr>
          <w:rFonts w:ascii="GHEA Grapalat" w:hAnsi="GHEA Grapalat"/>
          <w:lang w:val="en-US"/>
        </w:rPr>
        <w:t xml:space="preserve"> в </w:t>
      </w:r>
      <w:r w:rsidR="00C75D9B">
        <w:rPr>
          <w:rFonts w:ascii="GHEA Grapalat" w:hAnsi="GHEA Grapalat"/>
          <w:lang w:val="en-US"/>
        </w:rPr>
        <w:t>11:00</w:t>
      </w:r>
      <w:r w:rsidR="0011054E" w:rsidRPr="008D6A10">
        <w:rPr>
          <w:rFonts w:ascii="GHEA Grapalat" w:hAnsi="GHEA Grapalat"/>
          <w:lang w:val="en-US"/>
        </w:rPr>
        <w:t xml:space="preserve"> часов </w:t>
      </w:r>
      <w:r w:rsidR="00755C09">
        <w:rPr>
          <w:rFonts w:ascii="GHEA Grapalat" w:hAnsi="GHEA Grapalat"/>
          <w:lang w:val="en-US"/>
        </w:rPr>
        <w:t xml:space="preserve">28-ого </w:t>
      </w:r>
      <w:r w:rsidR="00351492">
        <w:rPr>
          <w:rFonts w:ascii="GHEA Grapalat" w:hAnsi="GHEA Grapalat"/>
          <w:lang w:val="en-US"/>
        </w:rPr>
        <w:t>апреля</w:t>
      </w:r>
      <w:r w:rsidR="00C75D9B">
        <w:rPr>
          <w:rFonts w:ascii="GHEA Grapalat" w:hAnsi="GHEA Grapalat"/>
          <w:lang w:val="en-US"/>
        </w:rPr>
        <w:t>2025</w:t>
      </w:r>
      <w:r w:rsidR="006D3F67" w:rsidRPr="008D6A10">
        <w:rPr>
          <w:rFonts w:ascii="GHEA Grapalat" w:hAnsi="GHEA Grapalat"/>
          <w:lang w:val="en-US"/>
        </w:rPr>
        <w:t xml:space="preserve"> года</w:t>
      </w:r>
      <w:r w:rsidRPr="008D6A10">
        <w:rPr>
          <w:rFonts w:ascii="GHEA Grapalat" w:hAnsi="GHEA Grapalat"/>
        </w:rPr>
        <w:t>.</w:t>
      </w:r>
      <w:r w:rsidR="00AA7117" w:rsidRPr="008D6A10">
        <w:rPr>
          <w:rFonts w:ascii="GHEA Grapalat" w:hAnsi="GHEA Grapalat"/>
        </w:rPr>
        <w:t xml:space="preserve"> </w:t>
      </w:r>
      <w:r w:rsidRPr="008D6A10">
        <w:rPr>
          <w:rFonts w:ascii="GHEA Grapalat" w:hAnsi="GHEA Grapalat"/>
        </w:rPr>
        <w:t>Заявки, поданные по истечении окончательного срока подачи заявок, не принимаются системой.</w:t>
      </w:r>
    </w:p>
    <w:p w:rsidR="00B67CCD" w:rsidRPr="008D6A10" w:rsidRDefault="00B67CCD"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4.3.</w:t>
      </w:r>
      <w:r w:rsidR="003065C4" w:rsidRPr="008D6A10">
        <w:rPr>
          <w:rFonts w:ascii="GHEA Grapalat" w:hAnsi="GHEA Grapalat"/>
        </w:rPr>
        <w:tab/>
      </w:r>
      <w:r w:rsidRPr="008D6A10">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3"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CA3BF8">
      <w:pPr>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5F25EF" w:rsidP="00CA3BF8">
      <w:pPr>
        <w:ind w:firstLine="284"/>
        <w:jc w:val="both"/>
        <w:rPr>
          <w:rFonts w:ascii="GHEA Grapalat" w:hAnsi="GHEA Grapalat"/>
          <w:sz w:val="20"/>
          <w:szCs w:val="20"/>
        </w:rPr>
      </w:pPr>
      <w:r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1361B2" w:rsidP="00CA3BF8">
      <w:pPr>
        <w:pStyle w:val="norm"/>
        <w:widowControl w:val="0"/>
        <w:tabs>
          <w:tab w:val="left" w:pos="1134"/>
        </w:tabs>
        <w:spacing w:line="240" w:lineRule="auto"/>
        <w:ind w:firstLine="284"/>
        <w:rPr>
          <w:rFonts w:ascii="GHEA Grapalat" w:hAnsi="GHEA Grapalat"/>
          <w:sz w:val="20"/>
        </w:rPr>
      </w:pPr>
      <w:r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Pr="008D6A10">
        <w:rPr>
          <w:rFonts w:ascii="GHEA Grapalat" w:hAnsi="GHEA Grapalat"/>
          <w:spacing w:val="-6"/>
          <w:sz w:val="20"/>
        </w:rPr>
        <w:t>ется в бюллетене вместе с объявлением о</w:t>
      </w:r>
      <w:r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8E58A2" w:rsidP="00CA3BF8">
      <w:pPr>
        <w:pStyle w:val="norm"/>
        <w:widowControl w:val="0"/>
        <w:tabs>
          <w:tab w:val="left" w:pos="1134"/>
        </w:tabs>
        <w:spacing w:line="240" w:lineRule="auto"/>
        <w:ind w:firstLine="284"/>
        <w:rPr>
          <w:rFonts w:ascii="GHEA Grapalat" w:hAnsi="GHEA Grapalat" w:cs="Sylfaen"/>
          <w:sz w:val="20"/>
        </w:rPr>
      </w:pPr>
      <w:r w:rsidRPr="008D6A10">
        <w:rPr>
          <w:rFonts w:ascii="GHEA Grapalat" w:hAnsi="GHEA Grapalat"/>
          <w:sz w:val="20"/>
        </w:rPr>
        <w:t>2</w:t>
      </w:r>
      <w:r w:rsidR="0047117B" w:rsidRPr="008D6A10">
        <w:rPr>
          <w:rFonts w:ascii="GHEA Grapalat" w:hAnsi="GHEA Grapalat"/>
          <w:sz w:val="20"/>
        </w:rPr>
        <w:t>)</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2A673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4</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2A673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721677" w:rsidP="00CA3BF8">
      <w:pPr>
        <w:jc w:val="both"/>
        <w:rPr>
          <w:rFonts w:ascii="GHEA Grapalat" w:hAnsi="GHEA Grapalat" w:cs="Sylfaen"/>
          <w:sz w:val="20"/>
          <w:szCs w:val="20"/>
        </w:rPr>
      </w:pPr>
      <w:r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CA3BF8">
      <w:pPr>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8D6A10" w:rsidRDefault="00607736" w:rsidP="00CA3BF8">
      <w:pPr>
        <w:rPr>
          <w:rFonts w:ascii="GHEA Grapalat" w:hAnsi="GHEA Grapalat"/>
          <w:b/>
          <w:i/>
          <w:color w:val="FF0000"/>
          <w:lang w:val="en-US"/>
        </w:rPr>
      </w:pPr>
      <w:r w:rsidRPr="008D6A10">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8D6A10">
        <w:rPr>
          <w:rFonts w:ascii="GHEA Grapalat" w:hAnsi="GHEA Grapalat"/>
          <w:b/>
          <w:i/>
          <w:color w:val="FF0000"/>
          <w:lang w:val="en-US"/>
        </w:rPr>
        <w:t>.</w:t>
      </w:r>
    </w:p>
    <w:p w:rsidR="00607736" w:rsidRPr="008D6A10" w:rsidRDefault="00607736" w:rsidP="00CA3BF8">
      <w:pPr>
        <w:rPr>
          <w:rFonts w:ascii="GHEA Grapalat" w:hAnsi="GHEA Grapalat"/>
          <w:b/>
          <w:i/>
          <w:color w:val="FF0000"/>
          <w:lang w:val="en-US"/>
        </w:rPr>
      </w:pPr>
    </w:p>
    <w:p w:rsidR="00607736" w:rsidRPr="008D6A10" w:rsidRDefault="00607736" w:rsidP="00CA3BF8">
      <w:pPr>
        <w:rPr>
          <w:rFonts w:ascii="GHEA Grapalat" w:hAnsi="GHEA Grapalat"/>
          <w:b/>
          <w:sz w:val="20"/>
          <w:szCs w:val="20"/>
          <w:lang w:val="en-US"/>
        </w:rPr>
      </w:pPr>
    </w:p>
    <w:p w:rsidR="00A45946" w:rsidRPr="008D6A10" w:rsidRDefault="00333B85" w:rsidP="00CA3BF8">
      <w:pPr>
        <w:widowControl w:val="0"/>
        <w:jc w:val="center"/>
        <w:rPr>
          <w:rFonts w:ascii="GHEA Grapalat" w:hAnsi="GHEA Grapalat" w:cs="Arial"/>
          <w:b/>
          <w:sz w:val="20"/>
          <w:szCs w:val="20"/>
        </w:rPr>
      </w:pPr>
      <w:r w:rsidRPr="008D6A10">
        <w:rPr>
          <w:rFonts w:ascii="GHEA Grapalat" w:hAnsi="GHEA Grapalat"/>
          <w:b/>
          <w:sz w:val="20"/>
          <w:szCs w:val="20"/>
        </w:rPr>
        <w:t>5.</w:t>
      </w:r>
      <w:r w:rsidR="00C8055A" w:rsidRPr="008D6A10">
        <w:rPr>
          <w:rFonts w:ascii="GHEA Grapalat" w:hAnsi="GHEA Grapalat"/>
          <w:b/>
          <w:sz w:val="20"/>
          <w:szCs w:val="20"/>
        </w:rPr>
        <w:t xml:space="preserve">ЦЕНОВОЕ ПРЕДЛОЖЕНИЕ ЗАЯВКИ </w:t>
      </w: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8D6A10">
        <w:rPr>
          <w:rFonts w:ascii="GHEA Grapalat" w:hAnsi="GHEA Grapalat"/>
          <w:sz w:val="20"/>
          <w:szCs w:val="20"/>
        </w:rPr>
        <w:lastRenderedPageBreak/>
        <w:t>системы.</w:t>
      </w:r>
    </w:p>
    <w:p w:rsidR="00D17AE3" w:rsidRPr="00D17AE3" w:rsidRDefault="00C8055A" w:rsidP="00D17AE3">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w:t>
      </w:r>
      <w:r w:rsidR="00D17AE3" w:rsidRPr="00D17AE3">
        <w:rPr>
          <w:rFonts w:ascii="GHEA Grapalat" w:hAnsi="GHEA Grapalat"/>
          <w:sz w:val="20"/>
        </w:rPr>
        <w:t xml:space="preserve">При этом: </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ВС-сумма, выплачиваемая за оказание отдельных видов услуг, установленных договором,</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ЦУ -итоговая цена, предложенная отобранным участником,</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СЦ- совокупность максимальных единиц цен, установленных для оказания услуги,</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У-цена на максимальную единицу предоставленной услуги,</w:t>
      </w:r>
    </w:p>
    <w:p w:rsidR="00D17AE3" w:rsidRPr="00D17AE3" w:rsidRDefault="00D17AE3" w:rsidP="00D17AE3">
      <w:pPr>
        <w:pStyle w:val="norm"/>
        <w:widowControl w:val="0"/>
        <w:tabs>
          <w:tab w:val="left" w:pos="1134"/>
        </w:tabs>
        <w:spacing w:line="240" w:lineRule="auto"/>
        <w:ind w:firstLine="567"/>
        <w:rPr>
          <w:rFonts w:ascii="GHEA Grapalat" w:hAnsi="GHEA Grapalat"/>
          <w:sz w:val="20"/>
        </w:rPr>
      </w:pPr>
      <w:r w:rsidRPr="00D17AE3">
        <w:rPr>
          <w:rFonts w:ascii="GHEA Grapalat" w:hAnsi="GHEA Grapalat"/>
          <w:sz w:val="20"/>
        </w:rPr>
        <w:t>К-количество предоставленных услуг.</w:t>
      </w:r>
    </w:p>
    <w:p w:rsidR="00732678" w:rsidRPr="008D6A10" w:rsidRDefault="00732678" w:rsidP="00CA3BF8">
      <w:pPr>
        <w:pStyle w:val="norm"/>
        <w:widowControl w:val="0"/>
        <w:tabs>
          <w:tab w:val="left" w:pos="1134"/>
        </w:tabs>
        <w:spacing w:line="240" w:lineRule="auto"/>
        <w:ind w:firstLine="567"/>
        <w:rPr>
          <w:rFonts w:ascii="GHEA Grapalat" w:hAnsi="GHEA Grapalat"/>
          <w:sz w:val="20"/>
        </w:rPr>
      </w:pP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lastRenderedPageBreak/>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567BD7" w:rsidRPr="008D6A10" w:rsidRDefault="00567BD7" w:rsidP="00CA3BF8">
      <w:pPr>
        <w:rPr>
          <w:rFonts w:ascii="GHEA Grapalat" w:hAnsi="GHEA Grapalat"/>
          <w:b/>
          <w:sz w:val="20"/>
          <w:szCs w:val="20"/>
        </w:rPr>
      </w:pPr>
    </w:p>
    <w:p w:rsidR="00096865" w:rsidRPr="008D6A10"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 xml:space="preserve">ПОДВЕДЕНИЕ ИТОГОВ </w:t>
      </w:r>
    </w:p>
    <w:p w:rsidR="00096865" w:rsidRPr="008D6A10" w:rsidRDefault="00FD2748" w:rsidP="00CA3BF8">
      <w:pPr>
        <w:pStyle w:val="BodyTextIndent2"/>
        <w:widowControl w:val="0"/>
        <w:tabs>
          <w:tab w:val="left" w:pos="1134"/>
        </w:tabs>
        <w:spacing w:line="240" w:lineRule="auto"/>
        <w:ind w:firstLine="567"/>
        <w:rPr>
          <w:rFonts w:ascii="GHEA Grapalat" w:hAnsi="GHEA Grapalat" w:cs="Tahoma"/>
        </w:rPr>
      </w:pPr>
      <w:r w:rsidRPr="008D6A10">
        <w:rPr>
          <w:rFonts w:ascii="GHEA Grapalat" w:hAnsi="GHEA Grapalat"/>
        </w:rPr>
        <w:t>8.1</w:t>
      </w:r>
      <w:r w:rsidR="00D07367" w:rsidRPr="008D6A10">
        <w:rPr>
          <w:rFonts w:ascii="GHEA Grapalat" w:hAnsi="GHEA Grapalat"/>
        </w:rPr>
        <w:t>.</w:t>
      </w:r>
      <w:r w:rsidR="00D07367" w:rsidRPr="008D6A10">
        <w:rPr>
          <w:rFonts w:ascii="GHEA Grapalat" w:hAnsi="GHEA Grapalat"/>
        </w:rPr>
        <w:tab/>
      </w:r>
      <w:r w:rsidRPr="008D6A10">
        <w:rPr>
          <w:rFonts w:ascii="GHEA Grapalat" w:hAnsi="GHEA Grapalat"/>
        </w:rPr>
        <w:t>Вскрытие заявок произойдет посредством системы</w:t>
      </w:r>
      <w:r w:rsidR="003B1941" w:rsidRPr="008D6A10">
        <w:rPr>
          <w:rFonts w:ascii="GHEA Grapalat" w:hAnsi="GHEA Grapalat"/>
          <w:lang w:val="en-US"/>
        </w:rPr>
        <w:t xml:space="preserve"> в </w:t>
      </w:r>
      <w:r w:rsidR="00C75D9B" w:rsidRPr="00351492">
        <w:rPr>
          <w:rFonts w:ascii="GHEA Grapalat" w:hAnsi="GHEA Grapalat"/>
          <w:b/>
          <w:lang w:val="en-US"/>
        </w:rPr>
        <w:t>11:00</w:t>
      </w:r>
      <w:r w:rsidR="003B1941" w:rsidRPr="00351492">
        <w:rPr>
          <w:rFonts w:ascii="GHEA Grapalat" w:hAnsi="GHEA Grapalat"/>
          <w:b/>
          <w:lang w:val="en-US"/>
        </w:rPr>
        <w:t xml:space="preserve"> часов </w:t>
      </w:r>
      <w:r w:rsidR="00755C09">
        <w:rPr>
          <w:rFonts w:ascii="GHEA Grapalat" w:hAnsi="GHEA Grapalat"/>
          <w:b/>
          <w:lang w:val="en-US"/>
        </w:rPr>
        <w:t xml:space="preserve">28-ого </w:t>
      </w:r>
      <w:r w:rsidR="00351492" w:rsidRPr="00351492">
        <w:rPr>
          <w:rFonts w:ascii="GHEA Grapalat" w:hAnsi="GHEA Grapalat"/>
          <w:b/>
          <w:lang w:val="en-US"/>
        </w:rPr>
        <w:t xml:space="preserve">апреля </w:t>
      </w:r>
      <w:r w:rsidR="00C75D9B" w:rsidRPr="00351492">
        <w:rPr>
          <w:rFonts w:ascii="GHEA Grapalat" w:hAnsi="GHEA Grapalat"/>
          <w:b/>
          <w:lang w:val="en-US"/>
        </w:rPr>
        <w:t>2025</w:t>
      </w:r>
      <w:r w:rsidR="003B1941" w:rsidRPr="008D6A10">
        <w:rPr>
          <w:rFonts w:ascii="GHEA Grapalat" w:hAnsi="GHEA Grapalat"/>
          <w:lang w:val="en-US"/>
        </w:rPr>
        <w:t xml:space="preserve"> года</w:t>
      </w:r>
      <w:r w:rsidRPr="008D6A10">
        <w:rPr>
          <w:rFonts w:ascii="GHEA Grapalat" w:hAnsi="GHEA Grapalat"/>
        </w:rPr>
        <w:t xml:space="preserve">. </w:t>
      </w:r>
    </w:p>
    <w:p w:rsidR="00ED6836" w:rsidRPr="008D6A10" w:rsidRDefault="009B6D58" w:rsidP="00CA3BF8">
      <w:pPr>
        <w:widowControl w:val="0"/>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CA3BF8">
      <w:pPr>
        <w:widowControl w:val="0"/>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CA3BF8">
      <w:pPr>
        <w:widowControl w:val="0"/>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CA3BF8">
      <w:pPr>
        <w:pStyle w:val="BodyTextIndent2"/>
        <w:widowControl w:val="0"/>
        <w:tabs>
          <w:tab w:val="left" w:pos="1134"/>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4"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w:t>
      </w:r>
      <w:r w:rsidRPr="008D6A10">
        <w:rPr>
          <w:rFonts w:ascii="GHEA Grapalat" w:hAnsi="GHEA Grapalat"/>
          <w:sz w:val="20"/>
        </w:rPr>
        <w:lastRenderedPageBreak/>
        <w:t xml:space="preserve">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2442D" w:rsidRPr="001778AB" w:rsidRDefault="00D00602" w:rsidP="00D2442D">
      <w:pPr>
        <w:pStyle w:val="norm"/>
        <w:widowControl w:val="0"/>
        <w:tabs>
          <w:tab w:val="left" w:pos="1134"/>
        </w:tabs>
        <w:spacing w:after="160" w:line="240" w:lineRule="auto"/>
        <w:ind w:firstLine="567"/>
        <w:rPr>
          <w:rFonts w:ascii="GHEA Grapalat" w:hAnsi="GHEA Grapalat"/>
          <w:sz w:val="20"/>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 xml:space="preserve">Требования настоящего пункта не применяются, когда заявки подали более чем один участник, и только одна заявка была оценена </w:t>
      </w:r>
      <w:r w:rsidR="00D2442D"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D2442D" w:rsidRPr="007C2E33" w:rsidRDefault="00D2442D" w:rsidP="00D2442D">
      <w:pPr>
        <w:pStyle w:val="NoSpacing"/>
        <w:jc w:val="both"/>
        <w:rPr>
          <w:rFonts w:ascii="GHEA Grapalat" w:hAnsi="GHEA Grapalat"/>
          <w:sz w:val="20"/>
        </w:rPr>
      </w:pPr>
      <w:r>
        <w:rPr>
          <w:rFonts w:ascii="GHEA Grapalat" w:hAnsi="GHEA Grapalat"/>
          <w:sz w:val="20"/>
          <w:lang w:val="en-US"/>
        </w:rPr>
        <w:t xml:space="preserve">     </w:t>
      </w:r>
      <w:r w:rsidRPr="007C2E33">
        <w:rPr>
          <w:rFonts w:ascii="GHEA Grapalat" w:hAnsi="GHEA Grapalat"/>
          <w:sz w:val="20"/>
        </w:rPr>
        <w:t>8.8.</w:t>
      </w:r>
      <w:r w:rsidRPr="007C2E33">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C2E33">
        <w:rPr>
          <w:rFonts w:ascii="Calibri" w:hAnsi="Calibri" w:cs="Calibri"/>
          <w:sz w:val="20"/>
          <w:lang w:val="en-US"/>
        </w:rPr>
        <w:t> </w:t>
      </w:r>
      <w:r w:rsidRPr="007C2E33">
        <w:rPr>
          <w:rFonts w:ascii="GHEA Grapalat" w:hAnsi="GHEA Grapalat"/>
          <w:sz w:val="20"/>
        </w:rPr>
        <w:t>препятствуя нормальному функционированию комиссии.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8.9.</w:t>
      </w:r>
      <w:r w:rsidRPr="007C2E33">
        <w:rPr>
          <w:rFonts w:ascii="GHEA Grapalat" w:hAnsi="GHEA Grapalat"/>
          <w:sz w:val="20"/>
          <w:lang w:val="en-US"/>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7C2E33" w:rsidDel="007B1356">
        <w:rPr>
          <w:rFonts w:ascii="GHEA Grapalat" w:hAnsi="GHEA Grapalat"/>
          <w:sz w:val="20"/>
          <w:lang w:val="en-US"/>
        </w:rPr>
        <w:t xml:space="preserve"> </w:t>
      </w:r>
      <w:r w:rsidRPr="007C2E33">
        <w:rPr>
          <w:rFonts w:ascii="GHEA Grapalat" w:hAnsi="GHEA Grapalat"/>
          <w:sz w:val="20"/>
          <w:lang w:val="en-US"/>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В уведомлении, направленном участнику, подробно описываются все несоответствия, обнаруженные при оценке заявки.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8.10.</w:t>
      </w:r>
      <w:r w:rsidRPr="007C2E33">
        <w:rPr>
          <w:rFonts w:ascii="GHEA Grapalat" w:hAnsi="GHEA Grapalat"/>
          <w:sz w:val="20"/>
          <w:lang w:val="en-US"/>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w:t>
      </w:r>
      <w:r w:rsidRPr="007C2E33">
        <w:rPr>
          <w:rFonts w:ascii="GHEA Grapalat" w:hAnsi="GHEA Grapalat"/>
          <w:sz w:val="20"/>
          <w:lang w:val="en-US"/>
        </w:rPr>
        <w:lastRenderedPageBreak/>
        <w:t>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8.11.</w:t>
      </w:r>
      <w:r>
        <w:rPr>
          <w:rFonts w:ascii="GHEA Grapalat" w:hAnsi="GHEA Grapalat"/>
          <w:sz w:val="20"/>
          <w:lang w:val="en-US"/>
        </w:rPr>
        <w:t xml:space="preserve"> </w:t>
      </w:r>
      <w:r w:rsidRPr="007C2E33">
        <w:rPr>
          <w:rFonts w:ascii="GHEA Grapalat" w:hAnsi="GHEA Grapalat"/>
          <w:sz w:val="20"/>
          <w:lang w:val="en-US"/>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C2E33" w:rsidDel="00A5199D">
        <w:rPr>
          <w:rFonts w:ascii="GHEA Grapalat" w:hAnsi="GHEA Grapalat"/>
          <w:sz w:val="20"/>
          <w:lang w:val="en-US"/>
        </w:rPr>
        <w:t xml:space="preserve"> </w:t>
      </w:r>
      <w:r w:rsidRPr="007C2E33">
        <w:rPr>
          <w:rFonts w:ascii="GHEA Grapalat" w:hAnsi="GHEA Grapalat"/>
          <w:sz w:val="20"/>
          <w:lang w:val="en-US"/>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8.12.</w:t>
      </w:r>
      <w:r>
        <w:rPr>
          <w:rFonts w:ascii="GHEA Grapalat" w:hAnsi="GHEA Grapalat"/>
          <w:sz w:val="20"/>
          <w:lang w:val="en-US"/>
        </w:rPr>
        <w:t xml:space="preserve"> </w:t>
      </w:r>
      <w:r w:rsidRPr="007C2E33">
        <w:rPr>
          <w:rFonts w:ascii="GHEA Grapalat" w:hAnsi="GHEA Grapalat"/>
          <w:sz w:val="20"/>
          <w:lang w:val="en-US"/>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8.13.</w:t>
      </w:r>
      <w:r>
        <w:rPr>
          <w:rFonts w:ascii="GHEA Grapalat" w:hAnsi="GHEA Grapalat"/>
          <w:sz w:val="20"/>
          <w:lang w:val="en-US"/>
        </w:rPr>
        <w:t xml:space="preserve"> </w:t>
      </w:r>
      <w:r w:rsidRPr="007C2E33">
        <w:rPr>
          <w:rFonts w:ascii="GHEA Grapalat" w:hAnsi="GHEA Grapalat"/>
          <w:sz w:val="20"/>
          <w:lang w:val="en-US"/>
        </w:rPr>
        <w:t xml:space="preserve">Не позднее чем на следующий рабочий день после завершения заседания по вскрытию и оценке заявок секретарь комиссии: </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1)</w:t>
      </w:r>
      <w:r w:rsidRPr="007C2E33">
        <w:rPr>
          <w:rFonts w:ascii="GHEA Grapalat" w:hAnsi="GHEA Grapalat"/>
          <w:sz w:val="20"/>
          <w:lang w:val="en-US"/>
        </w:rPr>
        <w:tab/>
        <w:t>опубликовывает в бюллетене воспроизведенный (отсканированный) с</w:t>
      </w:r>
      <w:r w:rsidRPr="007C2E33">
        <w:rPr>
          <w:rFonts w:ascii="Calibri" w:hAnsi="Calibri" w:cs="Calibri"/>
          <w:sz w:val="20"/>
          <w:lang w:val="en-US"/>
        </w:rPr>
        <w:t> </w:t>
      </w:r>
      <w:r w:rsidRPr="007C2E33">
        <w:rPr>
          <w:rFonts w:ascii="GHEA Grapalat" w:hAnsi="GHEA Grapalat"/>
          <w:sz w:val="20"/>
          <w:lang w:val="en-US"/>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2)</w:t>
      </w:r>
      <w:r w:rsidRPr="007C2E33">
        <w:rPr>
          <w:rFonts w:ascii="GHEA Grapalat" w:hAnsi="GHEA Grapalat"/>
          <w:sz w:val="20"/>
          <w:lang w:val="en-US"/>
        </w:rPr>
        <w:tab/>
        <w:t>опубликовывает в бюллетене воспроизведенные (отсканированные) с</w:t>
      </w:r>
      <w:r w:rsidRPr="007C2E33">
        <w:rPr>
          <w:rFonts w:ascii="Calibri" w:hAnsi="Calibri" w:cs="Calibri"/>
          <w:sz w:val="20"/>
          <w:lang w:val="en-US"/>
        </w:rPr>
        <w:t> </w:t>
      </w:r>
      <w:r w:rsidRPr="007C2E33">
        <w:rPr>
          <w:rFonts w:ascii="GHEA Grapalat" w:hAnsi="GHEA Grapalat"/>
          <w:sz w:val="20"/>
          <w:lang w:val="en-US"/>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w:t>
      </w:r>
      <w:r>
        <w:rPr>
          <w:rFonts w:ascii="GHEA Grapalat" w:hAnsi="GHEA Grapalat"/>
          <w:sz w:val="20"/>
          <w:lang w:val="en-US"/>
        </w:rPr>
        <w:t>абочий день после их подписания.</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Если: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2442D" w:rsidRPr="007C2E33" w:rsidRDefault="00D2442D" w:rsidP="00D2442D">
      <w:pPr>
        <w:pStyle w:val="NoSpacing"/>
        <w:jc w:val="both"/>
        <w:rPr>
          <w:ins w:id="5" w:author="Vardan" w:date="2022-10-29T22:29:00Z"/>
          <w:rFonts w:ascii="GHEA Grapalat" w:hAnsi="GHEA Grapalat"/>
          <w:sz w:val="20"/>
          <w:lang w:val="en-US"/>
        </w:rPr>
      </w:pPr>
      <w:r w:rsidRPr="007C2E33">
        <w:rPr>
          <w:rFonts w:ascii="GHEA Grapalat" w:hAnsi="GHEA Grapalat"/>
          <w:sz w:val="20"/>
          <w:lang w:val="en-US"/>
        </w:rPr>
        <w:t xml:space="preserve">  </w:t>
      </w:r>
      <w:r>
        <w:rPr>
          <w:rFonts w:ascii="GHEA Grapalat" w:hAnsi="GHEA Grapalat"/>
          <w:sz w:val="20"/>
          <w:lang w:val="en-US"/>
        </w:rPr>
        <w:t xml:space="preserve">   </w:t>
      </w:r>
      <w:r w:rsidRPr="007C2E33">
        <w:rPr>
          <w:rFonts w:ascii="GHEA Grapalat" w:hAnsi="GHEA Grapalat"/>
          <w:sz w:val="20"/>
          <w:lang w:val="en-US"/>
        </w:rPr>
        <w:t xml:space="preserve">  -  выплата участником или лицом, заключившим договор, суммы обеспечения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w:t>
      </w:r>
      <w:r w:rsidRPr="007C2E33">
        <w:rPr>
          <w:rFonts w:ascii="GHEA Grapalat" w:hAnsi="GHEA Grapalat"/>
          <w:sz w:val="20"/>
          <w:lang w:val="en-US"/>
        </w:rPr>
        <w:lastRenderedPageBreak/>
        <w:t>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2442D" w:rsidRPr="007C2E33" w:rsidRDefault="00D2442D" w:rsidP="00D2442D">
      <w:pPr>
        <w:pStyle w:val="NoSpacing"/>
        <w:jc w:val="both"/>
        <w:rPr>
          <w:rFonts w:ascii="GHEA Grapalat" w:hAnsi="GHEA Grapalat"/>
          <w:sz w:val="20"/>
          <w:lang w:val="en-US"/>
        </w:rPr>
      </w:pPr>
      <w:r w:rsidRPr="007C2E33">
        <w:rPr>
          <w:rFonts w:ascii="GHEA Grapalat" w:hAnsi="GHEA Grapalat"/>
          <w:sz w:val="20"/>
          <w:lang w:val="en-US"/>
        </w:rPr>
        <w:t xml:space="preserve">     При этом;</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Pr>
          <w:rFonts w:ascii="GHEA Grapalat" w:hAnsi="GHEA Grapalat"/>
          <w:sz w:val="20"/>
          <w:lang w:val="en-US"/>
        </w:rPr>
        <w:t>”</w:t>
      </w:r>
      <w:r w:rsidRPr="007C2E33">
        <w:rPr>
          <w:rFonts w:ascii="GHEA Grapalat" w:hAnsi="GHEA Grapalat"/>
          <w:sz w:val="20"/>
          <w:lang w:val="en-US"/>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w:t>
      </w:r>
      <w:r>
        <w:rPr>
          <w:rFonts w:ascii="GHEA Grapalat" w:hAnsi="GHEA Grapalat"/>
          <w:sz w:val="20"/>
          <w:lang w:val="en-US"/>
        </w:rPr>
        <w:t xml:space="preserve"> </w:t>
      </w:r>
      <w:r w:rsidRPr="007C2E33">
        <w:rPr>
          <w:rFonts w:ascii="GHEA Grapalat" w:hAnsi="GHEA Grapalat"/>
          <w:sz w:val="20"/>
          <w:lang w:val="en-US"/>
        </w:rPr>
        <w:t>-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8.17.</w:t>
      </w:r>
      <w:r w:rsidRPr="007C2E33">
        <w:rPr>
          <w:rFonts w:ascii="GHEA Grapalat" w:hAnsi="GHEA Grapalat"/>
          <w:sz w:val="20"/>
          <w:lang w:val="en-US"/>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8.18.</w:t>
      </w:r>
      <w:r w:rsidRPr="007C2E33">
        <w:rPr>
          <w:rFonts w:ascii="GHEA Grapalat" w:hAnsi="GHEA Grapalat"/>
          <w:sz w:val="20"/>
          <w:lang w:val="en-US"/>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Включаемые в заявку документы, утвержденные электронной цифровой подписью, не скрепляются печатью.</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8.20.</w:t>
      </w:r>
      <w:r>
        <w:rPr>
          <w:rFonts w:ascii="GHEA Grapalat" w:hAnsi="GHEA Grapalat"/>
          <w:sz w:val="20"/>
          <w:lang w:val="en-US"/>
        </w:rPr>
        <w:t xml:space="preserve"> </w:t>
      </w:r>
      <w:r w:rsidRPr="007C2E33">
        <w:rPr>
          <w:rFonts w:ascii="GHEA Grapalat" w:hAnsi="GHEA Grapalat"/>
          <w:sz w:val="20"/>
          <w:lang w:val="en-US"/>
        </w:rPr>
        <w:t>В случае если отобранный участник не заключает (отказывается</w:t>
      </w:r>
      <w:r w:rsidRPr="007C2E33">
        <w:rPr>
          <w:rFonts w:ascii="Calibri" w:hAnsi="Calibri" w:cs="Calibri"/>
          <w:sz w:val="20"/>
          <w:lang w:val="en-US"/>
        </w:rPr>
        <w:t> </w:t>
      </w:r>
      <w:r w:rsidRPr="007C2E33">
        <w:rPr>
          <w:rFonts w:ascii="GHEA Grapalat" w:hAnsi="GHEA Grapalat"/>
          <w:sz w:val="20"/>
          <w:lang w:val="en-US"/>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w:t>
      </w:r>
      <w:r>
        <w:rPr>
          <w:rFonts w:ascii="GHEA Grapalat" w:hAnsi="GHEA Grapalat"/>
          <w:sz w:val="20"/>
          <w:lang w:val="en-US"/>
        </w:rPr>
        <w:t>8</w:t>
      </w:r>
      <w:r w:rsidRPr="007C2E33">
        <w:rPr>
          <w:rFonts w:ascii="GHEA Grapalat" w:hAnsi="GHEA Grapalat"/>
          <w:sz w:val="20"/>
          <w:lang w:val="en-US"/>
        </w:rPr>
        <w:t xml:space="preserve"> части 1 настоящего Приглашения.</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8.21.</w:t>
      </w:r>
      <w:r>
        <w:rPr>
          <w:rFonts w:ascii="GHEA Grapalat" w:hAnsi="GHEA Grapalat"/>
          <w:sz w:val="20"/>
          <w:lang w:val="en-US"/>
        </w:rPr>
        <w:t xml:space="preserve"> </w:t>
      </w:r>
      <w:r w:rsidRPr="007C2E33">
        <w:rPr>
          <w:rFonts w:ascii="GHEA Grapalat" w:hAnsi="GHEA Grapalat"/>
          <w:sz w:val="20"/>
          <w:lang w:val="en-US"/>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2442D" w:rsidRPr="007C2E33" w:rsidRDefault="00D2442D" w:rsidP="00D2442D">
      <w:pPr>
        <w:pStyle w:val="NoSpacing"/>
        <w:jc w:val="both"/>
        <w:rPr>
          <w:rFonts w:ascii="GHEA Grapalat" w:hAnsi="GHEA Grapalat"/>
          <w:sz w:val="20"/>
          <w:lang w:val="en-US"/>
        </w:rPr>
      </w:pPr>
      <w:r w:rsidRPr="007C2E33">
        <w:rPr>
          <w:rFonts w:ascii="GHEA Grapalat" w:hAnsi="GHEA Grapalat"/>
          <w:sz w:val="20"/>
          <w:lang w:val="en-US"/>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8.22.</w:t>
      </w:r>
      <w:r>
        <w:rPr>
          <w:rFonts w:ascii="GHEA Grapalat" w:hAnsi="GHEA Grapalat"/>
          <w:sz w:val="20"/>
          <w:lang w:val="en-US"/>
        </w:rPr>
        <w:t xml:space="preserve"> </w:t>
      </w:r>
      <w:r w:rsidRPr="007C2E33">
        <w:rPr>
          <w:rFonts w:ascii="GHEA Grapalat" w:hAnsi="GHEA Grapalat"/>
          <w:sz w:val="20"/>
          <w:lang w:val="en-US"/>
        </w:rPr>
        <w:t>С целью применения пункта 8.21. части 1 настоящего приглашения может быть созвано внеочередное заседание комиссии.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8.23.</w:t>
      </w:r>
      <w:r>
        <w:rPr>
          <w:rFonts w:ascii="GHEA Grapalat" w:hAnsi="GHEA Grapalat"/>
          <w:sz w:val="20"/>
          <w:lang w:val="en-US"/>
        </w:rPr>
        <w:t xml:space="preserve"> </w:t>
      </w:r>
      <w:r w:rsidRPr="007C2E33">
        <w:rPr>
          <w:rFonts w:ascii="GHEA Grapalat" w:hAnsi="GHEA Grapalat"/>
          <w:sz w:val="20"/>
          <w:lang w:val="en-US"/>
        </w:rPr>
        <w:t>На следующий рабочий день после окончания заседания по определению отобранного участника секретарь комиссии: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1)</w:t>
      </w:r>
      <w:r w:rsidRPr="007C2E33">
        <w:rPr>
          <w:rFonts w:ascii="GHEA Grapalat" w:hAnsi="GHEA Grapalat"/>
          <w:sz w:val="20"/>
          <w:lang w:val="en-US"/>
        </w:rPr>
        <w:tab/>
        <w:t>отмечает в системе оцененных удовлетворительно участников процедуры, классифицируя их по результатам оценки и ценовым предложениям;</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2)</w:t>
      </w:r>
      <w:r w:rsidRPr="007C2E33">
        <w:rPr>
          <w:rFonts w:ascii="GHEA Grapalat" w:hAnsi="GHEA Grapalat"/>
          <w:sz w:val="20"/>
          <w:lang w:val="en-US"/>
        </w:rPr>
        <w:tab/>
        <w:t>посредством системы отправляет на электронную почту участников протокол заседания комиссии о результатах оценки.</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8.24.</w:t>
      </w:r>
      <w:r>
        <w:rPr>
          <w:rFonts w:ascii="GHEA Grapalat" w:hAnsi="GHEA Grapalat"/>
          <w:sz w:val="20"/>
          <w:lang w:val="en-US"/>
        </w:rPr>
        <w:t xml:space="preserve"> </w:t>
      </w:r>
      <w:r w:rsidRPr="007C2E33">
        <w:rPr>
          <w:rFonts w:ascii="GHEA Grapalat" w:hAnsi="GHEA Grapalat"/>
          <w:sz w:val="20"/>
          <w:lang w:val="en-US"/>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7C2E33">
        <w:rPr>
          <w:rFonts w:ascii="Calibri" w:hAnsi="Calibri" w:cs="Calibri"/>
          <w:sz w:val="20"/>
          <w:lang w:val="en-US"/>
        </w:rPr>
        <w:t> </w:t>
      </w:r>
      <w:r w:rsidRPr="007C2E33">
        <w:rPr>
          <w:rFonts w:ascii="GHEA Grapalat" w:hAnsi="GHEA Grapalat"/>
          <w:sz w:val="20"/>
          <w:lang w:val="en-US"/>
        </w:rPr>
        <w:t>заключении договора содержит краткую информацию об оценке заявок, о</w:t>
      </w:r>
      <w:r w:rsidRPr="007C2E33">
        <w:rPr>
          <w:rFonts w:ascii="Calibri" w:hAnsi="Calibri" w:cs="Calibri"/>
          <w:sz w:val="20"/>
          <w:lang w:val="en-US"/>
        </w:rPr>
        <w:t> </w:t>
      </w:r>
      <w:r w:rsidRPr="007C2E33">
        <w:rPr>
          <w:rFonts w:ascii="GHEA Grapalat" w:hAnsi="GHEA Grapalat"/>
          <w:sz w:val="20"/>
          <w:lang w:val="en-US"/>
        </w:rPr>
        <w:t>причинах, обосновывающих выбор отобранного участника, и объявление о</w:t>
      </w:r>
      <w:r w:rsidRPr="007C2E33">
        <w:rPr>
          <w:rFonts w:ascii="Calibri" w:hAnsi="Calibri" w:cs="Calibri"/>
          <w:sz w:val="20"/>
          <w:lang w:val="en-US"/>
        </w:rPr>
        <w:t> </w:t>
      </w:r>
      <w:r w:rsidRPr="007C2E33">
        <w:rPr>
          <w:rFonts w:ascii="GHEA Grapalat" w:hAnsi="GHEA Grapalat"/>
          <w:sz w:val="20"/>
          <w:lang w:val="en-US"/>
        </w:rPr>
        <w:t>периоде ожидания.</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2442D" w:rsidRPr="007C2E33" w:rsidRDefault="00D2442D" w:rsidP="00D2442D">
      <w:pPr>
        <w:pStyle w:val="NoSpacing"/>
        <w:jc w:val="both"/>
        <w:rPr>
          <w:ins w:id="6" w:author="Vardan" w:date="2022-05-29T22:14:00Z"/>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Период ожидания в случае настоящей процедуры составляет "</w:t>
      </w:r>
      <w:r>
        <w:rPr>
          <w:rFonts w:ascii="GHEA Grapalat" w:hAnsi="GHEA Grapalat"/>
          <w:sz w:val="20"/>
          <w:lang w:val="en-US"/>
        </w:rPr>
        <w:t>10</w:t>
      </w:r>
      <w:r w:rsidRPr="007C2E33">
        <w:rPr>
          <w:rFonts w:ascii="GHEA Grapalat" w:hAnsi="GHEA Grapalat"/>
          <w:sz w:val="20"/>
          <w:lang w:val="en-US"/>
        </w:rPr>
        <w:t>" календарных дней.  Период ожидания:</w:t>
      </w:r>
    </w:p>
    <w:p w:rsidR="00D2442D" w:rsidRPr="007C2E33" w:rsidRDefault="00D2442D" w:rsidP="00D2442D">
      <w:pPr>
        <w:pStyle w:val="NoSpacing"/>
        <w:jc w:val="both"/>
        <w:rPr>
          <w:rFonts w:ascii="GHEA Grapalat" w:hAnsi="GHEA Grapalat"/>
          <w:sz w:val="20"/>
          <w:lang w:val="en-US"/>
        </w:rPr>
      </w:pPr>
      <w:r w:rsidRPr="007C2E33">
        <w:rPr>
          <w:rFonts w:ascii="GHEA Grapalat" w:hAnsi="GHEA Grapalat"/>
          <w:sz w:val="20"/>
          <w:lang w:val="en-US"/>
        </w:rPr>
        <w:t>не применим, если заявку подал только один участник, с которым заключается договор;</w:t>
      </w:r>
    </w:p>
    <w:p w:rsidR="00D2442D" w:rsidRPr="007C2E33"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2442D" w:rsidRDefault="00D2442D" w:rsidP="00D2442D">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D2442D">
      <w:pPr>
        <w:pStyle w:val="norm"/>
        <w:widowControl w:val="0"/>
        <w:tabs>
          <w:tab w:val="left" w:pos="1134"/>
        </w:tabs>
        <w:spacing w:after="160" w:line="240" w:lineRule="auto"/>
        <w:ind w:firstLine="567"/>
        <w:rPr>
          <w:rFonts w:ascii="GHEA Grapalat" w:hAnsi="GHEA Grapalat"/>
          <w:b/>
          <w:sz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8D6A10" w:rsidRDefault="00D544C1" w:rsidP="00CA3BF8">
      <w:pPr>
        <w:widowControl w:val="0"/>
        <w:jc w:val="center"/>
        <w:rPr>
          <w:rFonts w:ascii="GHEA Grapalat" w:hAnsi="GHEA Grapalat" w:cs="Arial"/>
          <w:b/>
          <w:iCs/>
          <w:sz w:val="2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DC30CC" w:rsidRPr="008D6A10">
        <w:rPr>
          <w:rFonts w:ascii="GHEA Grapalat" w:hAnsi="GHEA Grapalat"/>
          <w:sz w:val="20"/>
          <w:szCs w:val="20"/>
        </w:rPr>
        <w:tab/>
      </w:r>
    </w:p>
    <w:p w:rsidR="000313A6" w:rsidRPr="008D6A10" w:rsidRDefault="000313A6" w:rsidP="00CA3BF8">
      <w:pPr>
        <w:widowControl w:val="0"/>
        <w:ind w:firstLine="567"/>
        <w:jc w:val="both"/>
        <w:rPr>
          <w:rFonts w:ascii="GHEA Grapalat" w:hAnsi="GHEA Grapalat" w:cs="Sylfaen"/>
          <w:sz w:val="20"/>
          <w:szCs w:val="20"/>
        </w:rPr>
      </w:pPr>
      <w:r w:rsidRPr="008D6A10">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155668" w:rsidRPr="008D6A10" w:rsidRDefault="00155668" w:rsidP="00CA3BF8">
      <w:pPr>
        <w:widowControl w:val="0"/>
        <w:jc w:val="center"/>
        <w:rPr>
          <w:rFonts w:ascii="GHEA Grapalat" w:hAnsi="GHEA Grapalat"/>
          <w:b/>
          <w:sz w:val="20"/>
          <w:szCs w:val="20"/>
        </w:rPr>
      </w:pPr>
    </w:p>
    <w:p w:rsidR="00096865" w:rsidRPr="008D6A10" w:rsidRDefault="00030D40" w:rsidP="00CA3BF8">
      <w:pPr>
        <w:widowControl w:val="0"/>
        <w:jc w:val="center"/>
        <w:rPr>
          <w:rFonts w:ascii="GHEA Grapalat" w:hAnsi="GHEA Grapalat" w:cs="Arial"/>
          <w:b/>
          <w:iCs/>
          <w:sz w:val="20"/>
          <w:szCs w:val="20"/>
        </w:rPr>
      </w:pPr>
      <w:r w:rsidRPr="008D6A10">
        <w:rPr>
          <w:rFonts w:ascii="GHEA Grapalat" w:hAnsi="GHEA Grapalat"/>
          <w:b/>
          <w:sz w:val="20"/>
          <w:szCs w:val="20"/>
        </w:rPr>
        <w:t xml:space="preserve">10. </w:t>
      </w:r>
      <w:r w:rsidR="00F83409" w:rsidRPr="008D6A10">
        <w:rPr>
          <w:rFonts w:ascii="GHEA Grapalat" w:hAnsi="GHEA Grapalat"/>
          <w:b/>
          <w:sz w:val="20"/>
          <w:szCs w:val="20"/>
        </w:rPr>
        <w:t xml:space="preserve">ОБЕСПЕЧЕНИЯ КВАЛИФИКАЦИИ И </w:t>
      </w:r>
      <w:r w:rsidRPr="008D6A10">
        <w:rPr>
          <w:rFonts w:ascii="GHEA Grapalat" w:hAnsi="GHEA Grapalat"/>
          <w:b/>
          <w:sz w:val="20"/>
          <w:szCs w:val="20"/>
        </w:rPr>
        <w:t xml:space="preserve">ДОГОВОРА </w:t>
      </w:r>
    </w:p>
    <w:p w:rsidR="00304C01" w:rsidRPr="008D6A10" w:rsidRDefault="00030D40" w:rsidP="00CA3BF8">
      <w:pPr>
        <w:widowControl w:val="0"/>
        <w:tabs>
          <w:tab w:val="left" w:pos="1276"/>
        </w:tabs>
        <w:ind w:firstLine="567"/>
        <w:jc w:val="both"/>
        <w:rPr>
          <w:rFonts w:ascii="GHEA Grapalat" w:hAnsi="GHEA Grapalat"/>
          <w:color w:val="000000" w:themeColor="text1"/>
          <w:sz w:val="20"/>
          <w:szCs w:val="20"/>
        </w:rPr>
      </w:pPr>
      <w:r w:rsidRPr="008D6A10">
        <w:rPr>
          <w:rFonts w:ascii="GHEA Grapalat" w:hAnsi="GHEA Grapalat"/>
          <w:sz w:val="20"/>
          <w:szCs w:val="20"/>
        </w:rPr>
        <w:t>10.1</w:t>
      </w:r>
      <w:r w:rsidR="00DC30CC" w:rsidRPr="008D6A10">
        <w:rPr>
          <w:rFonts w:ascii="GHEA Grapalat" w:hAnsi="GHEA Grapalat"/>
          <w:sz w:val="20"/>
          <w:szCs w:val="20"/>
        </w:rPr>
        <w:t>.</w:t>
      </w:r>
      <w:r w:rsidR="00DC30CC" w:rsidRPr="008D6A10">
        <w:rPr>
          <w:rFonts w:ascii="GHEA Grapalat" w:hAnsi="GHEA Grapalat"/>
          <w:sz w:val="20"/>
          <w:szCs w:val="20"/>
        </w:rPr>
        <w:tab/>
      </w:r>
      <w:r w:rsidR="004C0E39" w:rsidRPr="008D6A1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FB525F">
        <w:rPr>
          <w:rFonts w:ascii="GHEA Grapalat" w:hAnsi="GHEA Grapalat"/>
          <w:color w:val="000000" w:themeColor="text1"/>
          <w:sz w:val="20"/>
          <w:szCs w:val="20"/>
          <w:lang w:val="en-US"/>
        </w:rPr>
        <w:t>5</w:t>
      </w:r>
      <w:r w:rsidR="004C0E39" w:rsidRPr="008D6A10">
        <w:rPr>
          <w:rFonts w:ascii="GHEA Grapalat" w:hAnsi="GHEA Grapalat"/>
          <w:color w:val="000000" w:themeColor="text1"/>
          <w:sz w:val="20"/>
          <w:szCs w:val="20"/>
        </w:rPr>
        <w:t>-и</w:t>
      </w:r>
      <w:r w:rsidR="00EA135C" w:rsidRPr="008D6A10">
        <w:rPr>
          <w:rFonts w:ascii="GHEA Grapalat" w:hAnsi="GHEA Grapalat"/>
          <w:color w:val="000000" w:themeColor="text1"/>
          <w:sz w:val="20"/>
          <w:szCs w:val="20"/>
        </w:rPr>
        <w:t xml:space="preserve"> </w:t>
      </w:r>
      <w:r w:rsidR="004C0E39" w:rsidRPr="008D6A10">
        <w:rPr>
          <w:rFonts w:ascii="GHEA Grapalat" w:hAnsi="GHEA Grapalat"/>
          <w:color w:val="000000" w:themeColor="text1"/>
          <w:sz w:val="20"/>
          <w:szCs w:val="20"/>
        </w:rPr>
        <w:t xml:space="preserve">рабочих дней </w:t>
      </w:r>
      <w:r w:rsidR="00675E0D" w:rsidRPr="008D6A10">
        <w:rPr>
          <w:rFonts w:ascii="GHEA Grapalat" w:hAnsi="GHEA Grapalat"/>
          <w:color w:val="000000" w:themeColor="text1"/>
          <w:sz w:val="20"/>
          <w:szCs w:val="20"/>
        </w:rPr>
        <w:t>после</w:t>
      </w:r>
      <w:r w:rsidR="004C0E39" w:rsidRPr="008D6A10">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D6A10">
        <w:rPr>
          <w:rFonts w:ascii="GHEA Grapalat" w:hAnsi="GHEA Grapalat"/>
          <w:sz w:val="20"/>
          <w:szCs w:val="20"/>
        </w:rPr>
        <w:t xml:space="preserve"> </w:t>
      </w:r>
      <w:r w:rsidR="004C0E39" w:rsidRPr="008D6A10">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8D6A10" w:rsidRDefault="00A6609C"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 xml:space="preserve">10.2 </w:t>
      </w:r>
      <w:r w:rsidR="008C5F2A" w:rsidRPr="008D6A10">
        <w:rPr>
          <w:rFonts w:ascii="GHEA Grapalat" w:hAnsi="GHEA Grapalat"/>
          <w:sz w:val="20"/>
          <w:szCs w:val="20"/>
        </w:rPr>
        <w:t xml:space="preserve">Размер обеспечения квалификации равен </w:t>
      </w:r>
      <w:r w:rsidR="000E1AD4" w:rsidRPr="008D6A10">
        <w:rPr>
          <w:rFonts w:ascii="GHEA Grapalat" w:hAnsi="GHEA Grapalat"/>
          <w:sz w:val="20"/>
          <w:szCs w:val="20"/>
        </w:rPr>
        <w:t xml:space="preserve">пятнадцати </w:t>
      </w:r>
      <w:r w:rsidR="00BA3D6F" w:rsidRPr="008D6A10">
        <w:rPr>
          <w:rFonts w:ascii="GHEA Grapalat" w:hAnsi="GHEA Grapalat"/>
          <w:sz w:val="20"/>
          <w:szCs w:val="20"/>
        </w:rPr>
        <w:t>процентам</w:t>
      </w:r>
      <w:r w:rsidR="008C5F2A" w:rsidRPr="008D6A10">
        <w:rPr>
          <w:rFonts w:ascii="GHEA Grapalat" w:hAnsi="GHEA Grapalat"/>
          <w:sz w:val="20"/>
          <w:szCs w:val="20"/>
        </w:rPr>
        <w:t xml:space="preserve"> </w:t>
      </w:r>
      <w:r w:rsidR="004C0E39" w:rsidRPr="008D6A10">
        <w:rPr>
          <w:rFonts w:ascii="GHEA Grapalat" w:hAnsi="GHEA Grapalat"/>
          <w:sz w:val="20"/>
          <w:szCs w:val="20"/>
        </w:rPr>
        <w:t xml:space="preserve">от цены закупки </w:t>
      </w:r>
      <w:r w:rsidR="000E1AD4" w:rsidRPr="008D6A10">
        <w:rPr>
          <w:rFonts w:ascii="GHEA Grapalat" w:hAnsi="GHEA Grapalat"/>
          <w:sz w:val="20"/>
          <w:szCs w:val="20"/>
        </w:rPr>
        <w:t>услуг</w:t>
      </w:r>
      <w:r w:rsidR="004C0E39" w:rsidRPr="008D6A10">
        <w:rPr>
          <w:rFonts w:ascii="GHEA Grapalat" w:hAnsi="GHEA Grapalat"/>
          <w:sz w:val="20"/>
          <w:szCs w:val="20"/>
        </w:rPr>
        <w:t xml:space="preserve"> закупаемых в рамках данной процедуры</w:t>
      </w:r>
      <w:r w:rsidR="008C5F2A" w:rsidRPr="008D6A10">
        <w:rPr>
          <w:rFonts w:ascii="GHEA Grapalat" w:hAnsi="GHEA Grapalat"/>
          <w:sz w:val="20"/>
          <w:szCs w:val="20"/>
        </w:rPr>
        <w:t>.</w:t>
      </w:r>
      <w:r w:rsidR="00D00602" w:rsidRPr="008D6A10">
        <w:rPr>
          <w:rFonts w:ascii="GHEA Grapalat" w:hAnsi="GHEA Grapalat"/>
          <w:sz w:val="20"/>
          <w:szCs w:val="20"/>
          <w:lang w:val="en-US"/>
        </w:rPr>
        <w:t xml:space="preserve"> </w:t>
      </w:r>
      <w:r w:rsidR="00D00602" w:rsidRPr="008D6A10">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D6A10">
        <w:rPr>
          <w:rFonts w:ascii="GHEA Grapalat" w:hAnsi="GHEA Grapalat"/>
          <w:sz w:val="20"/>
          <w:szCs w:val="20"/>
        </w:rPr>
        <w:t xml:space="preserve"> </w:t>
      </w:r>
      <w:r w:rsidR="001647D2" w:rsidRPr="008D6A10">
        <w:rPr>
          <w:rFonts w:ascii="GHEA Grapalat" w:hAnsi="GHEA Grapalat"/>
          <w:sz w:val="20"/>
          <w:szCs w:val="20"/>
        </w:rPr>
        <w:t xml:space="preserve">Обеспечение квалификации представляется в </w:t>
      </w:r>
      <w:r w:rsidR="004B6A49" w:rsidRPr="008D6A10">
        <w:rPr>
          <w:rFonts w:ascii="GHEA Grapalat" w:hAnsi="GHEA Grapalat"/>
          <w:sz w:val="20"/>
          <w:szCs w:val="20"/>
        </w:rPr>
        <w:t>виде</w:t>
      </w:r>
      <w:r w:rsidR="001647D2" w:rsidRPr="008D6A10">
        <w:rPr>
          <w:rFonts w:ascii="GHEA Grapalat" w:hAnsi="GHEA Grapalat"/>
          <w:sz w:val="20"/>
          <w:szCs w:val="20"/>
        </w:rPr>
        <w:t xml:space="preserve"> </w:t>
      </w:r>
      <w:r w:rsidR="00D17AE3" w:rsidRPr="00D17AE3">
        <w:rPr>
          <w:rFonts w:ascii="GHEA Grapalat" w:hAnsi="GHEA Grapalat"/>
          <w:sz w:val="20"/>
          <w:szCs w:val="20"/>
        </w:rPr>
        <w:t>соглашения о неустойке</w:t>
      </w:r>
      <w:r w:rsidR="00D17AE3">
        <w:rPr>
          <w:rFonts w:ascii="GHEA Grapalat" w:hAnsi="GHEA Grapalat"/>
          <w:sz w:val="20"/>
          <w:szCs w:val="20"/>
        </w:rPr>
        <w:t xml:space="preserve"> (приложение 4.</w:t>
      </w:r>
      <w:r w:rsidR="00D17AE3" w:rsidRPr="00D17AE3">
        <w:rPr>
          <w:rFonts w:ascii="GHEA Grapalat" w:hAnsi="GHEA Grapalat"/>
          <w:sz w:val="20"/>
          <w:szCs w:val="20"/>
        </w:rPr>
        <w:t xml:space="preserve">2) </w:t>
      </w:r>
      <w:r w:rsidR="00D17AE3" w:rsidRPr="008D6A10">
        <w:rPr>
          <w:rFonts w:ascii="GHEA Grapalat" w:hAnsi="GHEA Grapalat"/>
          <w:sz w:val="20"/>
          <w:szCs w:val="20"/>
        </w:rPr>
        <w:t>или</w:t>
      </w:r>
      <w:r w:rsidR="00D17AE3" w:rsidRPr="00D17AE3">
        <w:rPr>
          <w:rFonts w:ascii="GHEA Grapalat" w:hAnsi="GHEA Grapalat"/>
          <w:sz w:val="20"/>
          <w:szCs w:val="20"/>
        </w:rPr>
        <w:t xml:space="preserve"> </w:t>
      </w:r>
      <w:r w:rsidR="00133EDA" w:rsidRPr="008D6A10">
        <w:rPr>
          <w:rFonts w:ascii="GHEA Grapalat" w:hAnsi="GHEA Grapalat"/>
          <w:sz w:val="20"/>
          <w:szCs w:val="20"/>
        </w:rPr>
        <w:t>наличных денег</w:t>
      </w:r>
      <w:r w:rsidR="00B26643" w:rsidRPr="008D6A10">
        <w:rPr>
          <w:rFonts w:ascii="GHEA Grapalat" w:hAnsi="GHEA Grapalat"/>
          <w:sz w:val="20"/>
          <w:szCs w:val="20"/>
        </w:rPr>
        <w:t>. Причем  обеспечение</w:t>
      </w:r>
      <w:r w:rsidR="001647D2" w:rsidRPr="008D6A10">
        <w:rPr>
          <w:rFonts w:ascii="GHEA Grapalat" w:hAnsi="GHEA Grapalat"/>
          <w:sz w:val="20"/>
          <w:szCs w:val="20"/>
        </w:rPr>
        <w:t xml:space="preserve"> должно быть действительным как минимум включительно до </w:t>
      </w:r>
      <w:r w:rsidR="00D17AE3">
        <w:rPr>
          <w:rFonts w:ascii="GHEA Grapalat" w:hAnsi="GHEA Grapalat"/>
          <w:sz w:val="20"/>
          <w:szCs w:val="20"/>
          <w:lang w:val="en-US"/>
        </w:rPr>
        <w:t>2</w:t>
      </w:r>
      <w:r w:rsidR="00611884" w:rsidRPr="008D6A10">
        <w:rPr>
          <w:rFonts w:ascii="GHEA Grapalat" w:hAnsi="GHEA Grapalat"/>
          <w:sz w:val="20"/>
          <w:szCs w:val="20"/>
        </w:rPr>
        <w:t>0</w:t>
      </w:r>
      <w:r w:rsidR="001647D2" w:rsidRPr="008D6A10">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D6A10">
        <w:rPr>
          <w:rFonts w:ascii="GHEA Grapalat" w:hAnsi="GHEA Grapalat"/>
          <w:sz w:val="20"/>
          <w:szCs w:val="20"/>
        </w:rPr>
        <w:t>договора</w:t>
      </w:r>
      <w:r w:rsidR="0086443A" w:rsidRPr="008D6A10">
        <w:rPr>
          <w:rFonts w:ascii="GHEA Grapalat" w:hAnsi="GHEA Grapalat"/>
          <w:sz w:val="20"/>
          <w:szCs w:val="20"/>
        </w:rPr>
        <w:t>.</w:t>
      </w:r>
    </w:p>
    <w:p w:rsidR="00CF7623" w:rsidRPr="008D6A10" w:rsidRDefault="006A6C2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 xml:space="preserve"> </w:t>
      </w:r>
      <w:r w:rsidR="00CF7623" w:rsidRPr="008D6A1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CF7623" w:rsidRPr="008D6A10">
        <w:rPr>
          <w:rFonts w:ascii="Courier New" w:hAnsi="Courier New" w:cs="Courier New"/>
          <w:sz w:val="20"/>
          <w:szCs w:val="20"/>
        </w:rPr>
        <w:t> </w:t>
      </w:r>
      <w:r w:rsidR="00CF7623" w:rsidRPr="008D6A10">
        <w:rPr>
          <w:rFonts w:ascii="GHEA Grapalat" w:hAnsi="GHEA Grapalat" w:cs="Sylfaen"/>
          <w:sz w:val="20"/>
          <w:szCs w:val="20"/>
        </w:rPr>
        <w:t>«900008000698» открытый в Центральном казначействе на имя уполномоченного органа.</w:t>
      </w:r>
    </w:p>
    <w:p w:rsidR="000C328E" w:rsidRPr="008D6A10" w:rsidRDefault="000C328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D6A10">
        <w:rPr>
          <w:rFonts w:ascii="GHEA Grapalat" w:hAnsi="GHEA Grapalat" w:cs="Sylfaen"/>
          <w:sz w:val="20"/>
          <w:szCs w:val="20"/>
        </w:rPr>
        <w:t>договора</w:t>
      </w:r>
      <w:r w:rsidRPr="008D6A10">
        <w:rPr>
          <w:rFonts w:ascii="GHEA Grapalat" w:hAnsi="GHEA Grapalat" w:cs="Sylfaen"/>
          <w:sz w:val="20"/>
          <w:szCs w:val="20"/>
        </w:rPr>
        <w:t>.</w:t>
      </w:r>
    </w:p>
    <w:p w:rsidR="002406D8" w:rsidRPr="008D6A10" w:rsidRDefault="002406D8"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D6A10" w:rsidRDefault="00030D40"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10.</w:t>
      </w:r>
      <w:r w:rsidR="001723D6" w:rsidRPr="008D6A10">
        <w:rPr>
          <w:rFonts w:ascii="GHEA Grapalat" w:hAnsi="GHEA Grapalat"/>
          <w:sz w:val="20"/>
          <w:szCs w:val="20"/>
        </w:rPr>
        <w:t>3</w:t>
      </w:r>
      <w:r w:rsidR="00DC30CC" w:rsidRPr="008D6A10">
        <w:rPr>
          <w:rFonts w:ascii="GHEA Grapalat" w:hAnsi="GHEA Grapalat"/>
          <w:sz w:val="20"/>
          <w:szCs w:val="20"/>
        </w:rPr>
        <w:t>.</w:t>
      </w:r>
      <w:r w:rsidR="00DC30CC" w:rsidRPr="008D6A10">
        <w:rPr>
          <w:rFonts w:ascii="GHEA Grapalat" w:hAnsi="GHEA Grapalat"/>
          <w:sz w:val="20"/>
          <w:szCs w:val="20"/>
        </w:rPr>
        <w:tab/>
      </w:r>
      <w:r w:rsidRPr="008D6A10">
        <w:rPr>
          <w:rFonts w:ascii="GHEA Grapalat" w:hAnsi="GHEA Grapalat"/>
          <w:sz w:val="20"/>
          <w:szCs w:val="20"/>
        </w:rPr>
        <w:t xml:space="preserve">Размер обеспечения договора составляет 10 процентов от цены </w:t>
      </w:r>
      <w:r w:rsidR="001507C1" w:rsidRPr="008D6A10">
        <w:rPr>
          <w:rFonts w:ascii="GHEA Grapalat" w:hAnsi="GHEA Grapalat"/>
          <w:sz w:val="20"/>
          <w:szCs w:val="20"/>
        </w:rPr>
        <w:t xml:space="preserve">закупки. </w:t>
      </w:r>
      <w:r w:rsidR="00D00602" w:rsidRPr="008D6A10">
        <w:rPr>
          <w:rFonts w:ascii="GHEA Grapalat" w:hAnsi="GHEA Grapalat"/>
          <w:sz w:val="20"/>
          <w:szCs w:val="20"/>
          <w:lang w:val="en-US"/>
        </w:rPr>
        <w:t>Е</w:t>
      </w:r>
      <w:r w:rsidR="00D00602" w:rsidRPr="008D6A10">
        <w:rPr>
          <w:rFonts w:ascii="GHEA Grapalat" w:hAnsi="GHEA Grapalat"/>
          <w:sz w:val="20"/>
          <w:szCs w:val="20"/>
        </w:rPr>
        <w:t xml:space="preserve">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1723D6" w:rsidRPr="008D6A10">
        <w:rPr>
          <w:rFonts w:ascii="GHEA Grapalat" w:hAnsi="GHEA Grapalat"/>
          <w:sz w:val="20"/>
          <w:szCs w:val="20"/>
        </w:rPr>
        <w:t xml:space="preserve">Обеспечение </w:t>
      </w:r>
      <w:r w:rsidR="00896AAF" w:rsidRPr="008D6A10">
        <w:rPr>
          <w:rFonts w:ascii="GHEA Grapalat" w:hAnsi="GHEA Grapalat"/>
          <w:sz w:val="20"/>
          <w:szCs w:val="20"/>
        </w:rPr>
        <w:t>договора</w:t>
      </w:r>
      <w:r w:rsidR="001723D6" w:rsidRPr="008D6A10">
        <w:rPr>
          <w:rFonts w:ascii="GHEA Grapalat" w:hAnsi="GHEA Grapalat"/>
          <w:sz w:val="20"/>
          <w:szCs w:val="20"/>
        </w:rPr>
        <w:t xml:space="preserve"> представляется в </w:t>
      </w:r>
      <w:r w:rsidR="005876A3" w:rsidRPr="008D6A10">
        <w:rPr>
          <w:rFonts w:ascii="GHEA Grapalat" w:hAnsi="GHEA Grapalat"/>
          <w:sz w:val="20"/>
          <w:szCs w:val="20"/>
        </w:rPr>
        <w:t>виде</w:t>
      </w:r>
      <w:r w:rsidR="00D17AE3" w:rsidRPr="00D17AE3">
        <w:rPr>
          <w:rFonts w:ascii="GHEA Grapalat" w:hAnsi="GHEA Grapalat"/>
          <w:sz w:val="20"/>
          <w:szCs w:val="20"/>
        </w:rPr>
        <w:t xml:space="preserve"> соглашения о неустойке</w:t>
      </w:r>
      <w:r w:rsidR="00D17AE3">
        <w:rPr>
          <w:rFonts w:ascii="GHEA Grapalat" w:hAnsi="GHEA Grapalat"/>
          <w:sz w:val="20"/>
          <w:szCs w:val="20"/>
        </w:rPr>
        <w:t xml:space="preserve"> (приложение </w:t>
      </w:r>
      <w:r w:rsidR="00D17AE3">
        <w:rPr>
          <w:rFonts w:ascii="GHEA Grapalat" w:hAnsi="GHEA Grapalat"/>
          <w:sz w:val="20"/>
          <w:szCs w:val="20"/>
          <w:lang w:val="en-US"/>
        </w:rPr>
        <w:t>5.1</w:t>
      </w:r>
      <w:r w:rsidR="00D17AE3" w:rsidRPr="00D17AE3">
        <w:rPr>
          <w:rFonts w:ascii="GHEA Grapalat" w:hAnsi="GHEA Grapalat"/>
          <w:sz w:val="20"/>
          <w:szCs w:val="20"/>
        </w:rPr>
        <w:t>)</w:t>
      </w:r>
      <w:r w:rsidR="00375E5E" w:rsidRPr="008D6A10">
        <w:rPr>
          <w:rFonts w:ascii="GHEA Grapalat" w:hAnsi="GHEA Grapalat"/>
          <w:sz w:val="20"/>
          <w:szCs w:val="20"/>
        </w:rPr>
        <w:t xml:space="preserve"> или наличных денег.</w:t>
      </w:r>
    </w:p>
    <w:p w:rsidR="00E969ED" w:rsidRPr="008D6A10" w:rsidRDefault="00030D40"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 xml:space="preserve">Обеспечение договора должно быть действительно как минимум включительно до </w:t>
      </w:r>
      <w:r w:rsidR="00D17AE3">
        <w:rPr>
          <w:rFonts w:ascii="GHEA Grapalat" w:hAnsi="GHEA Grapalat"/>
          <w:sz w:val="20"/>
          <w:szCs w:val="20"/>
          <w:lang w:val="en-US"/>
        </w:rPr>
        <w:t>2</w:t>
      </w:r>
      <w:r w:rsidR="000C328E" w:rsidRPr="008D6A10">
        <w:rPr>
          <w:rFonts w:ascii="GHEA Grapalat" w:hAnsi="GHEA Grapalat"/>
          <w:sz w:val="20"/>
          <w:szCs w:val="20"/>
        </w:rPr>
        <w:t>0</w:t>
      </w:r>
      <w:r w:rsidRPr="008D6A1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6A10">
        <w:rPr>
          <w:rFonts w:ascii="GHEA Grapalat" w:hAnsi="GHEA Grapalat"/>
          <w:sz w:val="20"/>
          <w:szCs w:val="20"/>
        </w:rPr>
        <w:t xml:space="preserve">пяти </w:t>
      </w:r>
      <w:r w:rsidRPr="008D6A1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6A10">
        <w:rPr>
          <w:rFonts w:ascii="GHEA Grapalat" w:hAnsi="GHEA Grapalat"/>
          <w:sz w:val="20"/>
          <w:szCs w:val="20"/>
        </w:rPr>
        <w:t>договору.</w:t>
      </w:r>
    </w:p>
    <w:p w:rsidR="00AE4246" w:rsidRDefault="00F92A5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6A10">
        <w:rPr>
          <w:rFonts w:ascii="Courier New" w:hAnsi="Courier New" w:cs="Courier New"/>
          <w:sz w:val="20"/>
          <w:szCs w:val="20"/>
        </w:rPr>
        <w:t> </w:t>
      </w:r>
      <w:r w:rsidRPr="008D6A10">
        <w:rPr>
          <w:rFonts w:ascii="GHEA Grapalat" w:hAnsi="GHEA Grapalat"/>
          <w:sz w:val="20"/>
          <w:szCs w:val="20"/>
        </w:rPr>
        <w:t>"900008000</w:t>
      </w:r>
      <w:r w:rsidR="00B66AB9" w:rsidRPr="008D6A10">
        <w:rPr>
          <w:rFonts w:ascii="GHEA Grapalat" w:hAnsi="GHEA Grapalat"/>
          <w:sz w:val="20"/>
          <w:szCs w:val="20"/>
        </w:rPr>
        <w:t>66</w:t>
      </w:r>
      <w:r w:rsidRPr="008D6A10">
        <w:rPr>
          <w:rFonts w:ascii="GHEA Grapalat" w:hAnsi="GHEA Grapalat"/>
          <w:sz w:val="20"/>
          <w:szCs w:val="20"/>
        </w:rPr>
        <w:t>4", открытый в Центральном казначействе на имя уполномоченного органа.</w:t>
      </w:r>
    </w:p>
    <w:p w:rsidR="00525AFA" w:rsidRPr="008D6A10" w:rsidRDefault="00525AFA" w:rsidP="00CA3BF8">
      <w:pPr>
        <w:widowControl w:val="0"/>
        <w:tabs>
          <w:tab w:val="left" w:pos="1276"/>
        </w:tabs>
        <w:ind w:firstLine="567"/>
        <w:jc w:val="both"/>
        <w:rPr>
          <w:ins w:id="7" w:author="Inesa Kocharyan" w:date="2023-07-07T09:42:00Z"/>
          <w:rFonts w:ascii="GHEA Grapalat" w:hAnsi="GHEA Grapalat"/>
          <w:sz w:val="20"/>
          <w:szCs w:val="20"/>
        </w:rPr>
      </w:pPr>
      <w:r w:rsidRPr="008D6A10">
        <w:rPr>
          <w:rFonts w:ascii="GHEA Grapalat" w:hAnsi="GHEA Grapalat"/>
          <w:sz w:val="20"/>
          <w:szCs w:val="20"/>
        </w:rPr>
        <w:t xml:space="preserve">10.7 Руководитель заказчика </w:t>
      </w:r>
      <w:r w:rsidR="004477E1" w:rsidRPr="008D6A10">
        <w:rPr>
          <w:rFonts w:ascii="GHEA Grapalat" w:hAnsi="GHEA Grapalat"/>
          <w:sz w:val="20"/>
          <w:szCs w:val="20"/>
        </w:rPr>
        <w:t xml:space="preserve">в письменной форме </w:t>
      </w:r>
      <w:r w:rsidRPr="008D6A1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D6A10">
        <w:rPr>
          <w:rFonts w:ascii="GHEA Grapalat" w:hAnsi="GHEA Grapalat"/>
          <w:sz w:val="20"/>
          <w:szCs w:val="20"/>
          <w:lang w:val="hy-AM"/>
        </w:rPr>
        <w:t>-</w:t>
      </w:r>
      <w:r w:rsidRPr="008D6A10">
        <w:rPr>
          <w:rFonts w:ascii="GHEA Grapalat" w:hAnsi="GHEA Grapalat"/>
          <w:sz w:val="20"/>
          <w:szCs w:val="20"/>
        </w:rPr>
        <w:t xml:space="preserve"> </w:t>
      </w:r>
      <w:r w:rsidR="00AE291E" w:rsidRPr="008D6A10">
        <w:rPr>
          <w:rFonts w:ascii="GHEA Grapalat" w:hAnsi="GHEA Grapalat"/>
          <w:sz w:val="20"/>
          <w:szCs w:val="20"/>
        </w:rPr>
        <w:t>Министерству Финансов РА</w:t>
      </w:r>
      <w:r w:rsidRPr="008D6A10">
        <w:rPr>
          <w:rFonts w:ascii="GHEA Grapalat" w:hAnsi="GHEA Grapalat"/>
          <w:sz w:val="20"/>
          <w:szCs w:val="20"/>
          <w:lang w:val="hy-AM"/>
        </w:rPr>
        <w:t>,</w:t>
      </w:r>
      <w:r w:rsidRPr="008D6A10">
        <w:rPr>
          <w:rFonts w:ascii="GHEA Grapalat" w:hAnsi="GHEA Grapalat"/>
          <w:sz w:val="20"/>
          <w:szCs w:val="20"/>
        </w:rPr>
        <w:t xml:space="preserve"> в течение </w:t>
      </w:r>
      <w:r w:rsidR="00237298" w:rsidRPr="008D6A10">
        <w:rPr>
          <w:rFonts w:ascii="GHEA Grapalat" w:hAnsi="GHEA Grapalat"/>
          <w:sz w:val="20"/>
          <w:szCs w:val="20"/>
        </w:rPr>
        <w:t xml:space="preserve">пяти </w:t>
      </w:r>
      <w:r w:rsidRPr="008D6A10">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D6A10">
        <w:rPr>
          <w:rFonts w:ascii="GHEA Grapalat" w:hAnsi="GHEA Grapalat"/>
          <w:sz w:val="20"/>
          <w:szCs w:val="20"/>
        </w:rPr>
        <w:t xml:space="preserve">или Министерством Финансов РА </w:t>
      </w:r>
      <w:r w:rsidRPr="008D6A10">
        <w:rPr>
          <w:rFonts w:ascii="GHEA Grapalat" w:hAnsi="GHEA Grapalat"/>
          <w:sz w:val="20"/>
          <w:szCs w:val="20"/>
        </w:rPr>
        <w:t xml:space="preserve">на основании неполного представления </w:t>
      </w:r>
      <w:r w:rsidRPr="008D6A10">
        <w:rPr>
          <w:rFonts w:ascii="GHEA Grapalat" w:hAnsi="GHEA Grapalat"/>
          <w:sz w:val="20"/>
          <w:szCs w:val="20"/>
        </w:rPr>
        <w:lastRenderedPageBreak/>
        <w:t>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D6A10" w:rsidRDefault="006D3F67"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lang w:val="en-US"/>
        </w:rPr>
        <w:t xml:space="preserve">          </w:t>
      </w:r>
      <w:r w:rsidR="00671CF1" w:rsidRPr="008D6A10">
        <w:rPr>
          <w:rFonts w:ascii="GHEA Grapalat" w:hAnsi="GHEA Grapalat"/>
          <w:sz w:val="20"/>
          <w:szCs w:val="20"/>
        </w:rPr>
        <w:t xml:space="preserve">10.8 </w:t>
      </w:r>
      <w:r w:rsidR="00671CF1" w:rsidRPr="008D6A10">
        <w:rPr>
          <w:rFonts w:ascii="GHEA Grapalat" w:hAnsi="GHEA Grapalat" w:hint="eastAsia"/>
          <w:sz w:val="20"/>
          <w:szCs w:val="20"/>
        </w:rPr>
        <w:t>О</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возврате</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обеспечения</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договора</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и</w:t>
      </w:r>
      <w:r w:rsidR="00671CF1" w:rsidRPr="008D6A10">
        <w:rPr>
          <w:rFonts w:ascii="GHEA Grapalat" w:hAnsi="GHEA Grapalat"/>
          <w:sz w:val="20"/>
          <w:szCs w:val="20"/>
        </w:rPr>
        <w:t>/</w:t>
      </w:r>
      <w:r w:rsidR="00671CF1" w:rsidRPr="008D6A10">
        <w:rPr>
          <w:rFonts w:ascii="GHEA Grapalat" w:hAnsi="GHEA Grapalat" w:hint="eastAsia"/>
          <w:sz w:val="20"/>
          <w:szCs w:val="20"/>
        </w:rPr>
        <w:t>или</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квалификации</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руководитель</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заказчика</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в</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письменной</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форме</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в</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течение</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пяти</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рабочих</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дней</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следующих</w:t>
      </w:r>
      <w:r w:rsidR="00671CF1" w:rsidRPr="008D6A10">
        <w:rPr>
          <w:rFonts w:ascii="GHEA Grapalat" w:hAnsi="GHEA Grapalat"/>
          <w:sz w:val="20"/>
          <w:szCs w:val="20"/>
        </w:rPr>
        <w:t xml:space="preserve"> </w:t>
      </w:r>
      <w:r w:rsidR="00671CF1" w:rsidRPr="008D6A10">
        <w:rPr>
          <w:rFonts w:ascii="GHEA Grapalat" w:hAnsi="GHEA Grapalat" w:hint="eastAsia"/>
          <w:sz w:val="20"/>
          <w:szCs w:val="20"/>
        </w:rPr>
        <w:t>за</w:t>
      </w:r>
      <w:r w:rsidR="00671CF1" w:rsidRPr="008D6A10">
        <w:rPr>
          <w:rFonts w:ascii="GHEA Grapalat" w:hAnsi="GHEA Grapalat"/>
          <w:sz w:val="20"/>
          <w:szCs w:val="20"/>
        </w:rPr>
        <w:t xml:space="preserve"> </w:t>
      </w:r>
      <w:r w:rsidR="00E26CC1" w:rsidRPr="008D6A10">
        <w:rPr>
          <w:rFonts w:ascii="GHEA Grapalat" w:hAnsi="GHEA Grapalat"/>
          <w:sz w:val="20"/>
          <w:szCs w:val="20"/>
        </w:rPr>
        <w:t>днем возникновения основания возврата обеспечения</w:t>
      </w:r>
      <w:r w:rsidR="00E26CC1" w:rsidRPr="008D6A10" w:rsidDel="00960F8B">
        <w:rPr>
          <w:rFonts w:ascii="GHEA Grapalat" w:hAnsi="GHEA Grapalat"/>
          <w:sz w:val="20"/>
          <w:szCs w:val="20"/>
        </w:rPr>
        <w:t xml:space="preserve"> </w:t>
      </w:r>
      <w:r w:rsidR="00E26CC1" w:rsidRPr="008D6A10">
        <w:rPr>
          <w:rFonts w:ascii="GHEA Grapalat" w:hAnsi="GHEA Grapalat"/>
          <w:sz w:val="20"/>
          <w:szCs w:val="20"/>
        </w:rPr>
        <w:t>уведомляет</w:t>
      </w:r>
      <w:r w:rsidR="00671CF1" w:rsidRPr="008D6A10">
        <w:rPr>
          <w:rFonts w:ascii="GHEA Grapalat" w:hAnsi="GHEA Grapalat"/>
          <w:sz w:val="20"/>
          <w:szCs w:val="20"/>
        </w:rPr>
        <w:t>:</w:t>
      </w:r>
    </w:p>
    <w:p w:rsidR="00671CF1" w:rsidRPr="008D6A10"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случае</w:t>
      </w:r>
      <w:r w:rsidRPr="008D6A10">
        <w:rPr>
          <w:rFonts w:ascii="GHEA Grapalat" w:hAnsi="GHEA Grapalat"/>
          <w:sz w:val="20"/>
          <w:szCs w:val="20"/>
        </w:rPr>
        <w:t xml:space="preserve"> </w:t>
      </w:r>
      <w:r w:rsidR="001D6E7A" w:rsidRPr="008D6A10">
        <w:rPr>
          <w:rFonts w:ascii="GHEA Grapalat" w:hAnsi="GHEA Grapalat" w:hint="eastAsia"/>
          <w:sz w:val="20"/>
          <w:szCs w:val="20"/>
        </w:rPr>
        <w:t xml:space="preserve">обеспечения </w:t>
      </w:r>
      <w:r w:rsidRPr="008D6A10">
        <w:rPr>
          <w:rFonts w:ascii="GHEA Grapalat" w:hAnsi="GHEA Grapalat" w:hint="eastAsia"/>
          <w:sz w:val="20"/>
          <w:szCs w:val="20"/>
        </w:rPr>
        <w:t>представлен</w:t>
      </w:r>
      <w:r w:rsidR="005476EA" w:rsidRPr="008D6A10">
        <w:rPr>
          <w:rFonts w:ascii="GHEA Grapalat" w:hAnsi="GHEA Grapalat"/>
          <w:sz w:val="20"/>
          <w:szCs w:val="20"/>
        </w:rPr>
        <w:t>ного</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форме</w:t>
      </w:r>
      <w:r w:rsidRPr="008D6A10">
        <w:rPr>
          <w:rFonts w:ascii="GHEA Grapalat" w:hAnsi="GHEA Grapalat"/>
          <w:sz w:val="20"/>
          <w:szCs w:val="20"/>
        </w:rPr>
        <w:t xml:space="preserve"> наличных денег - </w:t>
      </w:r>
      <w:r w:rsidRPr="008D6A10">
        <w:rPr>
          <w:rFonts w:ascii="GHEA Grapalat" w:hAnsi="GHEA Grapalat" w:hint="eastAsia"/>
          <w:sz w:val="20"/>
          <w:szCs w:val="20"/>
        </w:rPr>
        <w:t>Министерство</w:t>
      </w:r>
      <w:r w:rsidRPr="008D6A10">
        <w:rPr>
          <w:rFonts w:ascii="GHEA Grapalat" w:hAnsi="GHEA Grapalat"/>
          <w:sz w:val="20"/>
          <w:szCs w:val="20"/>
        </w:rPr>
        <w:t xml:space="preserve"> </w:t>
      </w:r>
      <w:r w:rsidRPr="008D6A10">
        <w:rPr>
          <w:rFonts w:ascii="GHEA Grapalat" w:hAnsi="GHEA Grapalat" w:hint="eastAsia"/>
          <w:sz w:val="20"/>
          <w:szCs w:val="20"/>
        </w:rPr>
        <w:t>финансов</w:t>
      </w:r>
      <w:r w:rsidRPr="008D6A10">
        <w:rPr>
          <w:rFonts w:ascii="GHEA Grapalat" w:hAnsi="GHEA Grapalat"/>
          <w:sz w:val="20"/>
          <w:szCs w:val="20"/>
        </w:rPr>
        <w:t xml:space="preserve"> </w:t>
      </w:r>
      <w:r w:rsidRPr="008D6A10">
        <w:rPr>
          <w:rFonts w:ascii="GHEA Grapalat" w:hAnsi="GHEA Grapalat" w:hint="eastAsia"/>
          <w:sz w:val="20"/>
          <w:szCs w:val="20"/>
        </w:rPr>
        <w:t>РА</w:t>
      </w:r>
      <w:r w:rsidRPr="008D6A10">
        <w:rPr>
          <w:rFonts w:ascii="GHEA Grapalat" w:hAnsi="GHEA Grapalat"/>
          <w:sz w:val="20"/>
          <w:szCs w:val="20"/>
        </w:rPr>
        <w:t xml:space="preserve"> </w:t>
      </w:r>
      <w:r w:rsidR="00304C01" w:rsidRPr="008D6A10">
        <w:rPr>
          <w:rFonts w:ascii="GHEA Grapalat" w:hAnsi="GHEA Grapalat"/>
          <w:sz w:val="20"/>
          <w:szCs w:val="20"/>
          <w:lang w:val="en-US"/>
        </w:rPr>
        <w:t>с</w:t>
      </w:r>
      <w:r w:rsidRPr="008D6A10">
        <w:rPr>
          <w:rFonts w:ascii="GHEA Grapalat" w:hAnsi="GHEA Grapalat"/>
          <w:sz w:val="20"/>
          <w:szCs w:val="20"/>
        </w:rPr>
        <w:t xml:space="preserve"> </w:t>
      </w:r>
      <w:r w:rsidR="00304C01" w:rsidRPr="008D6A10">
        <w:rPr>
          <w:rFonts w:ascii="GHEA Grapalat" w:hAnsi="GHEA Grapalat" w:hint="eastAsia"/>
          <w:sz w:val="20"/>
          <w:szCs w:val="20"/>
        </w:rPr>
        <w:t>обоснованием</w:t>
      </w:r>
      <w:r w:rsidRPr="008D6A10">
        <w:rPr>
          <w:rFonts w:ascii="GHEA Grapalat" w:hAnsi="GHEA Grapalat"/>
          <w:sz w:val="20"/>
          <w:szCs w:val="20"/>
        </w:rPr>
        <w:t xml:space="preserve"> </w:t>
      </w:r>
      <w:r w:rsidRPr="008D6A10">
        <w:rPr>
          <w:rFonts w:ascii="GHEA Grapalat" w:hAnsi="GHEA Grapalat" w:hint="eastAsia"/>
          <w:sz w:val="20"/>
          <w:szCs w:val="20"/>
        </w:rPr>
        <w:t>платежа</w:t>
      </w:r>
      <w:r w:rsidRPr="008D6A10">
        <w:rPr>
          <w:rFonts w:ascii="GHEA Grapalat" w:hAnsi="GHEA Grapalat"/>
          <w:sz w:val="20"/>
          <w:szCs w:val="20"/>
        </w:rPr>
        <w:t>,;</w:t>
      </w:r>
    </w:p>
    <w:p w:rsidR="00671CF1" w:rsidRPr="008D6A10"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случае</w:t>
      </w:r>
      <w:r w:rsidRPr="008D6A10">
        <w:rPr>
          <w:rFonts w:ascii="GHEA Grapalat" w:hAnsi="GHEA Grapalat"/>
          <w:sz w:val="20"/>
          <w:szCs w:val="20"/>
        </w:rPr>
        <w:t xml:space="preserve"> </w:t>
      </w:r>
      <w:r w:rsidRPr="008D6A10">
        <w:rPr>
          <w:rFonts w:ascii="GHEA Grapalat" w:hAnsi="GHEA Grapalat" w:hint="eastAsia"/>
          <w:sz w:val="20"/>
          <w:szCs w:val="20"/>
        </w:rPr>
        <w:t>обеспечения</w:t>
      </w:r>
      <w:r w:rsidRPr="008D6A10">
        <w:rPr>
          <w:rFonts w:ascii="GHEA Grapalat" w:hAnsi="GHEA Grapalat"/>
          <w:sz w:val="20"/>
          <w:szCs w:val="20"/>
        </w:rPr>
        <w:t xml:space="preserve">, </w:t>
      </w:r>
      <w:r w:rsidRPr="008D6A10">
        <w:rPr>
          <w:rFonts w:ascii="GHEA Grapalat" w:hAnsi="GHEA Grapalat" w:hint="eastAsia"/>
          <w:sz w:val="20"/>
          <w:szCs w:val="20"/>
        </w:rPr>
        <w:t>представленного</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виде</w:t>
      </w:r>
      <w:r w:rsidRPr="008D6A10">
        <w:rPr>
          <w:rFonts w:ascii="GHEA Grapalat" w:hAnsi="GHEA Grapalat"/>
          <w:sz w:val="20"/>
          <w:szCs w:val="20"/>
        </w:rPr>
        <w:t xml:space="preserve"> соглашения о неустойке - </w:t>
      </w:r>
      <w:r w:rsidRPr="008D6A10">
        <w:rPr>
          <w:rFonts w:ascii="GHEA Grapalat" w:hAnsi="GHEA Grapalat" w:hint="eastAsia"/>
          <w:sz w:val="20"/>
          <w:szCs w:val="20"/>
        </w:rPr>
        <w:t>представивше</w:t>
      </w:r>
      <w:r w:rsidRPr="008D6A10">
        <w:rPr>
          <w:rFonts w:ascii="GHEA Grapalat" w:hAnsi="GHEA Grapalat"/>
          <w:sz w:val="20"/>
          <w:szCs w:val="20"/>
        </w:rPr>
        <w:t>го его участника.</w:t>
      </w:r>
    </w:p>
    <w:p w:rsidR="002807DD" w:rsidRPr="008D6A10" w:rsidRDefault="002807DD" w:rsidP="00CA3BF8">
      <w:pPr>
        <w:rPr>
          <w:rFonts w:ascii="GHEA Grapalat" w:hAnsi="GHEA Grapalat"/>
          <w:b/>
          <w:sz w:val="20"/>
          <w:szCs w:val="20"/>
          <w:lang w:val="hy-AM"/>
        </w:rPr>
      </w:pPr>
    </w:p>
    <w:p w:rsidR="00096865" w:rsidRPr="008D6A10" w:rsidRDefault="002807DD" w:rsidP="00CA3BF8">
      <w:pPr>
        <w:rPr>
          <w:rFonts w:ascii="GHEA Grapalat" w:hAnsi="GHEA Grapalat"/>
          <w:b/>
          <w:sz w:val="20"/>
          <w:szCs w:val="20"/>
        </w:rPr>
      </w:pPr>
      <w:r w:rsidRPr="008D6A10">
        <w:rPr>
          <w:rFonts w:ascii="GHEA Grapalat" w:hAnsi="GHEA Grapalat"/>
          <w:b/>
          <w:sz w:val="20"/>
          <w:szCs w:val="20"/>
        </w:rPr>
        <w:t xml:space="preserve">                       </w:t>
      </w:r>
      <w:r w:rsidR="008D5016" w:rsidRPr="008D6A10">
        <w:rPr>
          <w:rFonts w:ascii="GHEA Grapalat" w:hAnsi="GHEA Grapalat"/>
          <w:b/>
          <w:sz w:val="20"/>
          <w:szCs w:val="20"/>
        </w:rPr>
        <w:t>11. ОБЪЯВЛЕНИЕ ПРОЦЕДУРЫ НЕСОСТОЯВШЕЙСЯ</w:t>
      </w:r>
    </w:p>
    <w:p w:rsidR="002807DD" w:rsidRPr="008D6A10" w:rsidRDefault="002807DD" w:rsidP="00CA3BF8">
      <w:pPr>
        <w:rPr>
          <w:rFonts w:ascii="GHEA Grapalat" w:hAnsi="GHEA Grapalat" w:cs="Arial"/>
          <w:b/>
          <w:sz w:val="20"/>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Pr="008D6A10"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A3BF8">
      <w:pPr>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A3BF8">
      <w:pPr>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A3BF8">
      <w:pPr>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A3BF8">
      <w:pPr>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D6A10">
        <w:rPr>
          <w:rFonts w:ascii="GHEA Grapalat" w:hAnsi="GHEA Grapalat"/>
          <w:color w:val="FF0000"/>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E47984" w:rsidP="00CA3BF8">
      <w:pPr>
        <w:jc w:val="both"/>
        <w:rPr>
          <w:rFonts w:ascii="GHEA Grapalat" w:hAnsi="GHEA Grapalat"/>
          <w:sz w:val="20"/>
          <w:szCs w:val="20"/>
        </w:rPr>
      </w:pPr>
      <w:r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07B87" w:rsidRPr="00A22379" w:rsidRDefault="00807B87" w:rsidP="00807B87">
      <w:pPr>
        <w:widowControl w:val="0"/>
        <w:ind w:firstLine="708"/>
        <w:jc w:val="both"/>
        <w:rPr>
          <w:rFonts w:ascii="GHEA Grapalat" w:hAnsi="GHEA Grapalat" w:cs="Sylfaen"/>
          <w:sz w:val="20"/>
          <w:szCs w:val="20"/>
        </w:rPr>
      </w:pPr>
      <w:r w:rsidRPr="00A22379">
        <w:rPr>
          <w:rFonts w:ascii="GHEA Grapalat" w:hAnsi="GHEA Grapalat" w:cs="Sylfaen"/>
          <w:sz w:val="20"/>
          <w:szCs w:val="20"/>
        </w:rPr>
        <w:t>12.24. Жалоба, поданная в Апелляционный совет по закупкам, автоматически приостанавливает процесс закупок с даты публикации уведомления, предусмотренного в Части 9 статьи 50 настоящего Закона, до даты публикации решения по жалобе в Официальном вестнике включительно.</w:t>
      </w:r>
    </w:p>
    <w:p w:rsidR="00807B87" w:rsidRPr="00A22379" w:rsidRDefault="00807B87" w:rsidP="00807B87">
      <w:pPr>
        <w:widowControl w:val="0"/>
        <w:ind w:firstLine="708"/>
        <w:jc w:val="both"/>
        <w:rPr>
          <w:rFonts w:ascii="GHEA Grapalat" w:hAnsi="GHEA Grapalat" w:cs="Sylfaen"/>
          <w:sz w:val="20"/>
          <w:szCs w:val="20"/>
        </w:rPr>
      </w:pPr>
      <w:r w:rsidRPr="00A22379">
        <w:rPr>
          <w:rFonts w:ascii="GHEA Grapalat" w:hAnsi="GHEA Grapalat" w:cs="Sylfaen"/>
          <w:sz w:val="20"/>
          <w:szCs w:val="20"/>
        </w:rPr>
        <w:t>12.25. Приостановление может быть снято решением Апелляционного совета по закупкам, если, согласно обоснованиям, представленным заказчиком, продолжение процесса закупок необходимо в интересах общественной безопасности или обороны и национальной безопасности. Совет публикует предусмотренное в настоящей Части решение в Официальном вестнике в течение одного рабочего дня со дня его принятия.</w:t>
      </w:r>
    </w:p>
    <w:p w:rsidR="00807B87" w:rsidRPr="008D6A10" w:rsidRDefault="00807B87" w:rsidP="00CA3BF8">
      <w:pPr>
        <w:widowControl w:val="0"/>
        <w:ind w:firstLine="567"/>
        <w:jc w:val="both"/>
        <w:rPr>
          <w:rFonts w:ascii="GHEA Grapalat" w:hAnsi="GHEA Grapalat" w:cs="Sylfaen"/>
          <w:b/>
          <w:sz w:val="20"/>
          <w:szCs w:val="20"/>
        </w:rPr>
      </w:pPr>
    </w:p>
    <w:p w:rsidR="00E47984" w:rsidRPr="008D6A10" w:rsidRDefault="00E47984" w:rsidP="00CA3BF8">
      <w:pPr>
        <w:widowControl w:val="0"/>
        <w:jc w:val="both"/>
        <w:rPr>
          <w:ins w:id="8" w:author="Vardan" w:date="2022-05-29T22:22:00Z"/>
          <w:rFonts w:ascii="GHEA Grapalat" w:hAnsi="GHEA Grapalat" w:cs="Sylfaen"/>
          <w:b/>
          <w:sz w:val="20"/>
          <w:szCs w:val="20"/>
        </w:rPr>
      </w:pPr>
    </w:p>
    <w:p w:rsidR="00E47984" w:rsidRPr="008D6A10" w:rsidRDefault="00E47984" w:rsidP="00CA3BF8">
      <w:pPr>
        <w:widowControl w:val="0"/>
        <w:ind w:firstLine="567"/>
        <w:jc w:val="both"/>
        <w:rPr>
          <w:ins w:id="9" w:author="Vardan" w:date="2022-05-29T22:22:00Z"/>
          <w:rFonts w:ascii="GHEA Grapalat" w:hAnsi="GHEA Grapalat" w:cs="Sylfaen"/>
          <w:b/>
          <w:sz w:val="20"/>
          <w:szCs w:val="20"/>
        </w:rPr>
      </w:pPr>
    </w:p>
    <w:p w:rsidR="00AE679C" w:rsidRPr="008D6A10" w:rsidDel="00E47984" w:rsidRDefault="00AE679C" w:rsidP="00CA3BF8">
      <w:pPr>
        <w:widowControl w:val="0"/>
        <w:jc w:val="center"/>
        <w:rPr>
          <w:del w:id="10"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1"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Pr="008D6A10" w:rsidRDefault="00096865" w:rsidP="00CA3BF8">
      <w:pPr>
        <w:widowControl w:val="0"/>
        <w:jc w:val="center"/>
        <w:rPr>
          <w:rFonts w:ascii="GHEA Grapalat" w:hAnsi="GHEA Grapalat"/>
          <w:sz w:val="20"/>
          <w:szCs w:val="20"/>
        </w:rPr>
      </w:pPr>
    </w:p>
    <w:p w:rsidR="00096865" w:rsidRPr="008D6A10"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096865" w:rsidRPr="008D6A10"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2D5CF0" w:rsidRPr="008D6A10" w:rsidRDefault="0078387F" w:rsidP="00CA3BF8">
      <w:pPr>
        <w:widowControl w:val="0"/>
        <w:ind w:firstLine="567"/>
        <w:jc w:val="both"/>
        <w:rPr>
          <w:rFonts w:ascii="GHEA Grapalat" w:hAnsi="GHEA Grapalat" w:cs="Sylfaen"/>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D6A10" w:rsidRDefault="002D5CF0" w:rsidP="00CA3BF8">
      <w:pPr>
        <w:widowControl w:val="0"/>
        <w:tabs>
          <w:tab w:val="left" w:pos="1134"/>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8D6A10" w:rsidRDefault="002D5CF0"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8D6A10">
        <w:rPr>
          <w:rFonts w:ascii="GHEA Grapalat" w:hAnsi="GHEA Grapalat"/>
          <w:sz w:val="20"/>
          <w:szCs w:val="20"/>
        </w:rPr>
        <w:t>заявление</w:t>
      </w:r>
      <w:r w:rsidR="00EB3C28" w:rsidRPr="008D6A10">
        <w:rPr>
          <w:rFonts w:ascii="GHEA Grapalat" w:hAnsi="GHEA Grapalat"/>
          <w:sz w:val="20"/>
          <w:szCs w:val="20"/>
        </w:rPr>
        <w:t>--объявлени</w:t>
      </w:r>
      <w:r w:rsidR="00EB3C28" w:rsidRPr="008D6A10">
        <w:rPr>
          <w:rFonts w:ascii="GHEA Grapalat" w:hAnsi="GHEA Grapalat"/>
          <w:sz w:val="20"/>
          <w:szCs w:val="20"/>
          <w:lang w:val="en-US"/>
        </w:rPr>
        <w:t>e</w:t>
      </w:r>
      <w:r w:rsidR="00EB3C28" w:rsidRPr="008D6A10">
        <w:rPr>
          <w:rFonts w:ascii="GHEA Grapalat" w:hAnsi="GHEA Grapalat"/>
          <w:sz w:val="20"/>
          <w:szCs w:val="20"/>
        </w:rPr>
        <w:t xml:space="preserve"> </w:t>
      </w:r>
      <w:r w:rsidRPr="008D6A10">
        <w:rPr>
          <w:rFonts w:ascii="GHEA Grapalat" w:hAnsi="GHEA Grapalat"/>
          <w:sz w:val="20"/>
          <w:szCs w:val="20"/>
        </w:rPr>
        <w:t xml:space="preserve"> на участие в процедуре согласно Приложению №1;</w:t>
      </w:r>
    </w:p>
    <w:p w:rsidR="009D7EFF" w:rsidRPr="008D6A10" w:rsidRDefault="009D7EFF"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6A10" w:rsidRDefault="008D4137" w:rsidP="00CA3BF8">
      <w:pPr>
        <w:widowControl w:val="0"/>
        <w:tabs>
          <w:tab w:val="left" w:pos="1134"/>
        </w:tabs>
        <w:ind w:firstLine="567"/>
        <w:jc w:val="both"/>
        <w:rPr>
          <w:rFonts w:ascii="GHEA Grapalat" w:hAnsi="GHEA Grapalat"/>
          <w:b/>
          <w:color w:val="FF0000"/>
          <w:sz w:val="16"/>
          <w:szCs w:val="20"/>
          <w:lang w:val="en-US"/>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8D6A10">
        <w:rPr>
          <w:rFonts w:ascii="GHEA Grapalat" w:hAnsi="GHEA Grapalat"/>
          <w:sz w:val="20"/>
          <w:szCs w:val="20"/>
          <w:lang w:val="en-US"/>
        </w:rPr>
        <w:t xml:space="preserve">. </w:t>
      </w:r>
      <w:r w:rsidR="00262B6B" w:rsidRPr="008D6A10">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8D6A10" w:rsidRDefault="002C4DBF" w:rsidP="00CA3BF8">
      <w:pPr>
        <w:widowControl w:val="0"/>
        <w:tabs>
          <w:tab w:val="left" w:pos="1134"/>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8D6A10">
        <w:rPr>
          <w:rFonts w:ascii="GHEA Grapalat" w:hAnsi="GHEA Grapalat"/>
          <w:sz w:val="20"/>
          <w:szCs w:val="20"/>
        </w:rPr>
        <w:t>ценовое предложение согласно Приложению №</w:t>
      </w:r>
      <w:r w:rsidR="00385C27" w:rsidRPr="008D6A10">
        <w:rPr>
          <w:rFonts w:ascii="GHEA Grapalat" w:hAnsi="GHEA Grapalat"/>
          <w:sz w:val="20"/>
          <w:szCs w:val="20"/>
        </w:rPr>
        <w:t>2</w:t>
      </w:r>
      <w:r w:rsidR="00BC7BF7" w:rsidRPr="008D6A10">
        <w:rPr>
          <w:rFonts w:ascii="GHEA Grapalat" w:hAnsi="GHEA Grapalat"/>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7579BF" w:rsidRPr="008D6A10">
        <w:rPr>
          <w:rFonts w:ascii="GHEA Grapalat" w:hAnsi="GHEA Grapalat"/>
          <w:b/>
          <w:lang w:val="en-US"/>
        </w:rPr>
        <w:t>HHQK-GHTsDzB-</w:t>
      </w:r>
      <w:r w:rsidR="00351492">
        <w:rPr>
          <w:rFonts w:ascii="GHEA Grapalat" w:hAnsi="GHEA Grapalat"/>
          <w:b/>
          <w:lang w:val="en-US"/>
        </w:rPr>
        <w:t xml:space="preserve">26/30 </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374F4A" w:rsidP="00CA3BF8">
      <w:pPr>
        <w:ind w:left="4395"/>
        <w:jc w:val="both"/>
        <w:rPr>
          <w:rFonts w:ascii="GHEA Grapalat" w:hAnsi="GHEA Grapalat" w:cs="Sylfaen"/>
          <w:sz w:val="20"/>
          <w:szCs w:val="20"/>
        </w:rPr>
      </w:pPr>
      <w:r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7579BF" w:rsidRPr="008D6A10">
        <w:rPr>
          <w:rFonts w:ascii="GHEA Grapalat" w:hAnsi="GHEA Grapalat"/>
          <w:sz w:val="20"/>
          <w:szCs w:val="20"/>
        </w:rPr>
        <w:t>HHQK-GHTsDzB-</w:t>
      </w:r>
      <w:r w:rsidR="00351492">
        <w:rPr>
          <w:rFonts w:ascii="GHEA Grapalat" w:hAnsi="GHEA Grapalat"/>
          <w:sz w:val="20"/>
          <w:szCs w:val="20"/>
        </w:rPr>
        <w:t xml:space="preserve">26/30 </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7579BF" w:rsidRPr="008D6A10">
        <w:rPr>
          <w:rFonts w:ascii="GHEA Grapalat" w:hAnsi="GHEA Grapalat"/>
          <w:sz w:val="20"/>
          <w:szCs w:val="20"/>
        </w:rPr>
        <w:t>HHQK-GHTsDzB-</w:t>
      </w:r>
      <w:r w:rsidR="00351492">
        <w:rPr>
          <w:rFonts w:ascii="GHEA Grapalat" w:hAnsi="GHEA Grapalat"/>
          <w:sz w:val="20"/>
          <w:szCs w:val="20"/>
        </w:rPr>
        <w:t xml:space="preserve">26/30 </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7579BF" w:rsidRPr="008D6A10">
        <w:rPr>
          <w:rFonts w:ascii="GHEA Grapalat" w:hAnsi="GHEA Grapalat"/>
          <w:sz w:val="20"/>
          <w:szCs w:val="20"/>
        </w:rPr>
        <w:t>HHQK-GHTsDzB-</w:t>
      </w:r>
      <w:r w:rsidR="00351492">
        <w:rPr>
          <w:rFonts w:ascii="GHEA Grapalat" w:hAnsi="GHEA Grapalat"/>
          <w:sz w:val="20"/>
          <w:szCs w:val="20"/>
        </w:rPr>
        <w:t xml:space="preserve">26/30 </w:t>
      </w:r>
    </w:p>
    <w:p w:rsidR="006B3E56" w:rsidRPr="008D6A10" w:rsidRDefault="006B3E56" w:rsidP="00FD59A6">
      <w:pPr>
        <w:pStyle w:val="ListParagraph"/>
        <w:widowControl w:val="0"/>
        <w:numPr>
          <w:ilvl w:val="0"/>
          <w:numId w:val="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ins w:id="12" w:author="Vardan" w:date="2022-05-29T22:22:00Z">
        <w:r w:rsidR="006C48F9" w:rsidRPr="008D6A10">
          <w:rPr>
            <w:rFonts w:ascii="GHEA Grapalat" w:hAnsi="GHEA Grapalat"/>
            <w:color w:val="000000" w:themeColor="text1"/>
            <w:sz w:val="20"/>
            <w:szCs w:val="20"/>
          </w:rPr>
          <w:t xml:space="preserve"> </w:t>
        </w:r>
        <w:r w:rsidR="006C48F9" w:rsidRPr="008D6A10">
          <w:rPr>
            <w:rFonts w:ascii="GHEA Grapalat" w:hAnsi="GHEA Grapalat"/>
            <w:sz w:val="20"/>
            <w:szCs w:val="20"/>
          </w:rPr>
          <w:t xml:space="preserve"> </w:t>
        </w:r>
      </w:ins>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FD59A6">
      <w:pPr>
        <w:pStyle w:val="ListParagraph"/>
        <w:widowControl w:val="0"/>
        <w:numPr>
          <w:ilvl w:val="0"/>
          <w:numId w:val="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Pr="008D6A10">
        <w:rPr>
          <w:rFonts w:ascii="GHEA Grapalat" w:hAnsi="GHEA Grapalat"/>
          <w:sz w:val="16"/>
          <w:szCs w:val="20"/>
        </w:rPr>
        <w:t xml:space="preserve">участника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6B3E56" w:rsidP="00CA3BF8">
      <w:pPr>
        <w:widowControl w:val="0"/>
        <w:ind w:left="7088"/>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lastRenderedPageBreak/>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8D6A10">
        <w:rPr>
          <w:rFonts w:ascii="GHEA Grapalat" w:hAnsi="GHEA Grapalat"/>
          <w:b/>
          <w:sz w:val="20"/>
          <w:szCs w:val="20"/>
          <w:lang w:val="en-US"/>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8D6A10" w:rsidRDefault="00DB6B33" w:rsidP="00CA3BF8">
      <w:pPr>
        <w:pStyle w:val="Heading3"/>
        <w:keepNext w:val="0"/>
        <w:widowControl w:val="0"/>
        <w:spacing w:line="240" w:lineRule="auto"/>
        <w:ind w:firstLine="567"/>
        <w:jc w:val="right"/>
        <w:rPr>
          <w:rFonts w:ascii="GHEA Grapalat" w:hAnsi="GHEA Grapalat" w:cs="Arial"/>
          <w:b/>
        </w:rPr>
      </w:pPr>
      <w:r w:rsidRPr="008D6A10">
        <w:rPr>
          <w:rFonts w:ascii="GHEA Grapalat" w:hAnsi="GHEA Grapalat"/>
          <w:b/>
        </w:rPr>
        <w:t xml:space="preserve">под кодом </w:t>
      </w:r>
      <w:r w:rsidR="007579BF" w:rsidRPr="008D6A10">
        <w:rPr>
          <w:rFonts w:ascii="GHEA Grapalat" w:hAnsi="GHEA Grapalat"/>
          <w:b/>
        </w:rPr>
        <w:t>HHQK-GHTsDzB-</w:t>
      </w:r>
      <w:r w:rsidR="00351492">
        <w:rPr>
          <w:rFonts w:ascii="GHEA Grapalat" w:hAnsi="GHEA Grapalat"/>
          <w:b/>
        </w:rPr>
        <w:t xml:space="preserve">26/30 </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FD59A6">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3"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FD59A6">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FD59A6">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FD59A6">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5F24A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5F24A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5F24A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осуществляет реальный (фактический) контроль за юридическим лицом иными </w:t>
            </w:r>
            <w:r w:rsidR="00AC34B0" w:rsidRPr="008D6A10">
              <w:rPr>
                <w:rFonts w:ascii="GHEA Grapalat" w:eastAsia="GHEA Grapalat" w:hAnsi="GHEA Grapalat" w:cs="GHEA Grapalat"/>
                <w:sz w:val="20"/>
                <w:szCs w:val="20"/>
              </w:rPr>
              <w:lastRenderedPageBreak/>
              <w:t>средствами</w:t>
            </w:r>
          </w:p>
        </w:tc>
      </w:tr>
      <w:tr w:rsidR="00AC34B0" w:rsidRPr="008D6A10" w:rsidTr="00DF1F49">
        <w:tc>
          <w:tcPr>
            <w:tcW w:w="9016" w:type="dxa"/>
            <w:gridSpan w:val="2"/>
            <w:vAlign w:val="center"/>
          </w:tcPr>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5F24A2"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5F24A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FD59A6">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FD59A6">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Имя и фамилия реального бенефициара (бенефициаров), для </w:t>
            </w:r>
            <w:r w:rsidRPr="008D6A10">
              <w:rPr>
                <w:rFonts w:ascii="GHEA Grapalat" w:eastAsia="GHEA Grapalat" w:hAnsi="GHEA Grapalat" w:cs="GHEA Grapalat"/>
                <w:color w:val="000000"/>
                <w:sz w:val="20"/>
                <w:szCs w:val="20"/>
              </w:rPr>
              <w:lastRenderedPageBreak/>
              <w:t>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FD59A6">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FD59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FD59A6">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W w:w="0" w:type="auto"/>
        <w:tblLayout w:type="fixed"/>
        <w:tblLook w:val="04A0" w:firstRow="1" w:lastRow="0" w:firstColumn="1" w:lastColumn="0" w:noHBand="0" w:noVBand="1"/>
      </w:tblPr>
      <w:tblGrid>
        <w:gridCol w:w="9016"/>
      </w:tblGrid>
      <w:tr w:rsidR="00AC34B0" w:rsidRPr="008D6A10" w:rsidTr="00DF1F49">
        <w:tc>
          <w:tcPr>
            <w:tcW w:w="9016"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6D3F67">
        <w:trPr>
          <w:trHeight w:val="8928"/>
        </w:trPr>
        <w:tc>
          <w:tcPr>
            <w:tcW w:w="9016"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4"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FD59A6">
      <w:pPr>
        <w:pStyle w:val="ListParagraph"/>
        <w:numPr>
          <w:ilvl w:val="0"/>
          <w:numId w:val="2"/>
        </w:numPr>
        <w:ind w:left="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AC34B0" w:rsidP="00FD59A6">
      <w:pPr>
        <w:pStyle w:val="ListParagraph"/>
        <w:numPr>
          <w:ilvl w:val="0"/>
          <w:numId w:val="3"/>
        </w:numPr>
        <w:ind w:left="0" w:firstLine="142"/>
        <w:contextualSpacing/>
        <w:jc w:val="both"/>
        <w:rPr>
          <w:rFonts w:ascii="GHEA Grapalat" w:hAnsi="GHEA Grapalat"/>
          <w:sz w:val="20"/>
          <w:szCs w:val="20"/>
        </w:rPr>
      </w:pPr>
      <w:r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FD59A6">
      <w:pPr>
        <w:pStyle w:val="ListParagraph"/>
        <w:numPr>
          <w:ilvl w:val="0"/>
          <w:numId w:val="3"/>
        </w:numPr>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FD59A6">
      <w:pPr>
        <w:pStyle w:val="ListParagraph"/>
        <w:numPr>
          <w:ilvl w:val="0"/>
          <w:numId w:val="3"/>
        </w:numPr>
        <w:ind w:left="0" w:firstLine="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FD59A6">
      <w:pPr>
        <w:pStyle w:val="ListParagraph"/>
        <w:numPr>
          <w:ilvl w:val="0"/>
          <w:numId w:val="2"/>
        </w:numPr>
        <w:ind w:left="142" w:hanging="284"/>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FD59A6">
      <w:pPr>
        <w:pStyle w:val="ListParagraph"/>
        <w:numPr>
          <w:ilvl w:val="0"/>
          <w:numId w:val="4"/>
        </w:numPr>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FD59A6">
      <w:pPr>
        <w:pStyle w:val="ListParagraph"/>
        <w:numPr>
          <w:ilvl w:val="0"/>
          <w:numId w:val="4"/>
        </w:numPr>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FD59A6">
      <w:pPr>
        <w:pStyle w:val="ListParagraph"/>
        <w:numPr>
          <w:ilvl w:val="0"/>
          <w:numId w:val="4"/>
        </w:numPr>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FD59A6">
      <w:pPr>
        <w:pStyle w:val="ListParagraph"/>
        <w:numPr>
          <w:ilvl w:val="0"/>
          <w:numId w:val="2"/>
        </w:numPr>
        <w:ind w:left="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FD59A6">
      <w:pPr>
        <w:pStyle w:val="ListParagraph"/>
        <w:numPr>
          <w:ilvl w:val="0"/>
          <w:numId w:val="5"/>
        </w:numPr>
        <w:ind w:left="0" w:hanging="426"/>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8D6A10">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CA3BF8">
      <w:pPr>
        <w:ind w:left="-360"/>
        <w:contextualSpacing/>
        <w:jc w:val="both"/>
        <w:rPr>
          <w:rFonts w:ascii="GHEA Grapalat" w:hAnsi="GHEA Grapalat"/>
          <w:sz w:val="20"/>
          <w:szCs w:val="20"/>
        </w:rPr>
      </w:pPr>
      <w:r w:rsidRPr="008D6A1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FD59A6">
      <w:pPr>
        <w:pStyle w:val="ListParagraph"/>
        <w:numPr>
          <w:ilvl w:val="0"/>
          <w:numId w:val="2"/>
        </w:numPr>
        <w:ind w:left="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FD59A6">
      <w:pPr>
        <w:pStyle w:val="ListParagraph"/>
        <w:numPr>
          <w:ilvl w:val="0"/>
          <w:numId w:val="6"/>
        </w:numPr>
        <w:ind w:left="0"/>
        <w:contextualSpacing/>
        <w:jc w:val="both"/>
        <w:rPr>
          <w:rFonts w:ascii="GHEA Grapalat" w:hAnsi="GHEA Grapalat"/>
          <w:sz w:val="20"/>
          <w:szCs w:val="20"/>
        </w:rPr>
      </w:pPr>
      <w:r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3) в подразделе "Адрес учета лица" заполняется адрес места учета реального бенефициара;</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CA3BF8">
      <w:pPr>
        <w:ind w:left="-375"/>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lastRenderedPageBreak/>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D6A10" w:rsidRDefault="00AC34B0" w:rsidP="00CA3BF8">
      <w:pPr>
        <w:contextualSpacing/>
        <w:jc w:val="both"/>
        <w:rPr>
          <w:rFonts w:ascii="GHEA Grapalat" w:hAnsi="GHEA Grapalat"/>
          <w:i/>
          <w:sz w:val="20"/>
          <w:szCs w:val="20"/>
        </w:rPr>
      </w:pPr>
      <w:r w:rsidRPr="008D6A10">
        <w:rPr>
          <w:rFonts w:ascii="GHEA Grapalat" w:hAnsi="GHEA Grapalat"/>
          <w:i/>
          <w:sz w:val="20"/>
          <w:szCs w:val="20"/>
        </w:rPr>
        <w:t xml:space="preserve">** Приложение </w:t>
      </w:r>
      <w:r w:rsidR="006D3F67" w:rsidRPr="008D6A10">
        <w:rPr>
          <w:rFonts w:ascii="GHEA Grapalat" w:hAnsi="GHEA Grapalat"/>
          <w:i/>
          <w:sz w:val="20"/>
          <w:szCs w:val="20"/>
          <w:lang w:val="en-US"/>
        </w:rPr>
        <w:t>N</w:t>
      </w:r>
      <w:r w:rsidRPr="008D6A10">
        <w:rPr>
          <w:rFonts w:ascii="GHEA Grapalat" w:hAnsi="GHEA Grapalat"/>
          <w:i/>
          <w:sz w:val="20"/>
          <w:szCs w:val="20"/>
        </w:rPr>
        <w:t>1.</w:t>
      </w:r>
      <w:r w:rsidR="0076724F" w:rsidRPr="008D6A10">
        <w:rPr>
          <w:rFonts w:ascii="GHEA Grapalat" w:hAnsi="GHEA Grapalat"/>
          <w:i/>
          <w:sz w:val="20"/>
          <w:szCs w:val="20"/>
          <w:lang w:val="en-US"/>
        </w:rPr>
        <w:t>1</w:t>
      </w:r>
      <w:r w:rsidRPr="008D6A10">
        <w:rPr>
          <w:rFonts w:ascii="GHEA Grapalat" w:hAnsi="GHEA Grapalat"/>
          <w:i/>
          <w:sz w:val="20"/>
          <w:szCs w:val="20"/>
        </w:rPr>
        <w:t xml:space="preserve"> не представляется участником </w:t>
      </w:r>
      <w:r w:rsidR="001E069E" w:rsidRPr="008D6A10">
        <w:rPr>
          <w:rFonts w:ascii="GHEA Grapalat" w:hAnsi="GHEA Grapalat"/>
          <w:i/>
          <w:sz w:val="20"/>
          <w:szCs w:val="20"/>
        </w:rPr>
        <w:t xml:space="preserve">если он является резидентом РА, </w:t>
      </w:r>
      <w:r w:rsidRPr="008D6A1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D6A10" w:rsidRDefault="00DB6B33" w:rsidP="00CA3BF8">
      <w:pPr>
        <w:pStyle w:val="BodyTextIndent3"/>
        <w:widowControl w:val="0"/>
        <w:spacing w:line="240" w:lineRule="auto"/>
        <w:ind w:firstLine="0"/>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rPr>
          <w:rFonts w:ascii="GHEA Grapalat" w:hAnsi="GHEA Grapalat"/>
          <w:b/>
          <w:sz w:val="20"/>
          <w:szCs w:val="20"/>
        </w:rPr>
      </w:pPr>
      <w:r w:rsidRPr="008D6A10">
        <w:rPr>
          <w:rFonts w:ascii="GHEA Grapalat" w:hAnsi="GHEA Grapalat"/>
          <w:b/>
          <w:sz w:val="20"/>
          <w:szCs w:val="20"/>
        </w:rPr>
        <w:br w:type="page"/>
      </w:r>
    </w:p>
    <w:p w:rsidR="0076724F" w:rsidRPr="008D6A10" w:rsidRDefault="0076724F" w:rsidP="00CA3BF8">
      <w:pPr>
        <w:pStyle w:val="BodyTextIndent3"/>
        <w:widowControl w:val="0"/>
        <w:spacing w:line="240" w:lineRule="auto"/>
        <w:ind w:firstLine="0"/>
        <w:jc w:val="right"/>
        <w:rPr>
          <w:rFonts w:ascii="GHEA Grapalat" w:hAnsi="GHEA Grapalat"/>
          <w:b/>
        </w:rPr>
      </w:pPr>
    </w:p>
    <w:p w:rsidR="0076724F" w:rsidRPr="008D6A10" w:rsidRDefault="0076724F"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Pr="008D6A10"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7579BF" w:rsidRPr="008D6A10">
        <w:rPr>
          <w:rFonts w:ascii="GHEA Grapalat" w:hAnsi="GHEA Grapalat"/>
          <w:b/>
        </w:rPr>
        <w:t>HHQK-GHTsDzB-</w:t>
      </w:r>
      <w:r w:rsidR="00351492">
        <w:rPr>
          <w:rFonts w:ascii="GHEA Grapalat" w:hAnsi="GHEA Grapalat"/>
          <w:b/>
        </w:rPr>
        <w:t xml:space="preserve">26/30 </w:t>
      </w: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8D6A10" w:rsidRDefault="00B2572B" w:rsidP="00CA3BF8">
      <w:pPr>
        <w:widowControl w:val="0"/>
        <w:ind w:firstLine="567"/>
        <w:jc w:val="both"/>
        <w:rPr>
          <w:rFonts w:ascii="GHEA Grapalat" w:hAnsi="GHEA Grapalat"/>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7579BF" w:rsidRPr="008D6A10">
        <w:rPr>
          <w:rFonts w:ascii="GHEA Grapalat" w:hAnsi="GHEA Grapalat"/>
          <w:b/>
          <w:sz w:val="20"/>
          <w:szCs w:val="20"/>
        </w:rPr>
        <w:t>HHQK-GHTsDzB-</w:t>
      </w:r>
      <w:r w:rsidR="00351492">
        <w:rPr>
          <w:rFonts w:ascii="GHEA Grapalat" w:hAnsi="GHEA Grapalat"/>
          <w:b/>
          <w:sz w:val="20"/>
          <w:szCs w:val="20"/>
        </w:rPr>
        <w:t xml:space="preserve">26/30 </w:t>
      </w:r>
      <w:r w:rsidRPr="008D6A10">
        <w:rPr>
          <w:rFonts w:ascii="GHEA Grapalat" w:hAnsi="GHEA Grapalat"/>
          <w:spacing w:val="-6"/>
          <w:sz w:val="20"/>
          <w:szCs w:val="20"/>
        </w:rPr>
        <w:t>,</w:t>
      </w:r>
      <w:r w:rsidRPr="008D6A10">
        <w:rPr>
          <w:rFonts w:ascii="GHEA Grapalat" w:hAnsi="GHEA Grapalat"/>
          <w:sz w:val="20"/>
          <w:szCs w:val="20"/>
        </w:rPr>
        <w:t xml:space="preserve"> </w:t>
      </w:r>
    </w:p>
    <w:p w:rsidR="005646FC" w:rsidRPr="008D6A10" w:rsidRDefault="005744FC" w:rsidP="00CA3BF8">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CA3BF8">
      <w:pPr>
        <w:widowControl w:val="0"/>
        <w:ind w:left="6237"/>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B2572B" w:rsidRPr="008D6A10" w:rsidRDefault="00B2572B" w:rsidP="00CA3BF8">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B2572B" w:rsidRPr="008D6A10" w:rsidRDefault="005646FC" w:rsidP="00CA3BF8">
      <w:pPr>
        <w:widowControl w:val="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
        <w:gridCol w:w="2303"/>
        <w:gridCol w:w="1701"/>
        <w:gridCol w:w="1559"/>
        <w:gridCol w:w="1649"/>
      </w:tblGrid>
      <w:tr w:rsidR="003D2166" w:rsidRPr="008D6A10" w:rsidTr="00613207">
        <w:trPr>
          <w:trHeight w:val="916"/>
          <w:jc w:val="center"/>
        </w:trPr>
        <w:tc>
          <w:tcPr>
            <w:tcW w:w="482" w:type="dxa"/>
            <w:tcBorders>
              <w:top w:val="single" w:sz="4" w:space="0" w:color="auto"/>
              <w:left w:val="single" w:sz="4" w:space="0" w:color="auto"/>
              <w:right w:val="single" w:sz="4" w:space="0" w:color="auto"/>
            </w:tcBorders>
            <w:vAlign w:val="center"/>
          </w:tcPr>
          <w:p w:rsidR="003D2166" w:rsidRPr="008D6A10" w:rsidRDefault="00840889" w:rsidP="00CA3BF8">
            <w:pPr>
              <w:widowControl w:val="0"/>
              <w:jc w:val="center"/>
              <w:rPr>
                <w:rFonts w:ascii="GHEA Grapalat" w:hAnsi="GHEA Grapalat"/>
                <w:b/>
                <w:bCs/>
                <w:sz w:val="20"/>
                <w:szCs w:val="20"/>
                <w:lang w:val="en-US"/>
              </w:rPr>
            </w:pPr>
            <w:r w:rsidRPr="008D6A10">
              <w:rPr>
                <w:rFonts w:ascii="GHEA Grapalat" w:hAnsi="GHEA Grapalat"/>
                <w:b/>
                <w:sz w:val="20"/>
                <w:szCs w:val="20"/>
              </w:rPr>
              <w:t>Номер</w:t>
            </w:r>
            <w:r w:rsidR="006D3F67" w:rsidRPr="008D6A10">
              <w:rPr>
                <w:rFonts w:ascii="GHEA Grapalat" w:hAnsi="GHEA Grapalat"/>
                <w:b/>
                <w:sz w:val="20"/>
                <w:szCs w:val="20"/>
              </w:rPr>
              <w:t xml:space="preserve"> лоa</w:t>
            </w:r>
          </w:p>
        </w:tc>
        <w:tc>
          <w:tcPr>
            <w:tcW w:w="2303" w:type="dxa"/>
            <w:tcBorders>
              <w:top w:val="single" w:sz="4" w:space="0" w:color="auto"/>
              <w:left w:val="single" w:sz="4" w:space="0" w:color="auto"/>
              <w:right w:val="single" w:sz="4" w:space="0" w:color="auto"/>
            </w:tcBorders>
            <w:vAlign w:val="center"/>
          </w:tcPr>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Наименование</w:t>
            </w:r>
            <w:r w:rsidRPr="008D6A10">
              <w:rPr>
                <w:rFonts w:ascii="Courier New" w:hAnsi="Courier New" w:cs="Courier New"/>
                <w:b/>
                <w:sz w:val="20"/>
                <w:szCs w:val="20"/>
              </w:rPr>
              <w:t> </w:t>
            </w:r>
            <w:r w:rsidRPr="008D6A10">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8D6A10" w:rsidRDefault="003D2166" w:rsidP="00CA3BF8">
            <w:pPr>
              <w:widowControl w:val="0"/>
              <w:jc w:val="center"/>
              <w:rPr>
                <w:rFonts w:ascii="GHEA Grapalat" w:hAnsi="GHEA Grapalat"/>
                <w:b/>
                <w:sz w:val="20"/>
                <w:szCs w:val="20"/>
              </w:rPr>
            </w:pPr>
            <w:r w:rsidRPr="008D6A10">
              <w:rPr>
                <w:rFonts w:ascii="GHEA Grapalat" w:hAnsi="GHEA Grapalat"/>
                <w:b/>
                <w:sz w:val="20"/>
                <w:szCs w:val="20"/>
              </w:rPr>
              <w:t>Стоимость</w:t>
            </w:r>
          </w:p>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sz w:val="20"/>
                <w:szCs w:val="20"/>
              </w:rPr>
              <w:t xml:space="preserve">(совокупность себестоимости и прогнозируемой прибыли) </w:t>
            </w:r>
            <w:r w:rsidRPr="008D6A1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D6A10" w:rsidRDefault="003D2166" w:rsidP="00CA3BF8">
            <w:pPr>
              <w:widowControl w:val="0"/>
              <w:jc w:val="center"/>
              <w:rPr>
                <w:rFonts w:ascii="GHEA Grapalat" w:hAnsi="GHEA Grapalat"/>
                <w:b/>
                <w:sz w:val="20"/>
                <w:szCs w:val="20"/>
                <w:lang w:val="en-US"/>
              </w:rPr>
            </w:pPr>
            <w:r w:rsidRPr="008D6A10">
              <w:rPr>
                <w:rFonts w:ascii="GHEA Grapalat" w:hAnsi="GHEA Grapalat"/>
                <w:b/>
                <w:sz w:val="20"/>
                <w:szCs w:val="20"/>
              </w:rPr>
              <w:t>НДС</w:t>
            </w:r>
            <w:r w:rsidRPr="008D6A10">
              <w:rPr>
                <w:rStyle w:val="FootnoteReference"/>
                <w:rFonts w:ascii="GHEA Grapalat" w:hAnsi="GHEA Grapalat"/>
                <w:b/>
                <w:sz w:val="20"/>
                <w:szCs w:val="20"/>
              </w:rPr>
              <w:footnoteReference w:customMarkFollows="1" w:id="2"/>
              <w:t>**</w:t>
            </w:r>
          </w:p>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Общая цена</w:t>
            </w:r>
          </w:p>
          <w:p w:rsidR="003D2166" w:rsidRPr="008D6A10" w:rsidRDefault="003D2166" w:rsidP="00CA3BF8">
            <w:pPr>
              <w:widowControl w:val="0"/>
              <w:jc w:val="center"/>
              <w:rPr>
                <w:rFonts w:ascii="GHEA Grapalat" w:hAnsi="GHEA Grapalat"/>
                <w:b/>
                <w:bCs/>
                <w:sz w:val="20"/>
                <w:szCs w:val="20"/>
              </w:rPr>
            </w:pPr>
            <w:r w:rsidRPr="008D6A10">
              <w:rPr>
                <w:rFonts w:ascii="GHEA Grapalat" w:hAnsi="GHEA Grapalat"/>
                <w:b/>
                <w:sz w:val="20"/>
                <w:szCs w:val="20"/>
              </w:rPr>
              <w:t>/прописью и цифрами/</w:t>
            </w:r>
          </w:p>
        </w:tc>
      </w:tr>
      <w:tr w:rsidR="003D2166" w:rsidRPr="008D6A10" w:rsidTr="00613207">
        <w:trPr>
          <w:jc w:val="center"/>
        </w:trPr>
        <w:tc>
          <w:tcPr>
            <w:tcW w:w="482"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D6A10" w:rsidRDefault="003D2166" w:rsidP="00CA3BF8">
            <w:pPr>
              <w:widowControl w:val="0"/>
              <w:jc w:val="center"/>
              <w:rPr>
                <w:rFonts w:ascii="GHEA Grapalat" w:hAnsi="GHEA Grapalat"/>
                <w:b/>
                <w:i/>
                <w:sz w:val="20"/>
                <w:szCs w:val="20"/>
              </w:rPr>
            </w:pPr>
            <w:r w:rsidRPr="008D6A10">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3D2166" w:rsidP="00CA3BF8">
            <w:pPr>
              <w:widowControl w:val="0"/>
              <w:jc w:val="center"/>
              <w:rPr>
                <w:rFonts w:ascii="GHEA Grapalat" w:hAnsi="GHEA Grapalat"/>
                <w:b/>
                <w:i/>
                <w:sz w:val="20"/>
                <w:szCs w:val="20"/>
              </w:rPr>
            </w:pPr>
            <w:r w:rsidRPr="008D6A1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3D2166" w:rsidP="00CA3BF8">
            <w:pPr>
              <w:widowControl w:val="0"/>
              <w:jc w:val="center"/>
              <w:rPr>
                <w:rFonts w:ascii="GHEA Grapalat" w:hAnsi="GHEA Grapalat"/>
                <w:i/>
                <w:sz w:val="20"/>
                <w:szCs w:val="20"/>
              </w:rPr>
            </w:pPr>
            <w:r w:rsidRPr="008D6A1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9754BB" w:rsidP="00CA3BF8">
            <w:pPr>
              <w:widowControl w:val="0"/>
              <w:jc w:val="center"/>
              <w:rPr>
                <w:rFonts w:ascii="GHEA Grapalat" w:hAnsi="GHEA Grapalat"/>
                <w:i/>
                <w:sz w:val="20"/>
                <w:szCs w:val="20"/>
                <w:lang w:val="en-US"/>
              </w:rPr>
            </w:pPr>
            <w:r w:rsidRPr="008D6A1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9754BB" w:rsidP="00CA3BF8">
            <w:pPr>
              <w:widowControl w:val="0"/>
              <w:jc w:val="center"/>
              <w:rPr>
                <w:rFonts w:ascii="GHEA Grapalat" w:hAnsi="GHEA Grapalat"/>
                <w:i/>
                <w:sz w:val="20"/>
                <w:szCs w:val="20"/>
              </w:rPr>
            </w:pPr>
            <w:r w:rsidRPr="008D6A10">
              <w:rPr>
                <w:rFonts w:ascii="GHEA Grapalat" w:hAnsi="GHEA Grapalat"/>
                <w:b/>
                <w:i/>
                <w:sz w:val="20"/>
                <w:szCs w:val="20"/>
                <w:lang w:val="en-US"/>
              </w:rPr>
              <w:t>5</w:t>
            </w:r>
            <w:r w:rsidR="003D2166" w:rsidRPr="008D6A10">
              <w:rPr>
                <w:rFonts w:ascii="GHEA Grapalat" w:hAnsi="GHEA Grapalat"/>
                <w:b/>
                <w:i/>
                <w:sz w:val="20"/>
                <w:szCs w:val="20"/>
              </w:rPr>
              <w:t>=3+4</w:t>
            </w:r>
          </w:p>
        </w:tc>
      </w:tr>
      <w:tr w:rsidR="0089296E" w:rsidRPr="008D6A10" w:rsidTr="00613207">
        <w:trPr>
          <w:trHeight w:val="20"/>
          <w:jc w:val="center"/>
        </w:trPr>
        <w:tc>
          <w:tcPr>
            <w:tcW w:w="482" w:type="dxa"/>
            <w:tcBorders>
              <w:top w:val="single" w:sz="4" w:space="0" w:color="auto"/>
              <w:left w:val="single" w:sz="4" w:space="0" w:color="auto"/>
              <w:bottom w:val="single" w:sz="4" w:space="0" w:color="auto"/>
              <w:right w:val="single" w:sz="4" w:space="0" w:color="auto"/>
            </w:tcBorders>
            <w:vAlign w:val="center"/>
          </w:tcPr>
          <w:p w:rsidR="0089296E" w:rsidRPr="008D6A10" w:rsidRDefault="0089296E" w:rsidP="00CA3BF8">
            <w:pPr>
              <w:pStyle w:val="BodyTextIndent2"/>
              <w:widowControl w:val="0"/>
              <w:spacing w:line="240" w:lineRule="auto"/>
              <w:ind w:firstLine="0"/>
              <w:rPr>
                <w:rFonts w:ascii="GHEA Grapalat" w:hAnsi="GHEA Grapalat"/>
              </w:rPr>
            </w:pPr>
            <w:r w:rsidRPr="008D6A10">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8D6A10" w:rsidRDefault="00CF40C7" w:rsidP="00CA3BF8">
            <w:pPr>
              <w:pStyle w:val="BodyTextIndent2"/>
              <w:spacing w:line="240" w:lineRule="auto"/>
              <w:ind w:firstLine="0"/>
              <w:rPr>
                <w:rFonts w:ascii="GHEA Grapalat" w:hAnsi="GHEA Grapalat" w:cs="Sylfaen"/>
                <w:color w:val="000000"/>
                <w:sz w:val="22"/>
                <w:szCs w:val="22"/>
              </w:rPr>
            </w:pPr>
            <w:r w:rsidRPr="008D6A10">
              <w:rPr>
                <w:rFonts w:ascii="GHEA Grapalat" w:hAnsi="GHEA Grapalat"/>
                <w:b/>
              </w:rPr>
              <w:t>услуг</w:t>
            </w:r>
            <w:r w:rsidRPr="005C7C23">
              <w:rPr>
                <w:rFonts w:ascii="GHEA Grapalat" w:hAnsi="GHEA Grapalat"/>
                <w:b/>
                <w:lang w:val="en-US"/>
              </w:rPr>
              <w:t xml:space="preserve"> по ремонту </w:t>
            </w:r>
            <w:r>
              <w:rPr>
                <w:rFonts w:ascii="GHEA Grapalat" w:hAnsi="GHEA Grapalat"/>
                <w:b/>
                <w:lang w:val="en-US"/>
              </w:rPr>
              <w:t>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8D6A10" w:rsidRDefault="0089296E" w:rsidP="00CA3BF8">
            <w:pPr>
              <w:widowControl w:val="0"/>
              <w:jc w:val="center"/>
              <w:rPr>
                <w:rFonts w:ascii="GHEA Grapalat" w:hAnsi="GHEA Grapalat"/>
                <w:sz w:val="20"/>
                <w:szCs w:val="20"/>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8D6A10" w:rsidRDefault="00374F4A" w:rsidP="00CA3BF8">
      <w:pPr>
        <w:widowControl w:val="0"/>
        <w:tabs>
          <w:tab w:val="left" w:pos="7513"/>
        </w:tabs>
        <w:ind w:left="709"/>
        <w:jc w:val="both"/>
        <w:rPr>
          <w:rFonts w:ascii="GHEA Grapalat" w:hAnsi="GHEA Grapalat" w:cs="Arial"/>
          <w:sz w:val="20"/>
          <w:szCs w:val="20"/>
        </w:rPr>
      </w:pPr>
      <w:r w:rsidRPr="008D6A10">
        <w:rPr>
          <w:rFonts w:ascii="GHEA Grapalat" w:hAnsi="GHEA Grapalat"/>
          <w:sz w:val="20"/>
          <w:szCs w:val="20"/>
        </w:rPr>
        <w:t>наименование участника (должность, имя, фамилия руководителя</w:t>
      </w:r>
      <w:r w:rsidR="00335DAA" w:rsidRPr="008D6A10">
        <w:rPr>
          <w:rFonts w:ascii="GHEA Grapalat" w:hAnsi="GHEA Grapalat"/>
          <w:sz w:val="20"/>
          <w:szCs w:val="20"/>
        </w:rPr>
        <w:t>)</w:t>
      </w:r>
      <w:r w:rsidRPr="008D6A10">
        <w:rPr>
          <w:rFonts w:ascii="GHEA Grapalat" w:hAnsi="GHEA Grapalat"/>
          <w:sz w:val="20"/>
          <w:szCs w:val="20"/>
        </w:rPr>
        <w:tab/>
        <w:t>подпись</w:t>
      </w:r>
    </w:p>
    <w:p w:rsidR="00DC619D" w:rsidRPr="008D6A10" w:rsidRDefault="00DC619D" w:rsidP="00CA3BF8">
      <w:pPr>
        <w:widowControl w:val="0"/>
        <w:jc w:val="both"/>
        <w:rPr>
          <w:rFonts w:ascii="GHEA Grapalat" w:hAnsi="GHEA Grapalat"/>
          <w:sz w:val="20"/>
          <w:szCs w:val="20"/>
          <w:lang w:val="es-ES"/>
        </w:rPr>
      </w:pPr>
    </w:p>
    <w:p w:rsidR="00B2572B" w:rsidRPr="008D6A10"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1005B0" w:rsidRDefault="00B217BB" w:rsidP="00CF40C7">
      <w:pPr>
        <w:jc w:val="right"/>
        <w:rPr>
          <w:rFonts w:ascii="GHEA Grapalat" w:hAnsi="GHEA Grapalat"/>
          <w:b/>
          <w:sz w:val="20"/>
          <w:szCs w:val="20"/>
        </w:rPr>
      </w:pPr>
      <w:r w:rsidRPr="008D6A10">
        <w:rPr>
          <w:rFonts w:ascii="GHEA Grapalat" w:hAnsi="GHEA Grapalat"/>
          <w:b/>
          <w:sz w:val="20"/>
          <w:szCs w:val="20"/>
        </w:rPr>
        <w:br w:type="page"/>
      </w:r>
      <w:r w:rsidR="00CF40C7">
        <w:rPr>
          <w:rFonts w:ascii="GHEA Grapalat" w:hAnsi="GHEA Grapalat"/>
          <w:b/>
          <w:sz w:val="20"/>
          <w:szCs w:val="20"/>
        </w:rPr>
        <w:lastRenderedPageBreak/>
        <w:t xml:space="preserve"> </w:t>
      </w:r>
    </w:p>
    <w:p w:rsidR="00AE4246"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firstLine="567"/>
        <w:jc w:val="right"/>
        <w:rPr>
          <w:rFonts w:ascii="GHEA Grapalat" w:hAnsi="GHEA Grapalat"/>
          <w:b/>
          <w:sz w:val="20"/>
          <w:szCs w:val="20"/>
        </w:rPr>
      </w:pPr>
      <w:r w:rsidRPr="002103D5">
        <w:rPr>
          <w:rFonts w:ascii="GHEA Grapalat" w:hAnsi="GHEA Grapalat"/>
          <w:b/>
          <w:sz w:val="20"/>
          <w:szCs w:val="20"/>
        </w:rPr>
        <w:t>Приложение № 4.2</w:t>
      </w:r>
    </w:p>
    <w:p w:rsidR="00AE4246" w:rsidRPr="002103D5" w:rsidRDefault="00AE4246" w:rsidP="00CA3BF8">
      <w:pPr>
        <w:widowControl w:val="0"/>
        <w:ind w:firstLine="567"/>
        <w:jc w:val="right"/>
        <w:rPr>
          <w:rFonts w:ascii="GHEA Grapalat" w:hAnsi="GHEA Grapalat"/>
          <w:b/>
          <w:sz w:val="20"/>
          <w:szCs w:val="20"/>
        </w:rPr>
      </w:pPr>
      <w:r w:rsidRPr="002103D5">
        <w:rPr>
          <w:rFonts w:ascii="GHEA Grapalat" w:hAnsi="GHEA Grapalat"/>
          <w:b/>
          <w:sz w:val="20"/>
          <w:szCs w:val="20"/>
        </w:rPr>
        <w:t>к Приглашению на запрос котировок</w:t>
      </w:r>
      <w:r w:rsidRPr="002103D5">
        <w:rPr>
          <w:rFonts w:ascii="GHEA Grapalat" w:hAnsi="GHEA Grapalat"/>
          <w:b/>
          <w:sz w:val="20"/>
          <w:szCs w:val="20"/>
        </w:rPr>
        <w:br/>
        <w:t xml:space="preserve">под кодом </w:t>
      </w:r>
      <w:r>
        <w:rPr>
          <w:rFonts w:ascii="GHEA Grapalat" w:hAnsi="GHEA Grapalat"/>
          <w:b/>
          <w:sz w:val="20"/>
          <w:szCs w:val="20"/>
        </w:rPr>
        <w:t>HHQK-GHTsDzB-</w:t>
      </w:r>
      <w:r w:rsidR="00351492">
        <w:rPr>
          <w:rFonts w:ascii="GHEA Grapalat" w:hAnsi="GHEA Grapalat"/>
          <w:b/>
          <w:sz w:val="20"/>
          <w:szCs w:val="20"/>
        </w:rPr>
        <w:t xml:space="preserve">26/30 </w:t>
      </w:r>
    </w:p>
    <w:p w:rsidR="00AE4246" w:rsidRPr="002103D5" w:rsidRDefault="00AE4246" w:rsidP="00CA3BF8">
      <w:pPr>
        <w:widowControl w:val="0"/>
        <w:jc w:val="center"/>
        <w:rPr>
          <w:rFonts w:ascii="GHEA Grapalat" w:hAnsi="GHEA Grapalat"/>
          <w:b/>
          <w:sz w:val="20"/>
          <w:szCs w:val="20"/>
        </w:rPr>
      </w:pPr>
    </w:p>
    <w:p w:rsidR="00AE4246" w:rsidRPr="002103D5" w:rsidRDefault="00AE4246" w:rsidP="00CA3BF8">
      <w:pPr>
        <w:widowControl w:val="0"/>
        <w:contextualSpacing/>
        <w:jc w:val="center"/>
        <w:rPr>
          <w:rFonts w:ascii="GHEA Grapalat" w:hAnsi="GHEA Grapalat" w:cs="GHEA Grapalat"/>
          <w:b/>
          <w:sz w:val="20"/>
          <w:szCs w:val="20"/>
        </w:rPr>
      </w:pPr>
      <w:r w:rsidRPr="002103D5">
        <w:rPr>
          <w:rFonts w:ascii="GHEA Grapalat" w:hAnsi="GHEA Grapalat"/>
          <w:b/>
          <w:sz w:val="20"/>
          <w:szCs w:val="20"/>
        </w:rPr>
        <w:t xml:space="preserve">СОГЛАШЕНИЕ О НЕУСТОЙКЕ </w:t>
      </w:r>
    </w:p>
    <w:p w:rsidR="00AE4246" w:rsidRPr="002103D5" w:rsidRDefault="00AE4246" w:rsidP="00CA3BF8">
      <w:pPr>
        <w:widowControl w:val="0"/>
        <w:contextualSpacing/>
        <w:jc w:val="center"/>
        <w:rPr>
          <w:rFonts w:ascii="GHEA Grapalat" w:hAnsi="GHEA Grapalat" w:cs="GHEA Grapalat"/>
          <w:b/>
          <w:sz w:val="20"/>
          <w:szCs w:val="20"/>
        </w:rPr>
      </w:pPr>
      <w:r w:rsidRPr="002103D5">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AE4246" w:rsidRPr="002103D5" w:rsidTr="007269B8">
        <w:tc>
          <w:tcPr>
            <w:tcW w:w="4786" w:type="dxa"/>
          </w:tcPr>
          <w:p w:rsidR="00AE4246" w:rsidRPr="002103D5" w:rsidRDefault="00AE4246" w:rsidP="00CA3BF8">
            <w:pPr>
              <w:widowControl w:val="0"/>
              <w:rPr>
                <w:rFonts w:ascii="GHEA Grapalat" w:hAnsi="GHEA Grapalat" w:cs="GHEA Grapalat"/>
                <w:b/>
                <w:sz w:val="20"/>
                <w:szCs w:val="20"/>
                <w:lang w:val="en-US"/>
              </w:rPr>
            </w:pPr>
            <w:r w:rsidRPr="002103D5">
              <w:rPr>
                <w:rFonts w:ascii="GHEA Grapalat" w:hAnsi="GHEA Grapalat"/>
                <w:sz w:val="20"/>
                <w:szCs w:val="20"/>
              </w:rPr>
              <w:t>г. Ереван</w:t>
            </w:r>
          </w:p>
        </w:tc>
        <w:tc>
          <w:tcPr>
            <w:tcW w:w="4500" w:type="dxa"/>
          </w:tcPr>
          <w:p w:rsidR="00AE4246" w:rsidRPr="002103D5" w:rsidRDefault="00AE4246" w:rsidP="00CA3BF8">
            <w:pPr>
              <w:widowControl w:val="0"/>
              <w:jc w:val="right"/>
              <w:rPr>
                <w:rFonts w:ascii="GHEA Grapalat" w:hAnsi="GHEA Grapalat" w:cs="GHEA Grapalat"/>
                <w:b/>
                <w:sz w:val="20"/>
                <w:szCs w:val="20"/>
              </w:rPr>
            </w:pPr>
            <w:r w:rsidRPr="002103D5">
              <w:rPr>
                <w:rFonts w:ascii="GHEA Grapalat" w:hAnsi="GHEA Grapalat"/>
                <w:sz w:val="20"/>
                <w:szCs w:val="20"/>
              </w:rPr>
              <w:t>"</w:t>
            </w:r>
            <w:r w:rsidRPr="002103D5">
              <w:rPr>
                <w:rFonts w:ascii="GHEA Grapalat" w:hAnsi="GHEA Grapalat"/>
                <w:sz w:val="20"/>
                <w:szCs w:val="20"/>
                <w:lang w:val="en-US"/>
              </w:rPr>
              <w:tab/>
            </w:r>
            <w:r w:rsidRPr="002103D5">
              <w:rPr>
                <w:rFonts w:ascii="GHEA Grapalat" w:hAnsi="GHEA Grapalat"/>
                <w:sz w:val="20"/>
                <w:szCs w:val="20"/>
              </w:rPr>
              <w:t xml:space="preserve">" </w:t>
            </w:r>
            <w:r w:rsidRPr="002103D5">
              <w:rPr>
                <w:rFonts w:ascii="GHEA Grapalat" w:hAnsi="GHEA Grapalat"/>
                <w:sz w:val="20"/>
                <w:szCs w:val="20"/>
                <w:lang w:val="en-US"/>
              </w:rPr>
              <w:tab/>
            </w:r>
            <w:r w:rsidRPr="002103D5">
              <w:rPr>
                <w:rFonts w:ascii="GHEA Grapalat" w:hAnsi="GHEA Grapalat"/>
                <w:sz w:val="20"/>
                <w:szCs w:val="20"/>
              </w:rPr>
              <w:t>20</w:t>
            </w:r>
            <w:r w:rsidRPr="002103D5">
              <w:rPr>
                <w:rFonts w:ascii="GHEA Grapalat" w:hAnsi="GHEA Grapalat"/>
                <w:sz w:val="20"/>
                <w:szCs w:val="20"/>
                <w:lang w:val="en-US"/>
              </w:rPr>
              <w:tab/>
            </w:r>
            <w:r w:rsidRPr="002103D5">
              <w:rPr>
                <w:rFonts w:ascii="GHEA Grapalat" w:hAnsi="GHEA Grapalat"/>
                <w:sz w:val="20"/>
                <w:szCs w:val="20"/>
              </w:rPr>
              <w:t>г.</w:t>
            </w:r>
            <w:r w:rsidRPr="002103D5">
              <w:rPr>
                <w:rFonts w:ascii="GHEA Grapalat" w:hAnsi="GHEA Grapalat"/>
                <w:sz w:val="20"/>
                <w:szCs w:val="20"/>
                <w:vertAlign w:val="superscript"/>
              </w:rPr>
              <w:footnoteReference w:customMarkFollows="1" w:id="3"/>
              <w:t>**</w:t>
            </w:r>
          </w:p>
        </w:tc>
      </w:tr>
    </w:tbl>
    <w:p w:rsidR="00AE4246" w:rsidRPr="002103D5" w:rsidRDefault="00AE4246" w:rsidP="00CA3BF8">
      <w:pPr>
        <w:widowControl w:val="0"/>
        <w:jc w:val="both"/>
        <w:rPr>
          <w:rFonts w:ascii="GHEA Grapalat" w:hAnsi="GHEA Grapalat" w:cs="GHEA Grapalat"/>
          <w:sz w:val="20"/>
          <w:szCs w:val="20"/>
          <w:u w:val="single"/>
          <w:vertAlign w:val="subscript"/>
        </w:rPr>
      </w:pPr>
      <w:r w:rsidRPr="002103D5">
        <w:rPr>
          <w:rFonts w:ascii="GHEA Grapalat" w:hAnsi="GHEA Grapalat"/>
          <w:sz w:val="20"/>
          <w:szCs w:val="20"/>
        </w:rPr>
        <w:t>_______________________________________________, в лице директора Компании,</w:t>
      </w:r>
    </w:p>
    <w:p w:rsidR="00AE4246" w:rsidRPr="002103D5" w:rsidRDefault="00AE4246" w:rsidP="00CA3BF8">
      <w:pPr>
        <w:widowControl w:val="0"/>
        <w:ind w:left="1843"/>
        <w:jc w:val="both"/>
        <w:rPr>
          <w:rFonts w:ascii="GHEA Grapalat" w:hAnsi="GHEA Grapalat"/>
          <w:sz w:val="20"/>
          <w:szCs w:val="20"/>
          <w:vertAlign w:val="superscript"/>
          <w:lang w:val="en-US"/>
        </w:rPr>
      </w:pPr>
      <w:r w:rsidRPr="002103D5">
        <w:rPr>
          <w:rFonts w:ascii="GHEA Grapalat" w:hAnsi="GHEA Grapalat"/>
          <w:sz w:val="20"/>
          <w:szCs w:val="20"/>
          <w:vertAlign w:val="superscript"/>
        </w:rPr>
        <w:t>наименование Компании</w:t>
      </w:r>
    </w:p>
    <w:p w:rsidR="00AE4246" w:rsidRPr="002103D5" w:rsidRDefault="00AE4246" w:rsidP="00CA3BF8">
      <w:pPr>
        <w:widowControl w:val="0"/>
        <w:jc w:val="both"/>
        <w:rPr>
          <w:rFonts w:ascii="GHEA Grapalat" w:hAnsi="GHEA Grapalat"/>
          <w:sz w:val="20"/>
          <w:szCs w:val="20"/>
          <w:lang w:val="en-US"/>
        </w:rPr>
      </w:pPr>
      <w:r w:rsidRPr="002103D5">
        <w:rPr>
          <w:rFonts w:ascii="GHEA Grapalat" w:hAnsi="GHEA Grapalat"/>
          <w:sz w:val="20"/>
          <w:szCs w:val="20"/>
          <w:lang w:val="en-US"/>
        </w:rPr>
        <w:t>_________________________________________________________________________</w:t>
      </w:r>
    </w:p>
    <w:p w:rsidR="00AE4246" w:rsidRPr="002103D5" w:rsidRDefault="00AE4246" w:rsidP="00CA3BF8">
      <w:pPr>
        <w:widowControl w:val="0"/>
        <w:jc w:val="center"/>
        <w:rPr>
          <w:rFonts w:ascii="GHEA Grapalat" w:hAnsi="GHEA Grapalat"/>
          <w:sz w:val="20"/>
          <w:szCs w:val="20"/>
          <w:vertAlign w:val="superscript"/>
        </w:rPr>
      </w:pPr>
      <w:r w:rsidRPr="002103D5">
        <w:rPr>
          <w:rFonts w:ascii="GHEA Grapalat" w:hAnsi="GHEA Grapalat"/>
          <w:sz w:val="20"/>
          <w:szCs w:val="20"/>
          <w:vertAlign w:val="superscript"/>
        </w:rPr>
        <w:t>имя, фамилия, паспортные данные директора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E4246" w:rsidRPr="002103D5" w:rsidRDefault="00AE4246" w:rsidP="00CA3BF8">
      <w:pPr>
        <w:widowControl w:val="0"/>
        <w:jc w:val="both"/>
        <w:rPr>
          <w:rFonts w:ascii="GHEA Grapalat" w:hAnsi="GHEA Grapalat" w:cs="GHEA Grapalat"/>
          <w:sz w:val="20"/>
          <w:szCs w:val="20"/>
        </w:rPr>
      </w:pP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1. Предмет соглашения</w:t>
      </w:r>
    </w:p>
    <w:p w:rsidR="00AE4246" w:rsidRPr="002103D5" w:rsidRDefault="00AE4246" w:rsidP="00CA3BF8">
      <w:pPr>
        <w:widowControl w:val="0"/>
        <w:jc w:val="center"/>
        <w:rPr>
          <w:rFonts w:ascii="GHEA Grapalat" w:hAnsi="GHEA Grapalat" w:cs="GHEA Grapalat"/>
          <w:b/>
          <w:bCs/>
          <w:sz w:val="20"/>
          <w:szCs w:val="20"/>
        </w:rPr>
      </w:pPr>
    </w:p>
    <w:p w:rsidR="00AE4246" w:rsidRPr="002103D5" w:rsidRDefault="00AE4246" w:rsidP="00CA3BF8">
      <w:pPr>
        <w:widowControl w:val="0"/>
        <w:tabs>
          <w:tab w:val="left" w:pos="567"/>
        </w:tabs>
        <w:jc w:val="both"/>
        <w:rPr>
          <w:rFonts w:ascii="GHEA Grapalat" w:hAnsi="GHEA Grapalat" w:cs="GHEA Grapalat"/>
          <w:spacing w:val="-6"/>
          <w:sz w:val="20"/>
          <w:szCs w:val="20"/>
        </w:rPr>
      </w:pPr>
      <w:r w:rsidRPr="002103D5">
        <w:rPr>
          <w:rFonts w:ascii="GHEA Grapalat" w:hAnsi="GHEA Grapalat"/>
          <w:sz w:val="20"/>
          <w:szCs w:val="20"/>
        </w:rPr>
        <w:tab/>
        <w:t>1</w:t>
      </w:r>
      <w:r w:rsidRPr="002103D5">
        <w:rPr>
          <w:rFonts w:ascii="GHEA Grapalat" w:hAnsi="GHEA Grapalat"/>
          <w:spacing w:val="-6"/>
          <w:sz w:val="20"/>
          <w:szCs w:val="20"/>
        </w:rPr>
        <w:t>.1.</w:t>
      </w:r>
      <w:r w:rsidRPr="002103D5">
        <w:rPr>
          <w:rFonts w:ascii="GHEA Grapalat" w:hAnsi="GHEA Grapalat"/>
          <w:spacing w:val="-6"/>
          <w:sz w:val="20"/>
          <w:szCs w:val="20"/>
        </w:rPr>
        <w:tab/>
        <w:t xml:space="preserve">Компания участвует в организованной комитетом по градостроительству РА (далее — Заказчик) </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процедуре закупок под кодом HHQK-GHTsDzB-</w:t>
      </w:r>
      <w:r w:rsidR="00351492">
        <w:rPr>
          <w:rFonts w:ascii="GHEA Grapalat" w:hAnsi="GHEA Grapalat"/>
          <w:sz w:val="20"/>
          <w:szCs w:val="20"/>
        </w:rPr>
        <w:t xml:space="preserve">26/30 </w:t>
      </w:r>
      <w:r w:rsidRPr="002103D5">
        <w:rPr>
          <w:rFonts w:ascii="GHEA Grapalat" w:hAnsi="GHEA Grapalat"/>
          <w:sz w:val="20"/>
          <w:szCs w:val="20"/>
        </w:rPr>
        <w:t>.</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1.2.</w:t>
      </w:r>
      <w:r w:rsidRPr="002103D5">
        <w:rPr>
          <w:rFonts w:ascii="GHEA Grapalat" w:hAnsi="GHEA Grapalat"/>
          <w:sz w:val="20"/>
          <w:szCs w:val="20"/>
        </w:rPr>
        <w:tab/>
      </w:r>
      <w:r w:rsidRPr="002103D5">
        <w:rPr>
          <w:rFonts w:ascii="GHEA Grapalat" w:hAnsi="GHEA Grapalat" w:cs="GHEA Grapalat"/>
          <w:sz w:val="20"/>
          <w:szCs w:val="20"/>
        </w:rPr>
        <w:t xml:space="preserve">В качестве участника, </w:t>
      </w:r>
      <w:r w:rsidRPr="002103D5">
        <w:rPr>
          <w:rFonts w:ascii="GHEA Grapalat" w:hAnsi="GHEA Grapalat" w:cs="GHEA Grapalat"/>
          <w:sz w:val="20"/>
          <w:szCs w:val="20"/>
          <w:lang w:val="hy-AM"/>
        </w:rPr>
        <w:t>օ</w:t>
      </w:r>
      <w:r w:rsidRPr="002103D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103D5">
        <w:rPr>
          <w:rFonts w:ascii="GHEA Grapalat" w:hAnsi="GHEA Grapalat" w:cs="GHEA Grapalat"/>
          <w:sz w:val="20"/>
          <w:szCs w:val="20"/>
          <w:lang w:val="en-US"/>
        </w:rPr>
        <w:t>K</w:t>
      </w:r>
      <w:r w:rsidRPr="002103D5">
        <w:rPr>
          <w:rFonts w:ascii="GHEA Grapalat" w:hAnsi="GHEA Grapalat" w:cs="GHEA Grapalat"/>
          <w:sz w:val="20"/>
          <w:szCs w:val="20"/>
        </w:rPr>
        <w:t xml:space="preserve">омпания </w:t>
      </w:r>
      <w:r w:rsidRPr="002103D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1.3.</w:t>
      </w:r>
      <w:r w:rsidRPr="002103D5">
        <w:rPr>
          <w:rFonts w:ascii="GHEA Grapalat" w:hAnsi="GHEA Grapalat"/>
          <w:sz w:val="20"/>
          <w:szCs w:val="20"/>
        </w:rPr>
        <w:tab/>
        <w:t>Подписав платежное требование (далее — Требование), прилагаемое к</w:t>
      </w:r>
      <w:r w:rsidRPr="002103D5">
        <w:rPr>
          <w:sz w:val="20"/>
          <w:szCs w:val="20"/>
          <w:lang w:val="en-US"/>
        </w:rPr>
        <w:t> </w:t>
      </w:r>
      <w:r w:rsidRPr="002103D5">
        <w:rPr>
          <w:rFonts w:ascii="GHEA Grapalat" w:hAnsi="GHEA Grapalat"/>
          <w:sz w:val="20"/>
          <w:szCs w:val="20"/>
        </w:rPr>
        <w:t xml:space="preserve">настоящему Соглашению о неустойке, Компания безотзывно соглашается, что: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а)</w:t>
      </w:r>
      <w:r w:rsidRPr="002103D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б)</w:t>
      </w:r>
      <w:r w:rsidRPr="002103D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в)</w:t>
      </w:r>
      <w:r w:rsidRPr="002103D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г)</w:t>
      </w:r>
      <w:r w:rsidRPr="002103D5">
        <w:rPr>
          <w:rFonts w:ascii="GHEA Grapalat" w:hAnsi="GHEA Grapalat"/>
          <w:sz w:val="20"/>
          <w:szCs w:val="20"/>
        </w:rPr>
        <w:tab/>
        <w:t>Компания подтверждает, что акцептовала Требование в полном размере суммы неустойки.</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д)</w:t>
      </w:r>
      <w:r w:rsidRPr="002103D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1.4.</w:t>
      </w:r>
      <w:r w:rsidRPr="002103D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103D5">
        <w:rPr>
          <w:rFonts w:ascii="Courier New" w:hAnsi="Courier New" w:cs="Courier New"/>
          <w:sz w:val="20"/>
          <w:szCs w:val="20"/>
          <w:lang w:val="en-US"/>
        </w:rPr>
        <w:t> </w:t>
      </w:r>
      <w:r w:rsidRPr="002103D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1.5.</w:t>
      </w:r>
      <w:r w:rsidRPr="002103D5">
        <w:rPr>
          <w:rFonts w:ascii="GHEA Grapalat" w:hAnsi="GHEA Grapalat"/>
          <w:sz w:val="20"/>
          <w:szCs w:val="20"/>
        </w:rPr>
        <w:tab/>
        <w:t>Заказчик может представить в Банк-плательщик иные дополнительные документы.</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lastRenderedPageBreak/>
        <w:t>1.6. Банк не несет какой-либо ответственности за риски (понесенные</w:t>
      </w:r>
      <w:r w:rsidRPr="002103D5">
        <w:rPr>
          <w:rFonts w:ascii="Courier New" w:hAnsi="Courier New" w:cs="Courier New"/>
          <w:sz w:val="20"/>
          <w:szCs w:val="20"/>
          <w:lang w:val="en-US"/>
        </w:rPr>
        <w:t> </w:t>
      </w:r>
      <w:r w:rsidRPr="002103D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103D5">
        <w:rPr>
          <w:rFonts w:ascii="Courier New" w:hAnsi="Courier New" w:cs="Courier New"/>
          <w:sz w:val="20"/>
          <w:szCs w:val="20"/>
          <w:lang w:val="en-US"/>
        </w:rPr>
        <w:t> </w:t>
      </w:r>
      <w:r w:rsidRPr="002103D5">
        <w:rPr>
          <w:rFonts w:ascii="GHEA Grapalat" w:hAnsi="GHEA Grapalat"/>
          <w:sz w:val="20"/>
          <w:szCs w:val="20"/>
        </w:rPr>
        <w:t>Требовании. Банк не обязан проверять факты нарушения Компанией условий договора.</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1.7.</w:t>
      </w:r>
      <w:r w:rsidRPr="002103D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1.8.</w:t>
      </w:r>
      <w:r w:rsidRPr="002103D5">
        <w:rPr>
          <w:rFonts w:ascii="GHEA Grapalat" w:hAnsi="GHEA Grapalat"/>
          <w:sz w:val="20"/>
          <w:szCs w:val="20"/>
        </w:rPr>
        <w:tab/>
        <w:t>В случае если в течение десяти рабочих дней после представления в</w:t>
      </w:r>
      <w:r w:rsidRPr="002103D5">
        <w:rPr>
          <w:rFonts w:ascii="Courier New" w:hAnsi="Courier New" w:cs="Courier New"/>
          <w:sz w:val="20"/>
          <w:szCs w:val="20"/>
          <w:lang w:val="en-US"/>
        </w:rPr>
        <w:t> </w:t>
      </w:r>
      <w:r w:rsidRPr="002103D5">
        <w:rPr>
          <w:rFonts w:ascii="GHEA Grapalat" w:hAnsi="GHEA Grapalat"/>
          <w:sz w:val="20"/>
          <w:szCs w:val="20"/>
        </w:rPr>
        <w:t>Банк настоящего Соглашения и прилагаемого Требования по независящим от</w:t>
      </w:r>
      <w:r w:rsidRPr="002103D5">
        <w:rPr>
          <w:rFonts w:ascii="Courier New" w:hAnsi="Courier New" w:cs="Courier New"/>
          <w:sz w:val="20"/>
          <w:szCs w:val="20"/>
          <w:lang w:val="en-US"/>
        </w:rPr>
        <w:t> </w:t>
      </w:r>
      <w:r w:rsidRPr="002103D5">
        <w:rPr>
          <w:rFonts w:ascii="GHEA Grapalat" w:hAnsi="GHEA Grapalat"/>
          <w:sz w:val="20"/>
          <w:szCs w:val="20"/>
        </w:rPr>
        <w:t xml:space="preserve">Банка причинам Заказчику не </w:t>
      </w:r>
    </w:p>
    <w:p w:rsidR="00AE4246" w:rsidRPr="002103D5" w:rsidRDefault="00AE4246" w:rsidP="00CA3BF8">
      <w:pPr>
        <w:widowControl w:val="0"/>
        <w:tabs>
          <w:tab w:val="left" w:pos="1134"/>
        </w:tabs>
        <w:ind w:firstLine="567"/>
        <w:jc w:val="both"/>
        <w:rPr>
          <w:rFonts w:ascii="GHEA Grapalat" w:hAnsi="GHEA Grapalat"/>
          <w:sz w:val="20"/>
          <w:szCs w:val="20"/>
        </w:rPr>
      </w:pP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выплачивается сумма, Заказчик передает в ЗАО "АКРА Кредит Репортинг" (Кредитное бюро) сведения о Компании в связи с</w:t>
      </w:r>
      <w:r w:rsidRPr="002103D5">
        <w:rPr>
          <w:rFonts w:ascii="Courier New" w:hAnsi="Courier New" w:cs="Courier New"/>
          <w:sz w:val="20"/>
          <w:szCs w:val="20"/>
          <w:lang w:val="en-US"/>
        </w:rPr>
        <w:t> </w:t>
      </w:r>
      <w:r w:rsidRPr="002103D5">
        <w:rPr>
          <w:rFonts w:ascii="GHEA Grapalat" w:hAnsi="GHEA Grapalat"/>
          <w:sz w:val="20"/>
          <w:szCs w:val="20"/>
        </w:rPr>
        <w:t>неуплатой.</w:t>
      </w:r>
    </w:p>
    <w:p w:rsidR="00AE4246" w:rsidRPr="002103D5" w:rsidRDefault="00AE4246" w:rsidP="00CA3BF8">
      <w:pPr>
        <w:widowControl w:val="0"/>
        <w:tabs>
          <w:tab w:val="left" w:pos="1134"/>
        </w:tabs>
        <w:ind w:firstLine="567"/>
        <w:jc w:val="both"/>
        <w:rPr>
          <w:rFonts w:ascii="GHEA Grapalat" w:hAnsi="GHEA Grapalat" w:cs="GHEA Grapalat"/>
          <w:sz w:val="20"/>
          <w:szCs w:val="20"/>
        </w:rPr>
      </w:pPr>
    </w:p>
    <w:p w:rsidR="00AE4246" w:rsidRPr="002103D5" w:rsidRDefault="00AE4246" w:rsidP="00CA3BF8">
      <w:pPr>
        <w:widowControl w:val="0"/>
        <w:jc w:val="center"/>
        <w:rPr>
          <w:rFonts w:ascii="GHEA Grapalat" w:hAnsi="GHEA Grapalat" w:cs="GHEA Grapalat"/>
          <w:b/>
          <w:bCs/>
          <w:sz w:val="20"/>
          <w:szCs w:val="20"/>
        </w:rPr>
      </w:pPr>
      <w:r w:rsidRPr="002103D5">
        <w:rPr>
          <w:rFonts w:ascii="GHEA Grapalat" w:hAnsi="GHEA Grapalat"/>
          <w:b/>
          <w:sz w:val="20"/>
          <w:szCs w:val="20"/>
        </w:rPr>
        <w:t>2. Иные условия</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2.1.</w:t>
      </w:r>
      <w:r w:rsidRPr="002103D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2103D5">
        <w:rPr>
          <w:rFonts w:ascii="GHEA Grapalat" w:hAnsi="GHEA Grapalat"/>
          <w:sz w:val="20"/>
          <w:szCs w:val="20"/>
          <w:lang w:val="hy-AM"/>
        </w:rPr>
        <w:t>двадцатого</w:t>
      </w:r>
      <w:r w:rsidRPr="002103D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w:t>
      </w:r>
      <w:r w:rsidRPr="002103D5">
        <w:rPr>
          <w:rFonts w:ascii="GHEA Grapalat" w:hAnsi="GHEA Grapalat"/>
          <w:sz w:val="20"/>
          <w:szCs w:val="20"/>
        </w:rPr>
        <w:tab/>
        <w:t xml:space="preserve">Представив настоящее Соглашение и прилагаемое Требование в Банк-плательщик: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2.2.1.</w:t>
      </w:r>
      <w:r w:rsidRPr="002103D5">
        <w:rPr>
          <w:rFonts w:ascii="GHEA Grapalat" w:hAnsi="GHEA Grapalat"/>
          <w:sz w:val="20"/>
          <w:szCs w:val="20"/>
        </w:rPr>
        <w:tab/>
        <w:t>Заказчик подтверждает, что Компания допустила нарушение договорных обязательств, а</w:t>
      </w:r>
    </w:p>
    <w:p w:rsidR="00AE4246" w:rsidRPr="002103D5" w:rsidDel="00A1321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2.2.2.</w:t>
      </w:r>
      <w:r w:rsidRPr="002103D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2.3.</w:t>
      </w:r>
      <w:r w:rsidRPr="002103D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E4246" w:rsidRPr="002103D5" w:rsidRDefault="00AE4246" w:rsidP="00CA3BF8">
      <w:pPr>
        <w:widowControl w:val="0"/>
        <w:tabs>
          <w:tab w:val="left" w:pos="1134"/>
        </w:tabs>
        <w:ind w:firstLine="567"/>
        <w:jc w:val="both"/>
        <w:rPr>
          <w:rFonts w:ascii="GHEA Grapalat" w:hAnsi="GHEA Grapalat"/>
          <w:sz w:val="20"/>
          <w:szCs w:val="20"/>
        </w:rPr>
      </w:pPr>
    </w:p>
    <w:p w:rsidR="00AE4246" w:rsidRPr="002103D5" w:rsidRDefault="00AE4246" w:rsidP="00CA3BF8">
      <w:pPr>
        <w:widowControl w:val="0"/>
        <w:ind w:firstLine="567"/>
        <w:jc w:val="center"/>
        <w:rPr>
          <w:rFonts w:ascii="GHEA Grapalat" w:hAnsi="GHEA Grapalat"/>
          <w:b/>
          <w:sz w:val="20"/>
          <w:szCs w:val="20"/>
        </w:rPr>
      </w:pPr>
      <w:r w:rsidRPr="002103D5">
        <w:rPr>
          <w:rFonts w:ascii="GHEA Grapalat" w:hAnsi="GHEA Grapalat"/>
          <w:b/>
          <w:sz w:val="20"/>
          <w:szCs w:val="20"/>
        </w:rPr>
        <w:t>3. Адрес, банковские реквизиты Компании</w:t>
      </w:r>
    </w:p>
    <w:p w:rsidR="00AE4246" w:rsidRPr="002103D5" w:rsidRDefault="00AE4246" w:rsidP="00CA3BF8">
      <w:pPr>
        <w:widowControl w:val="0"/>
        <w:ind w:firstLine="567"/>
        <w:jc w:val="center"/>
        <w:rPr>
          <w:rFonts w:ascii="GHEA Grapalat" w:hAnsi="GHEA Grapalat"/>
          <w:b/>
          <w:sz w:val="20"/>
          <w:szCs w:val="20"/>
        </w:rPr>
      </w:pP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наименование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адрес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rPr>
          <w:rFonts w:ascii="GHEA Grapalat" w:hAnsi="GHEA Grapalat"/>
          <w:sz w:val="20"/>
          <w:szCs w:val="20"/>
          <w:vertAlign w:val="superscript"/>
        </w:rPr>
      </w:pPr>
      <w:r w:rsidRPr="002103D5">
        <w:rPr>
          <w:rFonts w:ascii="GHEA Grapalat" w:hAnsi="GHEA Grapalat"/>
          <w:sz w:val="20"/>
          <w:szCs w:val="20"/>
          <w:vertAlign w:val="superscript"/>
        </w:rPr>
        <w:t>наименование обслуживающего компанию банка</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банковский счет компании</w:t>
      </w: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учетный номер налогоплательщика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имя, фамилия, подпись  директора компании</w:t>
      </w:r>
    </w:p>
    <w:p w:rsidR="00AE4246" w:rsidRPr="002103D5" w:rsidRDefault="00AE4246" w:rsidP="00CA3BF8">
      <w:pPr>
        <w:widowControl w:val="0"/>
        <w:rPr>
          <w:rFonts w:ascii="GHEA Grapalat" w:hAnsi="GHEA Grapalat"/>
          <w:sz w:val="20"/>
          <w:szCs w:val="20"/>
          <w:vertAlign w:val="superscript"/>
        </w:rPr>
      </w:pP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 xml:space="preserve"> М. П. День/месяц/год</w:t>
      </w: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ind w:right="4250"/>
        <w:jc w:val="center"/>
        <w:rPr>
          <w:rFonts w:ascii="GHEA Grapalat" w:hAnsi="GHEA Grapalat"/>
          <w:sz w:val="20"/>
          <w:szCs w:val="20"/>
          <w:vertAlign w:val="superscript"/>
        </w:rPr>
      </w:pPr>
    </w:p>
    <w:p w:rsidR="00AE4246" w:rsidRPr="002103D5" w:rsidRDefault="00AE4246" w:rsidP="00CA3BF8">
      <w:pPr>
        <w:widowControl w:val="0"/>
        <w:jc w:val="right"/>
        <w:rPr>
          <w:rFonts w:ascii="GHEA Grapalat" w:hAnsi="GHEA Grapalat"/>
          <w:sz w:val="20"/>
          <w:szCs w:val="20"/>
        </w:rPr>
      </w:pPr>
    </w:p>
    <w:p w:rsidR="00AE4246" w:rsidRPr="002103D5" w:rsidRDefault="00AE4246" w:rsidP="00CA3BF8">
      <w:pPr>
        <w:widowControl w:val="0"/>
        <w:jc w:val="right"/>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rPr>
          <w:sz w:val="20"/>
          <w:szCs w:val="20"/>
        </w:rPr>
      </w:pPr>
    </w:p>
    <w:p w:rsidR="00AE4246" w:rsidRPr="002103D5" w:rsidRDefault="00AE4246" w:rsidP="00CA3BF8">
      <w:pPr>
        <w:widowControl w:val="0"/>
        <w:ind w:left="567" w:right="565"/>
        <w:jc w:val="both"/>
        <w:rPr>
          <w:rFonts w:ascii="GHEA Grapalat" w:hAnsi="GHEA Grapalat"/>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left="567" w:right="565"/>
        <w:jc w:val="center"/>
        <w:rPr>
          <w:rFonts w:ascii="GHEA Grapalat" w:hAnsi="GHEA Grapalat"/>
          <w:b/>
          <w:sz w:val="20"/>
          <w:szCs w:val="20"/>
          <w:lang w:val="hy-AM"/>
        </w:rPr>
      </w:pPr>
    </w:p>
    <w:p w:rsidR="00AE4246" w:rsidRPr="002103D5" w:rsidRDefault="00AE4246" w:rsidP="00CA3BF8">
      <w:pPr>
        <w:widowControl w:val="0"/>
        <w:ind w:left="567" w:right="565"/>
        <w:jc w:val="center"/>
        <w:rPr>
          <w:rFonts w:ascii="GHEA Grapalat" w:hAnsi="GHEA Grapalat"/>
          <w:b/>
          <w:sz w:val="20"/>
          <w:szCs w:val="20"/>
          <w:lang w:val="hy-AM"/>
        </w:rPr>
      </w:pPr>
    </w:p>
    <w:p w:rsidR="00AE4246" w:rsidRPr="002103D5" w:rsidRDefault="00AE4246" w:rsidP="00CA3BF8">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3402"/>
              </w:tabs>
              <w:ind w:left="360"/>
              <w:rPr>
                <w:rFonts w:ascii="GHEA Grapalat" w:hAnsi="GHEA Grapalat" w:cs="Sylfaen"/>
                <w:b/>
                <w:bCs/>
                <w:sz w:val="20"/>
                <w:szCs w:val="20"/>
                <w:lang w:val="en-US"/>
              </w:rPr>
            </w:pPr>
            <w:r w:rsidRPr="002103D5">
              <w:rPr>
                <w:rFonts w:ascii="GHEA Grapalat" w:hAnsi="GHEA Grapalat"/>
                <w:b/>
                <w:sz w:val="20"/>
                <w:szCs w:val="20"/>
                <w:lang w:val="en-US"/>
              </w:rPr>
              <w:t>1.</w:t>
            </w:r>
            <w:r w:rsidRPr="002103D5">
              <w:rPr>
                <w:rFonts w:ascii="GHEA Grapalat" w:hAnsi="GHEA Grapalat"/>
                <w:b/>
                <w:sz w:val="20"/>
                <w:szCs w:val="20"/>
                <w:lang w:val="en-US"/>
              </w:rPr>
              <w:tab/>
            </w:r>
            <w:r w:rsidRPr="002103D5">
              <w:rPr>
                <w:rFonts w:ascii="GHEA Grapalat" w:hAnsi="GHEA Grapalat"/>
                <w:b/>
                <w:sz w:val="20"/>
                <w:szCs w:val="20"/>
              </w:rPr>
              <w:t xml:space="preserve">ПЛАТЕЖНОЕ ТРЕБОВАНИЕ </w:t>
            </w:r>
            <w:r w:rsidRPr="002103D5">
              <w:rPr>
                <w:rFonts w:ascii="GHEA Grapalat" w:hAnsi="GHEA Grapalat"/>
                <w:b/>
                <w:sz w:val="20"/>
                <w:szCs w:val="20"/>
                <w:lang w:val="en-US"/>
              </w:rPr>
              <w:t>*</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cs="Sylfaen"/>
                <w:sz w:val="20"/>
                <w:szCs w:val="20"/>
              </w:rPr>
            </w:pPr>
            <w:r w:rsidRPr="002103D5">
              <w:rPr>
                <w:rFonts w:ascii="GHEA Grapalat" w:hAnsi="GHEA Grapalat"/>
                <w:sz w:val="20"/>
                <w:szCs w:val="20"/>
              </w:rPr>
              <w:t>2.</w:t>
            </w:r>
            <w:r w:rsidRPr="002103D5">
              <w:rPr>
                <w:rFonts w:ascii="GHEA Grapalat" w:hAnsi="GHEA Grapalat"/>
                <w:sz w:val="20"/>
                <w:szCs w:val="20"/>
              </w:rPr>
              <w:tab/>
              <w:t xml:space="preserve">Номер </w:t>
            </w:r>
          </w:p>
        </w:tc>
      </w:tr>
      <w:tr w:rsidR="00AE4246" w:rsidRPr="002103D5" w:rsidTr="007269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3390"/>
              </w:tabs>
              <w:ind w:left="322"/>
              <w:rPr>
                <w:rFonts w:ascii="GHEA Grapalat" w:hAnsi="GHEA Grapalat" w:cs="Sylfaen"/>
                <w:sz w:val="20"/>
                <w:szCs w:val="20"/>
              </w:rPr>
            </w:pPr>
            <w:r w:rsidRPr="002103D5">
              <w:rPr>
                <w:rFonts w:ascii="GHEA Grapalat" w:hAnsi="GHEA Grapalat"/>
                <w:sz w:val="20"/>
                <w:szCs w:val="20"/>
              </w:rPr>
              <w:t>3</w:t>
            </w:r>
            <w:r w:rsidRPr="002103D5">
              <w:rPr>
                <w:rFonts w:ascii="GHEA Grapalat" w:hAnsi="GHEA Grapalat"/>
                <w:sz w:val="20"/>
                <w:szCs w:val="20"/>
              </w:rPr>
              <w:tab/>
              <w:t>Дата представления: "___" ___ 20___г.</w:t>
            </w:r>
          </w:p>
        </w:tc>
      </w:tr>
      <w:tr w:rsidR="00AE4246" w:rsidRPr="002103D5" w:rsidTr="007269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4.</w:t>
            </w:r>
            <w:r w:rsidRPr="002103D5">
              <w:rPr>
                <w:rFonts w:ascii="GHEA Grapalat" w:hAnsi="GHEA Grapalat"/>
                <w:sz w:val="20"/>
                <w:szCs w:val="20"/>
              </w:rPr>
              <w:tab/>
              <w:t>Наименование, или имя, фамилия плательщика (Компания:</w:t>
            </w:r>
          </w:p>
        </w:tc>
      </w:tr>
      <w:tr w:rsidR="00AE4246" w:rsidRPr="002103D5"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lastRenderedPageBreak/>
              <w:t>5.</w:t>
            </w:r>
            <w:r w:rsidRPr="002103D5">
              <w:rPr>
                <w:rFonts w:ascii="GHEA Grapalat" w:hAnsi="GHEA Grapalat"/>
                <w:sz w:val="20"/>
                <w:szCs w:val="20"/>
              </w:rPr>
              <w:tab/>
              <w:t>Обслуживающая плательщика Финансовая организация (банк):</w:t>
            </w:r>
          </w:p>
        </w:tc>
      </w:tr>
      <w:tr w:rsidR="00AE4246" w:rsidRPr="002103D5"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6.</w:t>
            </w:r>
            <w:r w:rsidRPr="002103D5">
              <w:rPr>
                <w:rFonts w:ascii="GHEA Grapalat" w:hAnsi="GHEA Grapalat"/>
                <w:sz w:val="20"/>
                <w:szCs w:val="20"/>
              </w:rPr>
              <w:tab/>
              <w:t>Номер счета плательщика: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7.</w:t>
            </w:r>
            <w:r w:rsidRPr="002103D5">
              <w:rPr>
                <w:rFonts w:ascii="GHEA Grapalat" w:hAnsi="GHEA Grapalat"/>
                <w:sz w:val="20"/>
                <w:szCs w:val="20"/>
              </w:rPr>
              <w:tab/>
              <w:t>УНН плательщика:</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8.</w:t>
            </w:r>
            <w:r w:rsidRPr="002103D5">
              <w:rPr>
                <w:rFonts w:ascii="GHEA Grapalat" w:hAnsi="GHEA Grapalat"/>
                <w:sz w:val="20"/>
                <w:szCs w:val="20"/>
              </w:rPr>
              <w:tab/>
              <w:t>НЗОУ плательщика: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9.</w:t>
            </w:r>
            <w:r w:rsidRPr="002103D5">
              <w:rPr>
                <w:rFonts w:ascii="GHEA Grapalat" w:hAnsi="GHEA Grapalat"/>
                <w:sz w:val="20"/>
                <w:szCs w:val="20"/>
              </w:rPr>
              <w:tab/>
              <w:t>Наименование, или имя, фамилия бенефициара:  Комитет по градостроительству РА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10.</w:t>
            </w:r>
            <w:r w:rsidRPr="002103D5">
              <w:rPr>
                <w:rFonts w:ascii="GHEA Grapalat" w:hAnsi="GHEA Grapalat"/>
                <w:sz w:val="20"/>
                <w:szCs w:val="20"/>
              </w:rPr>
              <w:tab/>
              <w:t>НЗОУ бенефициара (не заполняется)</w:t>
            </w:r>
          </w:p>
        </w:tc>
      </w:tr>
      <w:tr w:rsidR="00AE4246" w:rsidRPr="002103D5" w:rsidTr="007269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11.</w:t>
            </w:r>
            <w:r w:rsidRPr="002103D5">
              <w:rPr>
                <w:rFonts w:ascii="GHEA Grapalat" w:hAnsi="GHEA Grapalat"/>
                <w:sz w:val="20"/>
                <w:szCs w:val="20"/>
              </w:rPr>
              <w:tab/>
              <w:t>УНН бенефициара:</w:t>
            </w:r>
            <w:r w:rsidRPr="002103D5">
              <w:rPr>
                <w:rFonts w:ascii="GHEA Grapalat" w:hAnsi="GHEA Grapalat"/>
                <w:sz w:val="20"/>
                <w:szCs w:val="20"/>
                <w:lang w:val="en-US"/>
              </w:rPr>
              <w:t xml:space="preserve"> </w:t>
            </w:r>
            <w:r w:rsidRPr="002103D5">
              <w:rPr>
                <w:rFonts w:ascii="GHEA Grapalat" w:hAnsi="GHEA Grapalat"/>
                <w:sz w:val="20"/>
                <w:szCs w:val="20"/>
                <w:lang w:val="pt-BR"/>
              </w:rPr>
              <w:t>02565827</w:t>
            </w:r>
          </w:p>
        </w:tc>
      </w:tr>
      <w:tr w:rsidR="00AE4246" w:rsidRPr="002103D5"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12.</w:t>
            </w:r>
            <w:r w:rsidRPr="002103D5">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AE4246" w:rsidRPr="002103D5"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13.</w:t>
            </w:r>
            <w:r w:rsidRPr="002103D5">
              <w:rPr>
                <w:rFonts w:ascii="GHEA Grapalat" w:hAnsi="GHEA Grapalat"/>
                <w:sz w:val="20"/>
                <w:szCs w:val="20"/>
              </w:rPr>
              <w:tab/>
              <w:t>Номер счета бенефициара (сч.№)</w:t>
            </w:r>
            <w:r w:rsidRPr="002103D5">
              <w:rPr>
                <w:rFonts w:ascii="GHEA Grapalat" w:hAnsi="GHEA Grapalat"/>
                <w:sz w:val="20"/>
                <w:szCs w:val="20"/>
                <w:lang w:val="en-US"/>
              </w:rPr>
              <w:t xml:space="preserve"> </w:t>
            </w:r>
            <w:r w:rsidRPr="002103D5">
              <w:rPr>
                <w:rFonts w:ascii="GHEA Grapalat" w:hAnsi="GHEA Grapalat" w:cs="Sylfaen"/>
                <w:sz w:val="20"/>
                <w:szCs w:val="20"/>
              </w:rPr>
              <w:t>900008000664</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14.</w:t>
            </w:r>
            <w:r w:rsidRPr="002103D5">
              <w:rPr>
                <w:rFonts w:ascii="GHEA Grapalat" w:hAnsi="GHEA Grapalat"/>
                <w:sz w:val="20"/>
                <w:szCs w:val="20"/>
              </w:rPr>
              <w:tab/>
              <w:t>Сумма (цифрами и прописью):</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15.</w:t>
            </w:r>
            <w:r w:rsidRPr="002103D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16.</w:t>
            </w:r>
            <w:r w:rsidRPr="002103D5">
              <w:rPr>
                <w:rFonts w:ascii="GHEA Grapalat" w:hAnsi="GHEA Grapalat"/>
                <w:sz w:val="20"/>
                <w:szCs w:val="20"/>
              </w:rPr>
              <w:tab/>
              <w:t>Валюта (прописью и по коду): драмов РА (</w:t>
            </w:r>
            <w:r w:rsidRPr="002103D5">
              <w:rPr>
                <w:rFonts w:ascii="GHEA Grapalat" w:hAnsi="GHEA Grapalat"/>
                <w:sz w:val="20"/>
                <w:szCs w:val="20"/>
                <w:lang w:val="en-US"/>
              </w:rPr>
              <w:t>AMD</w:t>
            </w:r>
            <w:r w:rsidRPr="002103D5">
              <w:rPr>
                <w:rFonts w:ascii="GHEA Grapalat" w:hAnsi="GHEA Grapalat"/>
                <w:sz w:val="20"/>
                <w:szCs w:val="20"/>
              </w:rPr>
              <w:t>)</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17.</w:t>
            </w:r>
            <w:r w:rsidRPr="002103D5">
              <w:rPr>
                <w:rFonts w:ascii="GHEA Grapalat" w:hAnsi="GHEA Grapalat"/>
                <w:sz w:val="20"/>
                <w:szCs w:val="20"/>
              </w:rPr>
              <w:tab/>
              <w:t>Цель сделки (уплаты): (для обеспечения квалификации)</w:t>
            </w:r>
          </w:p>
        </w:tc>
      </w:tr>
      <w:tr w:rsidR="00AE4246" w:rsidRPr="002103D5" w:rsidTr="007269B8">
        <w:trPr>
          <w:trHeight w:val="424"/>
        </w:trPr>
        <w:tc>
          <w:tcPr>
            <w:tcW w:w="10980" w:type="dxa"/>
            <w:gridSpan w:val="2"/>
            <w:tcBorders>
              <w:top w:val="single" w:sz="4" w:space="0" w:color="auto"/>
              <w:left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18.</w:t>
            </w:r>
            <w:r w:rsidRPr="002103D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4246" w:rsidRPr="002103D5"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19.</w:t>
            </w:r>
            <w:r w:rsidRPr="002103D5">
              <w:rPr>
                <w:rFonts w:ascii="GHEA Grapalat" w:hAnsi="GHEA Grapalat"/>
                <w:sz w:val="20"/>
                <w:szCs w:val="20"/>
                <w:lang w:val="en-US"/>
              </w:rPr>
              <w:tab/>
            </w:r>
            <w:r w:rsidRPr="002103D5">
              <w:rPr>
                <w:rFonts w:ascii="GHEA Grapalat" w:hAnsi="GHEA Grapalat"/>
                <w:sz w:val="20"/>
                <w:szCs w:val="20"/>
              </w:rPr>
              <w:t>Условия оплаты: &lt;акцептованный платеж&gt;</w:t>
            </w:r>
          </w:p>
        </w:tc>
      </w:tr>
      <w:tr w:rsidR="00AE4246" w:rsidRPr="002103D5"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20.</w:t>
            </w:r>
            <w:r w:rsidRPr="002103D5">
              <w:rPr>
                <w:rFonts w:ascii="GHEA Grapalat" w:hAnsi="GHEA Grapalat"/>
                <w:sz w:val="20"/>
                <w:szCs w:val="20"/>
                <w:lang w:val="en-US"/>
              </w:rPr>
              <w:tab/>
            </w:r>
            <w:r w:rsidRPr="002103D5">
              <w:rPr>
                <w:rFonts w:ascii="GHEA Grapalat" w:hAnsi="GHEA Grapalat"/>
                <w:sz w:val="20"/>
                <w:szCs w:val="20"/>
              </w:rPr>
              <w:t>Количество прилагаемых страниц: --- страниц</w:t>
            </w:r>
          </w:p>
        </w:tc>
      </w:tr>
      <w:tr w:rsidR="00AE4246" w:rsidRPr="002103D5" w:rsidTr="007269B8">
        <w:trPr>
          <w:trHeight w:val="2194"/>
        </w:trPr>
        <w:tc>
          <w:tcPr>
            <w:tcW w:w="5616" w:type="dxa"/>
            <w:tcBorders>
              <w:top w:val="nil"/>
              <w:left w:val="single" w:sz="4" w:space="0" w:color="auto"/>
              <w:bottom w:val="single" w:sz="4" w:space="0" w:color="auto"/>
              <w:right w:val="single" w:sz="4" w:space="0" w:color="auto"/>
            </w:tcBorders>
            <w:noWrap/>
            <w:vAlign w:val="bottom"/>
          </w:tcPr>
          <w:p w:rsidR="00AE4246" w:rsidRPr="002103D5" w:rsidRDefault="00AE4246" w:rsidP="00CA3BF8">
            <w:pPr>
              <w:widowControl w:val="0"/>
              <w:tabs>
                <w:tab w:val="left" w:pos="851"/>
              </w:tabs>
              <w:rPr>
                <w:rFonts w:ascii="GHEA Grapalat" w:hAnsi="GHEA Grapalat" w:cs="Sylfaen"/>
                <w:sz w:val="20"/>
                <w:szCs w:val="20"/>
              </w:rPr>
            </w:pPr>
            <w:r w:rsidRPr="002103D5">
              <w:rPr>
                <w:rFonts w:ascii="GHEA Grapalat" w:hAnsi="GHEA Grapalat"/>
                <w:sz w:val="20"/>
                <w:szCs w:val="20"/>
              </w:rPr>
              <w:t>22.а.</w:t>
            </w:r>
            <w:r w:rsidRPr="002103D5">
              <w:rPr>
                <w:rFonts w:ascii="GHEA Grapalat" w:hAnsi="GHEA Grapalat"/>
                <w:sz w:val="20"/>
                <w:szCs w:val="20"/>
              </w:rPr>
              <w:tab/>
              <w:t>Подписи бенефициара</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tabs>
                <w:tab w:val="left" w:pos="4545"/>
              </w:tabs>
              <w:rPr>
                <w:rFonts w:ascii="GHEA Grapalat" w:hAnsi="GHEA Grapalat" w:cs="Sylfaen"/>
                <w:sz w:val="20"/>
                <w:szCs w:val="20"/>
              </w:rPr>
            </w:pPr>
            <w:r w:rsidRPr="002103D5">
              <w:rPr>
                <w:rFonts w:ascii="GHEA Grapalat" w:hAnsi="GHEA Grapalat"/>
                <w:sz w:val="20"/>
                <w:szCs w:val="20"/>
              </w:rPr>
              <w:t>22.б.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AE4246" w:rsidRPr="002103D5" w:rsidRDefault="00AE4246" w:rsidP="00CA3BF8">
            <w:pPr>
              <w:widowControl w:val="0"/>
              <w:tabs>
                <w:tab w:val="left" w:pos="905"/>
              </w:tabs>
              <w:rPr>
                <w:rFonts w:ascii="GHEA Grapalat" w:hAnsi="GHEA Grapalat" w:cs="Sylfaen"/>
                <w:sz w:val="20"/>
                <w:szCs w:val="20"/>
              </w:rPr>
            </w:pPr>
            <w:r w:rsidRPr="002103D5">
              <w:rPr>
                <w:rFonts w:ascii="GHEA Grapalat" w:hAnsi="GHEA Grapalat"/>
                <w:sz w:val="20"/>
                <w:szCs w:val="20"/>
              </w:rPr>
              <w:t>21.а.</w:t>
            </w:r>
            <w:r w:rsidRPr="002103D5">
              <w:rPr>
                <w:rFonts w:ascii="GHEA Grapalat" w:hAnsi="GHEA Grapalat"/>
                <w:sz w:val="20"/>
                <w:szCs w:val="20"/>
              </w:rPr>
              <w:tab/>
            </w:r>
            <w:r w:rsidRPr="002103D5">
              <w:rPr>
                <w:rFonts w:ascii="Courier New" w:hAnsi="Courier New"/>
                <w:sz w:val="20"/>
                <w:szCs w:val="20"/>
              </w:rPr>
              <w:t> </w:t>
            </w:r>
            <w:r w:rsidRPr="002103D5">
              <w:rPr>
                <w:rFonts w:ascii="GHEA Grapalat" w:hAnsi="GHEA Grapalat"/>
                <w:sz w:val="20"/>
                <w:szCs w:val="20"/>
              </w:rPr>
              <w:t>Подписи плательщика:</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jc w:val="right"/>
              <w:rPr>
                <w:rFonts w:ascii="GHEA Grapalat" w:hAnsi="GHEA Grapalat" w:cs="Tahoma"/>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tabs>
                <w:tab w:val="left" w:pos="4539"/>
              </w:tabs>
              <w:rPr>
                <w:rFonts w:ascii="GHEA Grapalat" w:hAnsi="GHEA Grapalat" w:cs="Sylfaen"/>
                <w:sz w:val="20"/>
                <w:szCs w:val="20"/>
              </w:rPr>
            </w:pPr>
            <w:r w:rsidRPr="002103D5">
              <w:rPr>
                <w:rFonts w:ascii="GHEA Grapalat" w:hAnsi="GHEA Grapalat"/>
                <w:sz w:val="20"/>
                <w:szCs w:val="20"/>
              </w:rPr>
              <w:t>21.б.</w:t>
            </w:r>
            <w:r w:rsidRPr="002103D5">
              <w:rPr>
                <w:rFonts w:ascii="GHEA Grapalat" w:hAnsi="GHEA Grapalat"/>
                <w:sz w:val="20"/>
                <w:szCs w:val="20"/>
              </w:rPr>
              <w:tab/>
              <w:t>М. П.</w:t>
            </w:r>
          </w:p>
        </w:tc>
      </w:tr>
      <w:tr w:rsidR="00AE4246" w:rsidRPr="002103D5" w:rsidTr="007269B8">
        <w:trPr>
          <w:trHeight w:val="2194"/>
        </w:trPr>
        <w:tc>
          <w:tcPr>
            <w:tcW w:w="5616" w:type="dxa"/>
            <w:tcBorders>
              <w:top w:val="single" w:sz="4" w:space="0" w:color="auto"/>
              <w:left w:val="single" w:sz="4" w:space="0" w:color="auto"/>
              <w:right w:val="single" w:sz="4" w:space="0" w:color="auto"/>
            </w:tcBorders>
            <w:noWrap/>
            <w:vAlign w:val="bottom"/>
          </w:tcPr>
          <w:p w:rsidR="00AE4246" w:rsidRPr="002103D5" w:rsidRDefault="00AE4246" w:rsidP="00CA3BF8">
            <w:pPr>
              <w:widowControl w:val="0"/>
              <w:rPr>
                <w:rFonts w:ascii="GHEA Grapalat" w:hAnsi="GHEA Grapalat" w:cs="Tahoma"/>
                <w:sz w:val="20"/>
                <w:szCs w:val="20"/>
              </w:rPr>
            </w:pPr>
            <w:r w:rsidRPr="002103D5">
              <w:rPr>
                <w:rFonts w:ascii="GHEA Grapalat" w:hAnsi="GHEA Grapalat"/>
                <w:sz w:val="20"/>
                <w:szCs w:val="20"/>
              </w:rPr>
              <w:t>24.а.</w:t>
            </w:r>
            <w:r w:rsidRPr="002103D5">
              <w:rPr>
                <w:rFonts w:ascii="GHEA Grapalat" w:hAnsi="GHEA Grapalat"/>
                <w:sz w:val="20"/>
                <w:szCs w:val="20"/>
              </w:rPr>
              <w:tab/>
              <w:t xml:space="preserve"> Обслуживающая бенефициара финансовая организация </w:t>
            </w: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ind w:left="3828" w:right="13"/>
              <w:jc w:val="both"/>
              <w:rPr>
                <w:rFonts w:ascii="GHEA Grapalat" w:hAnsi="GHEA Grapalat" w:cs="Sylfaen"/>
                <w:sz w:val="20"/>
                <w:szCs w:val="20"/>
                <w:vertAlign w:val="superscript"/>
              </w:rPr>
            </w:pPr>
            <w:r w:rsidRPr="002103D5">
              <w:rPr>
                <w:rFonts w:ascii="GHEA Grapalat" w:hAnsi="GHEA Grapalat"/>
                <w:sz w:val="20"/>
                <w:szCs w:val="20"/>
                <w:vertAlign w:val="superscript"/>
              </w:rPr>
              <w:t>подпись/</w:t>
            </w:r>
          </w:p>
          <w:p w:rsidR="00AE4246" w:rsidRPr="002103D5" w:rsidRDefault="00AE4246" w:rsidP="00CA3BF8">
            <w:pPr>
              <w:widowControl w:val="0"/>
              <w:rPr>
                <w:rFonts w:ascii="GHEA Grapalat" w:hAnsi="GHEA Grapalat" w:cs="Tahoma"/>
                <w:sz w:val="20"/>
                <w:szCs w:val="20"/>
              </w:rPr>
            </w:pPr>
          </w:p>
          <w:p w:rsidR="00AE4246" w:rsidRPr="002103D5" w:rsidRDefault="00AE4246" w:rsidP="00CA3BF8">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AE4246" w:rsidRPr="002103D5" w:rsidRDefault="00AE4246" w:rsidP="00CA3BF8">
            <w:pPr>
              <w:widowControl w:val="0"/>
              <w:rPr>
                <w:rFonts w:ascii="GHEA Grapalat" w:hAnsi="GHEA Grapalat" w:cs="Tahoma"/>
                <w:sz w:val="20"/>
                <w:szCs w:val="20"/>
              </w:rPr>
            </w:pPr>
            <w:r w:rsidRPr="002103D5">
              <w:rPr>
                <w:rFonts w:ascii="GHEA Grapalat" w:hAnsi="GHEA Grapalat"/>
                <w:sz w:val="20"/>
                <w:szCs w:val="20"/>
              </w:rPr>
              <w:t>23.а.</w:t>
            </w:r>
            <w:r w:rsidRPr="002103D5">
              <w:rPr>
                <w:rFonts w:ascii="GHEA Grapalat" w:hAnsi="GHEA Grapalat"/>
                <w:sz w:val="20"/>
                <w:szCs w:val="20"/>
              </w:rPr>
              <w:tab/>
              <w:t xml:space="preserve"> Обслуживающая плательщика финансовая организация </w:t>
            </w:r>
          </w:p>
          <w:p w:rsidR="00AE4246" w:rsidRPr="002103D5" w:rsidRDefault="00AE4246" w:rsidP="00CA3BF8">
            <w:pPr>
              <w:widowControl w:val="0"/>
              <w:rPr>
                <w:rFonts w:ascii="GHEA Grapalat" w:hAnsi="GHEA Grapalat" w:cs="Tahoma"/>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ind w:right="983"/>
              <w:jc w:val="right"/>
              <w:rPr>
                <w:rFonts w:ascii="GHEA Grapalat" w:hAnsi="GHEA Grapalat" w:cs="Sylfaen"/>
                <w:sz w:val="20"/>
                <w:szCs w:val="20"/>
                <w:vertAlign w:val="superscript"/>
              </w:rPr>
            </w:pPr>
            <w:r w:rsidRPr="002103D5">
              <w:rPr>
                <w:rFonts w:ascii="GHEA Grapalat" w:hAnsi="GHEA Grapalat"/>
                <w:sz w:val="20"/>
                <w:szCs w:val="20"/>
                <w:vertAlign w:val="superscript"/>
              </w:rPr>
              <w:t>/подпись/</w:t>
            </w:r>
          </w:p>
          <w:p w:rsidR="00AE4246" w:rsidRPr="002103D5" w:rsidRDefault="00AE4246" w:rsidP="00CA3BF8">
            <w:pPr>
              <w:widowControl w:val="0"/>
              <w:rPr>
                <w:rFonts w:ascii="GHEA Grapalat" w:hAnsi="GHEA Grapalat" w:cs="Arial"/>
                <w:sz w:val="20"/>
                <w:szCs w:val="20"/>
              </w:rPr>
            </w:pPr>
          </w:p>
        </w:tc>
      </w:tr>
      <w:tr w:rsidR="00AE4246" w:rsidRPr="002103D5" w:rsidTr="007269B8">
        <w:trPr>
          <w:trHeight w:val="576"/>
        </w:trPr>
        <w:tc>
          <w:tcPr>
            <w:tcW w:w="5616" w:type="dxa"/>
            <w:tcBorders>
              <w:top w:val="nil"/>
              <w:left w:val="single" w:sz="4" w:space="0" w:color="auto"/>
              <w:bottom w:val="single" w:sz="4" w:space="0" w:color="auto"/>
              <w:right w:val="single" w:sz="4" w:space="0" w:color="auto"/>
            </w:tcBorders>
            <w:noWrap/>
            <w:vAlign w:val="bottom"/>
          </w:tcPr>
          <w:p w:rsidR="00AE4246" w:rsidRPr="002103D5" w:rsidRDefault="00AE4246" w:rsidP="00CA3BF8">
            <w:pPr>
              <w:widowControl w:val="0"/>
              <w:tabs>
                <w:tab w:val="left" w:pos="4678"/>
              </w:tabs>
              <w:rPr>
                <w:rFonts w:ascii="GHEA Grapalat" w:hAnsi="GHEA Grapalat" w:cs="Sylfaen"/>
                <w:sz w:val="20"/>
                <w:szCs w:val="20"/>
              </w:rPr>
            </w:pPr>
            <w:r w:rsidRPr="002103D5">
              <w:rPr>
                <w:rFonts w:ascii="GHEA Grapalat" w:hAnsi="GHEA Grapalat"/>
                <w:sz w:val="20"/>
                <w:szCs w:val="20"/>
              </w:rPr>
              <w:t>24.б.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ind w:right="155"/>
              <w:jc w:val="right"/>
              <w:rPr>
                <w:rFonts w:ascii="GHEA Grapalat" w:hAnsi="GHEA Grapalat" w:cs="Sylfaen"/>
                <w:sz w:val="20"/>
                <w:szCs w:val="20"/>
                <w:lang w:val="en-US"/>
              </w:rPr>
            </w:pPr>
            <w:r w:rsidRPr="002103D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E4246" w:rsidRPr="002103D5" w:rsidRDefault="00AE4246" w:rsidP="00CA3BF8">
            <w:pPr>
              <w:widowControl w:val="0"/>
              <w:tabs>
                <w:tab w:val="left" w:pos="4554"/>
              </w:tabs>
              <w:rPr>
                <w:rFonts w:ascii="GHEA Grapalat" w:hAnsi="GHEA Grapalat" w:cs="Sylfaen"/>
                <w:sz w:val="20"/>
                <w:szCs w:val="20"/>
              </w:rPr>
            </w:pPr>
            <w:r w:rsidRPr="002103D5">
              <w:rPr>
                <w:rFonts w:ascii="GHEA Grapalat" w:hAnsi="GHEA Grapalat"/>
                <w:sz w:val="20"/>
                <w:szCs w:val="20"/>
              </w:rPr>
              <w:t>23.б.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23.в Дата исполнения: "___" ___ 20___г.</w:t>
            </w:r>
          </w:p>
        </w:tc>
      </w:tr>
    </w:tbl>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jc w:val="center"/>
        <w:rPr>
          <w:rFonts w:ascii="GHEA Grapalat" w:hAnsi="GHEA Grapalat" w:cs="Sylfaen"/>
          <w:sz w:val="20"/>
          <w:szCs w:val="20"/>
        </w:rPr>
      </w:pPr>
    </w:p>
    <w:p w:rsidR="00AE4246" w:rsidRPr="002103D5" w:rsidRDefault="00AE4246" w:rsidP="00CA3BF8">
      <w:pPr>
        <w:rPr>
          <w:rFonts w:ascii="GHEA Grapalat" w:hAnsi="GHEA Grapalat" w:cs="Sylfaen"/>
          <w:sz w:val="20"/>
          <w:szCs w:val="20"/>
        </w:rPr>
      </w:pPr>
      <w:r w:rsidRPr="002103D5">
        <w:rPr>
          <w:rFonts w:ascii="GHEA Grapalat" w:hAnsi="GHEA Grapalat" w:cs="Sylfaen"/>
          <w:sz w:val="20"/>
          <w:szCs w:val="20"/>
        </w:rPr>
        <w:t xml:space="preserve">*  </w:t>
      </w:r>
      <w:r w:rsidRPr="002103D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E4246" w:rsidRPr="002103D5" w:rsidRDefault="00AE4246" w:rsidP="00CA3BF8">
      <w:pPr>
        <w:widowControl w:val="0"/>
        <w:ind w:left="567" w:right="565"/>
        <w:jc w:val="center"/>
        <w:rPr>
          <w:rFonts w:ascii="GHEA Grapalat" w:hAnsi="GHEA Grapalat"/>
          <w:b/>
          <w:sz w:val="20"/>
          <w:szCs w:val="20"/>
        </w:rPr>
      </w:pPr>
      <w:r w:rsidRPr="002103D5">
        <w:rPr>
          <w:rFonts w:ascii="GHEA Grapalat" w:hAnsi="GHEA Grapalat"/>
          <w:b/>
          <w:sz w:val="20"/>
          <w:szCs w:val="20"/>
        </w:rPr>
        <w:t xml:space="preserve">Обязательные реквизиты платежного требования </w:t>
      </w:r>
      <w:r w:rsidRPr="002103D5">
        <w:rPr>
          <w:rFonts w:ascii="GHEA Grapalat" w:hAnsi="GHEA Grapalat"/>
          <w:b/>
          <w:sz w:val="20"/>
          <w:szCs w:val="20"/>
        </w:rPr>
        <w:br/>
      </w:r>
      <w:r w:rsidRPr="002103D5">
        <w:rPr>
          <w:rFonts w:ascii="GHEA Grapalat" w:hAnsi="GHEA Grapalat"/>
          <w:b/>
          <w:sz w:val="20"/>
          <w:szCs w:val="20"/>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E4246" w:rsidRPr="002103D5"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Наличие указанного поля/</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 xml:space="preserve">Требование о заполнении реквизита </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Сторона,</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 xml:space="preserve">заполняющая реквизит </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бенефициар или плательщик</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(в связи с процессом закупки)</w:t>
            </w:r>
          </w:p>
        </w:tc>
      </w:tr>
      <w:tr w:rsidR="00AE4246" w:rsidRPr="002103D5"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5</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 документе заранее заполнено "Платежное требование"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 при представлении платежного требования в банк плательщика</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2103D5">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плательщиком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 и не применяется)</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Del="0010680B" w:rsidRDefault="00AE4246" w:rsidP="00CA3BF8">
            <w:pPr>
              <w:widowControl w:val="0"/>
              <w:jc w:val="center"/>
              <w:rPr>
                <w:rFonts w:ascii="GHEA Grapalat" w:hAnsi="GHEA Grapalat"/>
                <w:sz w:val="20"/>
                <w:szCs w:val="20"/>
              </w:rPr>
            </w:pPr>
            <w:r w:rsidRPr="002103D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cs="Sylfaen"/>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cs="Sylfaen"/>
                <w:sz w:val="20"/>
                <w:szCs w:val="20"/>
              </w:rPr>
            </w:pPr>
            <w:r w:rsidRPr="002103D5">
              <w:rPr>
                <w:rFonts w:ascii="GHEA Grapalat" w:hAnsi="GHEA Grapalat"/>
                <w:sz w:val="20"/>
                <w:szCs w:val="20"/>
              </w:rPr>
              <w:t xml:space="preserve">заполняются слова "акцептованный платеж",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заранее заполняется бенефициаром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w:t>
            </w:r>
            <w:r w:rsidRPr="002103D5">
              <w:rPr>
                <w:rFonts w:ascii="GHEA Grapalat" w:hAnsi="GHEA Grapalat"/>
                <w:sz w:val="20"/>
                <w:szCs w:val="20"/>
              </w:rPr>
              <w:lastRenderedPageBreak/>
              <w:t>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 xml:space="preserve">подписывается плательщиком или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проставляется электронная подпись плательщика</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наличии печати, когда плательщик представляет Требование в бумажной форме</w:t>
            </w:r>
          </w:p>
          <w:p w:rsidR="00AE4246" w:rsidRPr="002103D5"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скрепляется печатью плательщика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представлении в бумажной форме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подписывается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скрепляется печатью бенефициара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представлении в банк в бумажной форме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подпись сотрудника финансовой организации (филиала), обслуживающей </w:t>
            </w:r>
            <w:r w:rsidRPr="002103D5">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w:t>
            </w:r>
            <w:r w:rsidRPr="002103D5">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bl>
    <w:p w:rsidR="00AE4246" w:rsidRPr="002103D5"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AE4246" w:rsidRDefault="00AE4246" w:rsidP="00CA3BF8">
      <w:pPr>
        <w:widowControl w:val="0"/>
        <w:ind w:left="567" w:right="565"/>
        <w:jc w:val="center"/>
        <w:rPr>
          <w:rFonts w:ascii="GHEA Grapalat" w:hAnsi="GHEA Grapalat"/>
          <w:b/>
          <w:sz w:val="20"/>
          <w:szCs w:val="20"/>
        </w:rPr>
      </w:pPr>
    </w:p>
    <w:p w:rsidR="005B3A59"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CF40C7" w:rsidRDefault="00CF40C7"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CF40C7" w:rsidRPr="008D6A10" w:rsidRDefault="00CF40C7"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Pr="002103D5" w:rsidRDefault="00AE4246" w:rsidP="00CA3BF8">
      <w:pPr>
        <w:widowControl w:val="0"/>
        <w:jc w:val="right"/>
        <w:rPr>
          <w:rFonts w:ascii="GHEA Grapalat" w:hAnsi="GHEA Grapalat" w:cs="GHEA Grapalat"/>
          <w:b/>
          <w:sz w:val="20"/>
          <w:szCs w:val="20"/>
        </w:rPr>
      </w:pPr>
      <w:r w:rsidRPr="002103D5">
        <w:rPr>
          <w:rFonts w:ascii="GHEA Grapalat" w:hAnsi="GHEA Grapalat"/>
          <w:b/>
          <w:sz w:val="20"/>
          <w:szCs w:val="20"/>
        </w:rPr>
        <w:lastRenderedPageBreak/>
        <w:t>Приложение № 5.1</w:t>
      </w:r>
    </w:p>
    <w:p w:rsidR="00AE4246" w:rsidRPr="00AE4246" w:rsidRDefault="00AE4246" w:rsidP="00CA3BF8">
      <w:pPr>
        <w:widowControl w:val="0"/>
        <w:jc w:val="right"/>
        <w:rPr>
          <w:rFonts w:ascii="GHEA Grapalat" w:hAnsi="GHEA Grapalat"/>
          <w:b/>
          <w:sz w:val="20"/>
          <w:szCs w:val="20"/>
          <w:lang w:val="en-US"/>
        </w:rPr>
      </w:pPr>
      <w:r w:rsidRPr="002103D5">
        <w:rPr>
          <w:rFonts w:ascii="GHEA Grapalat" w:hAnsi="GHEA Grapalat"/>
          <w:b/>
          <w:sz w:val="20"/>
          <w:szCs w:val="20"/>
        </w:rPr>
        <w:t>к Приглашению на запрос котировок</w:t>
      </w:r>
      <w:r w:rsidRPr="002103D5">
        <w:rPr>
          <w:rFonts w:ascii="GHEA Grapalat" w:hAnsi="GHEA Grapalat"/>
          <w:b/>
          <w:sz w:val="20"/>
          <w:szCs w:val="20"/>
        </w:rPr>
        <w:br/>
        <w:t>под кодом HHQK-GHTsDzB-</w:t>
      </w:r>
      <w:r w:rsidR="00351492">
        <w:rPr>
          <w:rFonts w:ascii="GHEA Grapalat" w:hAnsi="GHEA Grapalat"/>
          <w:b/>
          <w:sz w:val="20"/>
          <w:szCs w:val="20"/>
        </w:rPr>
        <w:t xml:space="preserve">26/30 </w:t>
      </w:r>
    </w:p>
    <w:p w:rsidR="00AE4246" w:rsidRPr="002103D5" w:rsidRDefault="00AE4246" w:rsidP="00CA3BF8">
      <w:pPr>
        <w:widowControl w:val="0"/>
        <w:jc w:val="center"/>
        <w:rPr>
          <w:rFonts w:ascii="GHEA Grapalat" w:hAnsi="GHEA Grapalat"/>
          <w:b/>
          <w:sz w:val="20"/>
          <w:szCs w:val="20"/>
        </w:rPr>
      </w:pPr>
    </w:p>
    <w:p w:rsidR="00AE4246" w:rsidRPr="002103D5" w:rsidRDefault="00AE4246" w:rsidP="00CA3BF8">
      <w:pPr>
        <w:widowControl w:val="0"/>
        <w:jc w:val="center"/>
        <w:rPr>
          <w:rFonts w:ascii="GHEA Grapalat" w:hAnsi="GHEA Grapalat"/>
          <w:b/>
          <w:sz w:val="20"/>
          <w:szCs w:val="20"/>
        </w:rPr>
      </w:pPr>
    </w:p>
    <w:p w:rsidR="00AE4246" w:rsidRPr="002103D5" w:rsidRDefault="00AE4246" w:rsidP="00CA3BF8">
      <w:pPr>
        <w:widowControl w:val="0"/>
        <w:jc w:val="center"/>
        <w:rPr>
          <w:rFonts w:ascii="GHEA Grapalat" w:hAnsi="GHEA Grapalat" w:cs="GHEA Grapalat"/>
          <w:b/>
          <w:sz w:val="20"/>
          <w:szCs w:val="20"/>
        </w:rPr>
      </w:pPr>
      <w:r w:rsidRPr="002103D5">
        <w:rPr>
          <w:rFonts w:ascii="GHEA Grapalat" w:hAnsi="GHEA Grapalat"/>
          <w:b/>
          <w:sz w:val="20"/>
          <w:szCs w:val="20"/>
        </w:rPr>
        <w:t xml:space="preserve">СОГЛАШЕНИЕ О НЕУСТОЙКЕ </w:t>
      </w:r>
    </w:p>
    <w:p w:rsidR="00AE4246" w:rsidRPr="002103D5" w:rsidRDefault="00AE4246" w:rsidP="00CA3BF8">
      <w:pPr>
        <w:widowControl w:val="0"/>
        <w:jc w:val="center"/>
        <w:rPr>
          <w:rFonts w:ascii="GHEA Grapalat" w:hAnsi="GHEA Grapalat" w:cs="GHEA Grapalat"/>
          <w:b/>
          <w:sz w:val="20"/>
          <w:szCs w:val="20"/>
        </w:rPr>
      </w:pPr>
      <w:r w:rsidRPr="002103D5">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AE4246" w:rsidRPr="002103D5" w:rsidTr="007269B8">
        <w:tc>
          <w:tcPr>
            <w:tcW w:w="4786" w:type="dxa"/>
          </w:tcPr>
          <w:p w:rsidR="00AE4246" w:rsidRPr="002103D5" w:rsidRDefault="00AE4246" w:rsidP="00CA3BF8">
            <w:pPr>
              <w:widowControl w:val="0"/>
              <w:rPr>
                <w:rFonts w:ascii="GHEA Grapalat" w:hAnsi="GHEA Grapalat" w:cs="GHEA Grapalat"/>
                <w:b/>
                <w:sz w:val="20"/>
                <w:szCs w:val="20"/>
                <w:lang w:val="en-US"/>
              </w:rPr>
            </w:pPr>
            <w:r w:rsidRPr="002103D5">
              <w:rPr>
                <w:rFonts w:ascii="GHEA Grapalat" w:hAnsi="GHEA Grapalat"/>
                <w:sz w:val="20"/>
                <w:szCs w:val="20"/>
              </w:rPr>
              <w:t>г. Ереван</w:t>
            </w:r>
          </w:p>
        </w:tc>
        <w:tc>
          <w:tcPr>
            <w:tcW w:w="4500" w:type="dxa"/>
          </w:tcPr>
          <w:p w:rsidR="00AE4246" w:rsidRPr="002103D5" w:rsidRDefault="00AE4246" w:rsidP="00CA3BF8">
            <w:pPr>
              <w:widowControl w:val="0"/>
              <w:jc w:val="right"/>
              <w:rPr>
                <w:rFonts w:ascii="GHEA Grapalat" w:hAnsi="GHEA Grapalat" w:cs="GHEA Grapalat"/>
                <w:b/>
                <w:sz w:val="20"/>
                <w:szCs w:val="20"/>
              </w:rPr>
            </w:pPr>
            <w:r w:rsidRPr="002103D5">
              <w:rPr>
                <w:rFonts w:ascii="GHEA Grapalat" w:hAnsi="GHEA Grapalat"/>
                <w:sz w:val="20"/>
                <w:szCs w:val="20"/>
              </w:rPr>
              <w:t>"</w:t>
            </w:r>
            <w:r w:rsidRPr="002103D5">
              <w:rPr>
                <w:rFonts w:ascii="GHEA Grapalat" w:hAnsi="GHEA Grapalat"/>
                <w:sz w:val="20"/>
                <w:szCs w:val="20"/>
                <w:lang w:val="en-US"/>
              </w:rPr>
              <w:tab/>
            </w:r>
            <w:r w:rsidRPr="002103D5">
              <w:rPr>
                <w:rFonts w:ascii="GHEA Grapalat" w:hAnsi="GHEA Grapalat"/>
                <w:sz w:val="20"/>
                <w:szCs w:val="20"/>
              </w:rPr>
              <w:t xml:space="preserve">" </w:t>
            </w:r>
            <w:r w:rsidRPr="002103D5">
              <w:rPr>
                <w:rFonts w:ascii="GHEA Grapalat" w:hAnsi="GHEA Grapalat"/>
                <w:sz w:val="20"/>
                <w:szCs w:val="20"/>
                <w:lang w:val="en-US"/>
              </w:rPr>
              <w:tab/>
            </w:r>
            <w:r w:rsidRPr="002103D5">
              <w:rPr>
                <w:rFonts w:ascii="GHEA Grapalat" w:hAnsi="GHEA Grapalat"/>
                <w:sz w:val="20"/>
                <w:szCs w:val="20"/>
              </w:rPr>
              <w:t>20</w:t>
            </w:r>
            <w:r w:rsidRPr="002103D5">
              <w:rPr>
                <w:rFonts w:ascii="GHEA Grapalat" w:hAnsi="GHEA Grapalat"/>
                <w:sz w:val="20"/>
                <w:szCs w:val="20"/>
                <w:lang w:val="en-US"/>
              </w:rPr>
              <w:tab/>
            </w:r>
            <w:r w:rsidRPr="002103D5">
              <w:rPr>
                <w:rFonts w:ascii="GHEA Grapalat" w:hAnsi="GHEA Grapalat"/>
                <w:sz w:val="20"/>
                <w:szCs w:val="20"/>
              </w:rPr>
              <w:t>г.</w:t>
            </w:r>
            <w:r w:rsidRPr="002103D5">
              <w:rPr>
                <w:rFonts w:ascii="GHEA Grapalat" w:hAnsi="GHEA Grapalat"/>
                <w:sz w:val="20"/>
                <w:szCs w:val="20"/>
                <w:vertAlign w:val="superscript"/>
              </w:rPr>
              <w:footnoteReference w:customMarkFollows="1" w:id="4"/>
              <w:t>**</w:t>
            </w:r>
          </w:p>
        </w:tc>
      </w:tr>
    </w:tbl>
    <w:p w:rsidR="00AE4246" w:rsidRPr="002103D5" w:rsidRDefault="00AE4246" w:rsidP="00CA3BF8">
      <w:pPr>
        <w:widowControl w:val="0"/>
        <w:rPr>
          <w:rFonts w:ascii="GHEA Grapalat" w:hAnsi="GHEA Grapalat" w:cs="GHEA Grapalat"/>
          <w:b/>
          <w:sz w:val="20"/>
          <w:szCs w:val="20"/>
        </w:rPr>
      </w:pPr>
    </w:p>
    <w:p w:rsidR="00AE4246" w:rsidRPr="002103D5" w:rsidRDefault="00AE4246" w:rsidP="00CA3BF8">
      <w:pPr>
        <w:widowControl w:val="0"/>
        <w:jc w:val="both"/>
        <w:rPr>
          <w:rFonts w:ascii="GHEA Grapalat" w:hAnsi="GHEA Grapalat" w:cs="GHEA Grapalat"/>
          <w:sz w:val="20"/>
          <w:szCs w:val="20"/>
          <w:u w:val="single"/>
          <w:vertAlign w:val="subscript"/>
        </w:rPr>
      </w:pPr>
      <w:r w:rsidRPr="002103D5">
        <w:rPr>
          <w:rFonts w:ascii="GHEA Grapalat" w:hAnsi="GHEA Grapalat"/>
          <w:sz w:val="20"/>
          <w:szCs w:val="20"/>
        </w:rPr>
        <w:t>_______________________________________________, в лице директора Компании,</w:t>
      </w:r>
    </w:p>
    <w:p w:rsidR="00AE4246" w:rsidRPr="002103D5" w:rsidRDefault="00AE4246" w:rsidP="00CA3BF8">
      <w:pPr>
        <w:widowControl w:val="0"/>
        <w:ind w:left="1843"/>
        <w:jc w:val="both"/>
        <w:rPr>
          <w:rFonts w:ascii="GHEA Grapalat" w:hAnsi="GHEA Grapalat"/>
          <w:sz w:val="20"/>
          <w:szCs w:val="20"/>
          <w:vertAlign w:val="superscript"/>
          <w:lang w:val="en-US"/>
        </w:rPr>
      </w:pPr>
      <w:r w:rsidRPr="002103D5">
        <w:rPr>
          <w:rFonts w:ascii="GHEA Grapalat" w:hAnsi="GHEA Grapalat"/>
          <w:sz w:val="20"/>
          <w:szCs w:val="20"/>
          <w:vertAlign w:val="superscript"/>
        </w:rPr>
        <w:t>наименование Компании</w:t>
      </w:r>
    </w:p>
    <w:p w:rsidR="00AE4246" w:rsidRPr="002103D5" w:rsidRDefault="00AE4246" w:rsidP="00CA3BF8">
      <w:pPr>
        <w:widowControl w:val="0"/>
        <w:jc w:val="both"/>
        <w:rPr>
          <w:rFonts w:ascii="GHEA Grapalat" w:hAnsi="GHEA Grapalat"/>
          <w:sz w:val="20"/>
          <w:szCs w:val="20"/>
          <w:lang w:val="en-US"/>
        </w:rPr>
      </w:pPr>
      <w:r w:rsidRPr="002103D5">
        <w:rPr>
          <w:rFonts w:ascii="GHEA Grapalat" w:hAnsi="GHEA Grapalat"/>
          <w:sz w:val="20"/>
          <w:szCs w:val="20"/>
          <w:lang w:val="en-US"/>
        </w:rPr>
        <w:t>_________________________________________________________________________</w:t>
      </w:r>
    </w:p>
    <w:p w:rsidR="00AE4246" w:rsidRPr="002103D5" w:rsidRDefault="00AE4246" w:rsidP="00CA3BF8">
      <w:pPr>
        <w:widowControl w:val="0"/>
        <w:jc w:val="center"/>
        <w:rPr>
          <w:rFonts w:ascii="GHEA Grapalat" w:hAnsi="GHEA Grapalat"/>
          <w:sz w:val="20"/>
          <w:szCs w:val="20"/>
          <w:vertAlign w:val="superscript"/>
        </w:rPr>
      </w:pPr>
      <w:r w:rsidRPr="002103D5">
        <w:rPr>
          <w:rFonts w:ascii="GHEA Grapalat" w:hAnsi="GHEA Grapalat"/>
          <w:sz w:val="20"/>
          <w:szCs w:val="20"/>
          <w:vertAlign w:val="superscript"/>
        </w:rPr>
        <w:t>имя, фамилия, паспортные данные директора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E4246" w:rsidRPr="002103D5" w:rsidRDefault="00AE4246" w:rsidP="00CA3BF8">
      <w:pPr>
        <w:widowControl w:val="0"/>
        <w:jc w:val="both"/>
        <w:rPr>
          <w:rFonts w:ascii="GHEA Grapalat" w:hAnsi="GHEA Grapalat" w:cs="GHEA Grapalat"/>
          <w:sz w:val="20"/>
          <w:szCs w:val="20"/>
        </w:rPr>
      </w:pPr>
    </w:p>
    <w:p w:rsidR="00AE4246" w:rsidRPr="002103D5" w:rsidRDefault="00AE4246" w:rsidP="00FD59A6">
      <w:pPr>
        <w:pStyle w:val="ListParagraph"/>
        <w:widowControl w:val="0"/>
        <w:numPr>
          <w:ilvl w:val="0"/>
          <w:numId w:val="8"/>
        </w:numPr>
        <w:jc w:val="center"/>
        <w:rPr>
          <w:rFonts w:ascii="GHEA Grapalat" w:hAnsi="GHEA Grapalat"/>
          <w:b/>
          <w:sz w:val="20"/>
          <w:szCs w:val="20"/>
        </w:rPr>
      </w:pPr>
      <w:r w:rsidRPr="002103D5">
        <w:rPr>
          <w:rFonts w:ascii="GHEA Grapalat" w:hAnsi="GHEA Grapalat"/>
          <w:b/>
          <w:sz w:val="20"/>
          <w:szCs w:val="20"/>
        </w:rPr>
        <w:t>Предмет соглашения</w:t>
      </w:r>
    </w:p>
    <w:p w:rsidR="00AE4246" w:rsidRPr="002103D5" w:rsidRDefault="00AE4246" w:rsidP="00CA3BF8">
      <w:pPr>
        <w:pStyle w:val="ListParagraph"/>
        <w:widowControl w:val="0"/>
        <w:rPr>
          <w:rFonts w:ascii="GHEA Grapalat" w:hAnsi="GHEA Grapalat" w:cs="GHEA Grapalat"/>
          <w:b/>
          <w:bCs/>
          <w:sz w:val="20"/>
          <w:szCs w:val="20"/>
        </w:rPr>
      </w:pPr>
    </w:p>
    <w:p w:rsidR="00AE4246" w:rsidRPr="002103D5" w:rsidRDefault="00AE4246" w:rsidP="00CA3BF8">
      <w:pPr>
        <w:widowControl w:val="0"/>
        <w:tabs>
          <w:tab w:val="left" w:pos="567"/>
        </w:tabs>
        <w:jc w:val="both"/>
        <w:rPr>
          <w:rFonts w:ascii="GHEA Grapalat" w:hAnsi="GHEA Grapalat"/>
          <w:spacing w:val="-6"/>
          <w:sz w:val="20"/>
          <w:szCs w:val="20"/>
        </w:rPr>
      </w:pPr>
      <w:r w:rsidRPr="002103D5">
        <w:rPr>
          <w:rFonts w:ascii="GHEA Grapalat" w:hAnsi="GHEA Grapalat"/>
          <w:sz w:val="20"/>
          <w:szCs w:val="20"/>
        </w:rPr>
        <w:tab/>
        <w:t>1</w:t>
      </w:r>
      <w:r w:rsidRPr="002103D5">
        <w:rPr>
          <w:rFonts w:ascii="GHEA Grapalat" w:hAnsi="GHEA Grapalat"/>
          <w:spacing w:val="-6"/>
          <w:sz w:val="20"/>
          <w:szCs w:val="20"/>
        </w:rPr>
        <w:t>.1.</w:t>
      </w:r>
      <w:r w:rsidRPr="002103D5">
        <w:rPr>
          <w:rFonts w:ascii="GHEA Grapalat" w:hAnsi="GHEA Grapalat"/>
          <w:spacing w:val="-6"/>
          <w:sz w:val="20"/>
          <w:szCs w:val="20"/>
        </w:rPr>
        <w:tab/>
        <w:t>Компания участвует в организованной комитетом по градостроительству РА (далее — Заказчик) процедуре закупок под кодом HHQK-GHTsDzB-</w:t>
      </w:r>
      <w:r w:rsidR="00351492">
        <w:rPr>
          <w:rFonts w:ascii="GHEA Grapalat" w:hAnsi="GHEA Grapalat"/>
          <w:spacing w:val="-6"/>
          <w:sz w:val="20"/>
          <w:szCs w:val="20"/>
        </w:rPr>
        <w:t xml:space="preserve">26/30 </w:t>
      </w:r>
      <w:r w:rsidRPr="002103D5">
        <w:rPr>
          <w:rFonts w:ascii="GHEA Grapalat" w:hAnsi="GHEA Grapalat"/>
          <w:spacing w:val="-6"/>
          <w:sz w:val="20"/>
          <w:szCs w:val="20"/>
        </w:rPr>
        <w:t>.</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1.2.</w:t>
      </w:r>
      <w:r w:rsidRPr="002103D5">
        <w:rPr>
          <w:rFonts w:ascii="GHEA Grapalat" w:hAnsi="GHEA Grapalat"/>
          <w:sz w:val="20"/>
          <w:szCs w:val="20"/>
        </w:rPr>
        <w:tab/>
        <w:t>В качестве обеспечения исполнения договора, заключаемого в</w:t>
      </w:r>
      <w:r w:rsidRPr="002103D5">
        <w:rPr>
          <w:rFonts w:ascii="Courier New" w:hAnsi="Courier New" w:cs="Courier New"/>
          <w:sz w:val="20"/>
          <w:szCs w:val="20"/>
          <w:lang w:val="en-US"/>
        </w:rPr>
        <w:t> </w:t>
      </w:r>
      <w:r w:rsidRPr="002103D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1.3.</w:t>
      </w:r>
      <w:r w:rsidRPr="002103D5">
        <w:rPr>
          <w:rFonts w:ascii="GHEA Grapalat" w:hAnsi="GHEA Grapalat"/>
          <w:sz w:val="20"/>
          <w:szCs w:val="20"/>
        </w:rPr>
        <w:tab/>
        <w:t>Подписав платежное требование (далее — Требование), прилагаемое к</w:t>
      </w:r>
      <w:r w:rsidRPr="002103D5">
        <w:rPr>
          <w:sz w:val="20"/>
          <w:szCs w:val="20"/>
          <w:lang w:val="en-US"/>
        </w:rPr>
        <w:t> </w:t>
      </w:r>
      <w:r w:rsidRPr="002103D5">
        <w:rPr>
          <w:rFonts w:ascii="GHEA Grapalat" w:hAnsi="GHEA Grapalat"/>
          <w:sz w:val="20"/>
          <w:szCs w:val="20"/>
        </w:rPr>
        <w:t xml:space="preserve">настоящему Соглашению о неустойке, Компания безотзывно соглашается, что: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а)</w:t>
      </w:r>
      <w:r w:rsidRPr="002103D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б)</w:t>
      </w:r>
      <w:r w:rsidRPr="002103D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в)</w:t>
      </w:r>
      <w:r w:rsidRPr="002103D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г)</w:t>
      </w:r>
      <w:r w:rsidRPr="002103D5">
        <w:rPr>
          <w:rFonts w:ascii="GHEA Grapalat" w:hAnsi="GHEA Grapalat"/>
          <w:sz w:val="20"/>
          <w:szCs w:val="20"/>
        </w:rPr>
        <w:tab/>
        <w:t>Компания подтверждает, что акцептовала Требование в полном размере суммы неустойки.</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д)</w:t>
      </w:r>
      <w:r w:rsidRPr="002103D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1.4.</w:t>
      </w:r>
      <w:r w:rsidRPr="002103D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103D5">
        <w:rPr>
          <w:rFonts w:ascii="Courier New" w:hAnsi="Courier New" w:cs="Courier New"/>
          <w:sz w:val="20"/>
          <w:szCs w:val="20"/>
          <w:lang w:val="en-US"/>
        </w:rPr>
        <w:t> </w:t>
      </w:r>
      <w:r w:rsidRPr="002103D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1.5.</w:t>
      </w:r>
      <w:r w:rsidRPr="002103D5">
        <w:rPr>
          <w:rFonts w:ascii="GHEA Grapalat" w:hAnsi="GHEA Grapalat"/>
          <w:sz w:val="20"/>
          <w:szCs w:val="20"/>
        </w:rPr>
        <w:tab/>
        <w:t>Заказчик может представить в Банк-плательщик иные дополнительные документы.</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1.6. Банк не несет какой-либо ответственности за риски (понесенные</w:t>
      </w:r>
      <w:r w:rsidRPr="002103D5">
        <w:rPr>
          <w:rFonts w:ascii="Courier New" w:hAnsi="Courier New" w:cs="Courier New"/>
          <w:sz w:val="20"/>
          <w:szCs w:val="20"/>
          <w:lang w:val="en-US"/>
        </w:rPr>
        <w:t> </w:t>
      </w:r>
      <w:r w:rsidRPr="002103D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103D5">
        <w:rPr>
          <w:rFonts w:ascii="Courier New" w:hAnsi="Courier New" w:cs="Courier New"/>
          <w:sz w:val="20"/>
          <w:szCs w:val="20"/>
          <w:lang w:val="en-US"/>
        </w:rPr>
        <w:t> </w:t>
      </w:r>
      <w:r w:rsidRPr="002103D5">
        <w:rPr>
          <w:rFonts w:ascii="GHEA Grapalat" w:hAnsi="GHEA Grapalat"/>
          <w:sz w:val="20"/>
          <w:szCs w:val="20"/>
        </w:rPr>
        <w:t xml:space="preserve">Требовании. Банк не обязан проверять факты нарушения Компанией условий </w:t>
      </w:r>
      <w:r w:rsidRPr="002103D5">
        <w:rPr>
          <w:rFonts w:ascii="GHEA Grapalat" w:hAnsi="GHEA Grapalat"/>
          <w:sz w:val="20"/>
          <w:szCs w:val="20"/>
        </w:rPr>
        <w:lastRenderedPageBreak/>
        <w:t>договора.</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1.7.</w:t>
      </w:r>
      <w:r w:rsidRPr="002103D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1.8.</w:t>
      </w:r>
      <w:r w:rsidRPr="002103D5">
        <w:rPr>
          <w:rFonts w:ascii="GHEA Grapalat" w:hAnsi="GHEA Grapalat"/>
          <w:sz w:val="20"/>
          <w:szCs w:val="20"/>
        </w:rPr>
        <w:tab/>
        <w:t>В случае если в течение десяти рабочих дней после представления в</w:t>
      </w:r>
      <w:r w:rsidRPr="002103D5">
        <w:rPr>
          <w:rFonts w:ascii="Courier New" w:hAnsi="Courier New" w:cs="Courier New"/>
          <w:sz w:val="20"/>
          <w:szCs w:val="20"/>
          <w:lang w:val="en-US"/>
        </w:rPr>
        <w:t> </w:t>
      </w:r>
      <w:r w:rsidRPr="002103D5">
        <w:rPr>
          <w:rFonts w:ascii="GHEA Grapalat" w:hAnsi="GHEA Grapalat"/>
          <w:sz w:val="20"/>
          <w:szCs w:val="20"/>
        </w:rPr>
        <w:t>Банк настоящего Соглашения и прилагаемого Требования по независящим от</w:t>
      </w:r>
      <w:r w:rsidRPr="002103D5">
        <w:rPr>
          <w:rFonts w:ascii="Courier New" w:hAnsi="Courier New" w:cs="Courier New"/>
          <w:sz w:val="20"/>
          <w:szCs w:val="20"/>
          <w:lang w:val="en-US"/>
        </w:rPr>
        <w:t> </w:t>
      </w:r>
      <w:r w:rsidRPr="002103D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103D5">
        <w:rPr>
          <w:rFonts w:ascii="Courier New" w:hAnsi="Courier New" w:cs="Courier New"/>
          <w:sz w:val="20"/>
          <w:szCs w:val="20"/>
          <w:lang w:val="en-US"/>
        </w:rPr>
        <w:t> </w:t>
      </w:r>
      <w:r w:rsidRPr="002103D5">
        <w:rPr>
          <w:rFonts w:ascii="GHEA Grapalat" w:hAnsi="GHEA Grapalat"/>
          <w:sz w:val="20"/>
          <w:szCs w:val="20"/>
        </w:rPr>
        <w:t>неуплатой.</w:t>
      </w:r>
    </w:p>
    <w:p w:rsidR="00AE4246" w:rsidRPr="002103D5" w:rsidRDefault="00AE4246" w:rsidP="00CA3BF8">
      <w:pPr>
        <w:widowControl w:val="0"/>
        <w:jc w:val="center"/>
        <w:rPr>
          <w:rFonts w:ascii="GHEA Grapalat" w:hAnsi="GHEA Grapalat" w:cs="GHEA Grapalat"/>
          <w:b/>
          <w:bCs/>
          <w:sz w:val="20"/>
          <w:szCs w:val="20"/>
        </w:rPr>
      </w:pPr>
      <w:r w:rsidRPr="002103D5">
        <w:rPr>
          <w:rFonts w:ascii="GHEA Grapalat" w:hAnsi="GHEA Grapalat"/>
          <w:b/>
          <w:sz w:val="20"/>
          <w:szCs w:val="20"/>
        </w:rPr>
        <w:t>2. Иные условия</w:t>
      </w:r>
    </w:p>
    <w:p w:rsidR="00AE4246" w:rsidRPr="002103D5" w:rsidRDefault="00AE4246" w:rsidP="00CA3BF8">
      <w:pPr>
        <w:widowControl w:val="0"/>
        <w:tabs>
          <w:tab w:val="left" w:pos="1134"/>
        </w:tabs>
        <w:ind w:firstLine="567"/>
        <w:jc w:val="both"/>
        <w:rPr>
          <w:rFonts w:ascii="GHEA Grapalat" w:hAnsi="GHEA Grapalat"/>
          <w:sz w:val="20"/>
          <w:szCs w:val="20"/>
          <w:lang w:val="hy-AM"/>
        </w:rPr>
      </w:pPr>
      <w:r w:rsidRPr="002103D5">
        <w:rPr>
          <w:rFonts w:ascii="GHEA Grapalat" w:hAnsi="GHEA Grapalat"/>
          <w:sz w:val="20"/>
          <w:szCs w:val="20"/>
        </w:rPr>
        <w:t>2.1.</w:t>
      </w:r>
      <w:r w:rsidRPr="002103D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w:t>
      </w:r>
      <w:r w:rsidRPr="002103D5">
        <w:rPr>
          <w:rFonts w:ascii="GHEA Grapalat" w:hAnsi="GHEA Grapalat"/>
          <w:sz w:val="20"/>
          <w:szCs w:val="20"/>
        </w:rPr>
        <w:tab/>
        <w:t xml:space="preserve">Представив настоящее Соглашение и прилагаемое Требование в Банк-плательщик: </w:t>
      </w:r>
    </w:p>
    <w:p w:rsidR="00AE4246" w:rsidRPr="002103D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2.2.1.</w:t>
      </w:r>
      <w:r w:rsidRPr="002103D5">
        <w:rPr>
          <w:rFonts w:ascii="GHEA Grapalat" w:hAnsi="GHEA Grapalat"/>
          <w:sz w:val="20"/>
          <w:szCs w:val="20"/>
        </w:rPr>
        <w:tab/>
        <w:t>Заказчик подтверждает, что Компания допустила нарушение договорных обязательств, а</w:t>
      </w:r>
    </w:p>
    <w:p w:rsidR="00AE4246" w:rsidRPr="002103D5" w:rsidDel="00A13215" w:rsidRDefault="00AE4246" w:rsidP="00CA3BF8">
      <w:pPr>
        <w:widowControl w:val="0"/>
        <w:tabs>
          <w:tab w:val="left" w:pos="1134"/>
        </w:tabs>
        <w:ind w:firstLine="567"/>
        <w:jc w:val="both"/>
        <w:rPr>
          <w:rFonts w:ascii="GHEA Grapalat" w:hAnsi="GHEA Grapalat" w:cs="GHEA Grapalat"/>
          <w:sz w:val="20"/>
          <w:szCs w:val="20"/>
        </w:rPr>
      </w:pPr>
      <w:r w:rsidRPr="002103D5">
        <w:rPr>
          <w:rFonts w:ascii="GHEA Grapalat" w:hAnsi="GHEA Grapalat"/>
          <w:sz w:val="20"/>
          <w:szCs w:val="20"/>
        </w:rPr>
        <w:t>2.2.2.</w:t>
      </w:r>
      <w:r w:rsidRPr="002103D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E4246" w:rsidRPr="002103D5" w:rsidRDefault="00AE4246" w:rsidP="00CA3BF8">
      <w:pPr>
        <w:widowControl w:val="0"/>
        <w:tabs>
          <w:tab w:val="left" w:pos="1134"/>
        </w:tabs>
        <w:ind w:firstLine="567"/>
        <w:jc w:val="both"/>
        <w:rPr>
          <w:rFonts w:ascii="GHEA Grapalat" w:hAnsi="GHEA Grapalat"/>
          <w:sz w:val="20"/>
          <w:szCs w:val="20"/>
        </w:rPr>
      </w:pPr>
      <w:r w:rsidRPr="002103D5">
        <w:rPr>
          <w:rFonts w:ascii="GHEA Grapalat" w:hAnsi="GHEA Grapalat"/>
          <w:sz w:val="20"/>
          <w:szCs w:val="20"/>
        </w:rPr>
        <w:t>2.3.</w:t>
      </w:r>
      <w:r w:rsidRPr="002103D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E4246" w:rsidRPr="002103D5" w:rsidRDefault="00AE4246" w:rsidP="00CA3BF8">
      <w:pPr>
        <w:widowControl w:val="0"/>
        <w:tabs>
          <w:tab w:val="left" w:pos="1134"/>
        </w:tabs>
        <w:ind w:firstLine="567"/>
        <w:jc w:val="both"/>
        <w:rPr>
          <w:rFonts w:ascii="GHEA Grapalat" w:hAnsi="GHEA Grapalat"/>
          <w:sz w:val="20"/>
          <w:szCs w:val="20"/>
        </w:rPr>
      </w:pPr>
    </w:p>
    <w:p w:rsidR="00AE4246" w:rsidRPr="002103D5" w:rsidRDefault="00AE4246" w:rsidP="00CA3BF8">
      <w:pPr>
        <w:widowControl w:val="0"/>
        <w:ind w:firstLine="567"/>
        <w:jc w:val="center"/>
        <w:rPr>
          <w:rFonts w:ascii="GHEA Grapalat" w:hAnsi="GHEA Grapalat"/>
          <w:b/>
          <w:sz w:val="20"/>
          <w:szCs w:val="20"/>
        </w:rPr>
      </w:pPr>
      <w:r w:rsidRPr="002103D5">
        <w:rPr>
          <w:rFonts w:ascii="GHEA Grapalat" w:hAnsi="GHEA Grapalat"/>
          <w:b/>
          <w:sz w:val="20"/>
          <w:szCs w:val="20"/>
        </w:rPr>
        <w:t>3. Адрес, банковские реквизиты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наименование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адрес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наименование обслуживающего компанию банка</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номер банковского счета компании</w:t>
      </w:r>
    </w:p>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_______________________________________</w:t>
      </w:r>
    </w:p>
    <w:p w:rsidR="00AE4246" w:rsidRPr="002103D5" w:rsidRDefault="00AE4246" w:rsidP="00CA3BF8">
      <w:pPr>
        <w:widowControl w:val="0"/>
        <w:pBdr>
          <w:bottom w:val="single" w:sz="12" w:space="1" w:color="auto"/>
        </w:pBdr>
        <w:ind w:right="4250"/>
        <w:jc w:val="center"/>
        <w:rPr>
          <w:rFonts w:ascii="GHEA Grapalat" w:hAnsi="GHEA Grapalat"/>
          <w:sz w:val="20"/>
          <w:szCs w:val="20"/>
          <w:vertAlign w:val="superscript"/>
        </w:rPr>
      </w:pPr>
      <w:r w:rsidRPr="002103D5">
        <w:rPr>
          <w:rFonts w:ascii="GHEA Grapalat" w:hAnsi="GHEA Grapalat"/>
          <w:sz w:val="20"/>
          <w:szCs w:val="20"/>
          <w:vertAlign w:val="superscript"/>
        </w:rPr>
        <w:t>учетный номер налогоплательщика компании</w:t>
      </w: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jc w:val="both"/>
        <w:rPr>
          <w:rFonts w:ascii="GHEA Grapalat" w:hAnsi="GHEA Grapalat"/>
          <w:sz w:val="20"/>
          <w:szCs w:val="20"/>
        </w:rPr>
      </w:pPr>
    </w:p>
    <w:p w:rsidR="00AE4246" w:rsidRPr="002103D5" w:rsidRDefault="00AE4246" w:rsidP="00CA3BF8">
      <w:pPr>
        <w:widowControl w:val="0"/>
        <w:ind w:right="4250"/>
        <w:jc w:val="center"/>
        <w:rPr>
          <w:rFonts w:ascii="GHEA Grapalat" w:hAnsi="GHEA Grapalat"/>
          <w:sz w:val="20"/>
          <w:szCs w:val="20"/>
          <w:vertAlign w:val="superscript"/>
        </w:rPr>
      </w:pPr>
      <w:r w:rsidRPr="002103D5">
        <w:rPr>
          <w:rFonts w:ascii="GHEA Grapalat" w:hAnsi="GHEA Grapalat"/>
          <w:sz w:val="20"/>
          <w:szCs w:val="20"/>
          <w:vertAlign w:val="superscript"/>
        </w:rPr>
        <w:t>имя, фамилия и подпись директора компании</w:t>
      </w:r>
    </w:p>
    <w:p w:rsidR="00AE4246" w:rsidRPr="002103D5" w:rsidRDefault="00AE4246" w:rsidP="00CA3BF8">
      <w:pPr>
        <w:widowControl w:val="0"/>
        <w:rPr>
          <w:rFonts w:ascii="GHEA Grapalat" w:hAnsi="GHEA Grapalat"/>
          <w:sz w:val="20"/>
          <w:szCs w:val="20"/>
        </w:rPr>
      </w:pPr>
      <w:r w:rsidRPr="002103D5">
        <w:rPr>
          <w:rFonts w:ascii="GHEA Grapalat" w:hAnsi="GHEA Grapalat"/>
          <w:sz w:val="20"/>
          <w:szCs w:val="20"/>
        </w:rPr>
        <w:t>День/месяц/год                                                                                    М. П.</w:t>
      </w:r>
    </w:p>
    <w:p w:rsidR="00AE4246" w:rsidRPr="002103D5" w:rsidRDefault="00AE4246" w:rsidP="00CA3BF8">
      <w:pPr>
        <w:widowControl w:val="0"/>
        <w:jc w:val="center"/>
        <w:rPr>
          <w:rFonts w:ascii="GHEA Grapalat" w:hAnsi="GHEA Grapalat" w:cs="Sylfaen"/>
          <w:sz w:val="20"/>
          <w:szCs w:val="20"/>
        </w:rPr>
      </w:pPr>
    </w:p>
    <w:p w:rsidR="00AE4246" w:rsidRPr="002103D5" w:rsidRDefault="00AE4246" w:rsidP="00CA3BF8">
      <w:pPr>
        <w:rPr>
          <w:rFonts w:ascii="GHEA Grapalat" w:hAnsi="GHEA Grapalat" w:cs="Sylfaen"/>
          <w:sz w:val="20"/>
          <w:szCs w:val="20"/>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p w:rsidR="00AE4246" w:rsidRPr="002103D5" w:rsidRDefault="00AE4246" w:rsidP="00CA3BF8">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3402"/>
              </w:tabs>
              <w:ind w:left="360"/>
              <w:rPr>
                <w:rFonts w:ascii="GHEA Grapalat" w:hAnsi="GHEA Grapalat" w:cs="Sylfaen"/>
                <w:b/>
                <w:bCs/>
                <w:sz w:val="20"/>
                <w:szCs w:val="20"/>
                <w:lang w:val="en-US"/>
              </w:rPr>
            </w:pPr>
            <w:r w:rsidRPr="002103D5">
              <w:rPr>
                <w:rFonts w:ascii="GHEA Grapalat" w:hAnsi="GHEA Grapalat"/>
                <w:b/>
                <w:sz w:val="20"/>
                <w:szCs w:val="20"/>
                <w:lang w:val="en-US"/>
              </w:rPr>
              <w:t>1.</w:t>
            </w:r>
            <w:r w:rsidRPr="002103D5">
              <w:rPr>
                <w:rFonts w:ascii="GHEA Grapalat" w:hAnsi="GHEA Grapalat"/>
                <w:b/>
                <w:sz w:val="20"/>
                <w:szCs w:val="20"/>
                <w:lang w:val="en-US"/>
              </w:rPr>
              <w:tab/>
            </w:r>
            <w:r w:rsidRPr="002103D5">
              <w:rPr>
                <w:rFonts w:ascii="GHEA Grapalat" w:hAnsi="GHEA Grapalat"/>
                <w:b/>
                <w:sz w:val="20"/>
                <w:szCs w:val="20"/>
              </w:rPr>
              <w:t xml:space="preserve">ПЛАТЕЖНОЕ ТРЕБОВАНИЕ </w:t>
            </w:r>
            <w:r w:rsidRPr="002103D5">
              <w:rPr>
                <w:rFonts w:ascii="GHEA Grapalat" w:hAnsi="GHEA Grapalat"/>
                <w:b/>
                <w:sz w:val="20"/>
                <w:szCs w:val="20"/>
                <w:lang w:val="en-US"/>
              </w:rPr>
              <w:t>*</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cs="Sylfaen"/>
                <w:sz w:val="20"/>
                <w:szCs w:val="20"/>
              </w:rPr>
            </w:pPr>
            <w:r w:rsidRPr="002103D5">
              <w:rPr>
                <w:rFonts w:ascii="GHEA Grapalat" w:hAnsi="GHEA Grapalat"/>
                <w:sz w:val="20"/>
                <w:szCs w:val="20"/>
              </w:rPr>
              <w:lastRenderedPageBreak/>
              <w:t>2.</w:t>
            </w:r>
            <w:r w:rsidRPr="002103D5">
              <w:rPr>
                <w:rFonts w:ascii="GHEA Grapalat" w:hAnsi="GHEA Grapalat"/>
                <w:sz w:val="20"/>
                <w:szCs w:val="20"/>
              </w:rPr>
              <w:tab/>
              <w:t xml:space="preserve">Номер </w:t>
            </w:r>
          </w:p>
        </w:tc>
      </w:tr>
      <w:tr w:rsidR="00AE4246" w:rsidRPr="002103D5" w:rsidTr="007269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3390"/>
              </w:tabs>
              <w:ind w:left="322"/>
              <w:rPr>
                <w:rFonts w:ascii="GHEA Grapalat" w:hAnsi="GHEA Grapalat" w:cs="Sylfaen"/>
                <w:sz w:val="20"/>
                <w:szCs w:val="20"/>
              </w:rPr>
            </w:pPr>
            <w:r w:rsidRPr="002103D5">
              <w:rPr>
                <w:rFonts w:ascii="GHEA Grapalat" w:hAnsi="GHEA Grapalat"/>
                <w:sz w:val="20"/>
                <w:szCs w:val="20"/>
              </w:rPr>
              <w:t>3</w:t>
            </w:r>
            <w:r w:rsidRPr="002103D5">
              <w:rPr>
                <w:rFonts w:ascii="GHEA Grapalat" w:hAnsi="GHEA Grapalat"/>
                <w:sz w:val="20"/>
                <w:szCs w:val="20"/>
              </w:rPr>
              <w:tab/>
              <w:t>Дата представления: "___" ___ 20___г.</w:t>
            </w:r>
          </w:p>
        </w:tc>
      </w:tr>
      <w:tr w:rsidR="00AE4246" w:rsidRPr="002103D5" w:rsidTr="007269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4.</w:t>
            </w:r>
            <w:r w:rsidRPr="002103D5">
              <w:rPr>
                <w:rFonts w:ascii="GHEA Grapalat" w:hAnsi="GHEA Grapalat"/>
                <w:sz w:val="20"/>
                <w:szCs w:val="20"/>
              </w:rPr>
              <w:tab/>
              <w:t>Наименование, или имя, фамилия плательщика (Компания:</w:t>
            </w:r>
          </w:p>
        </w:tc>
      </w:tr>
      <w:tr w:rsidR="00AE4246" w:rsidRPr="002103D5"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5.</w:t>
            </w:r>
            <w:r w:rsidRPr="002103D5">
              <w:rPr>
                <w:rFonts w:ascii="GHEA Grapalat" w:hAnsi="GHEA Grapalat"/>
                <w:sz w:val="20"/>
                <w:szCs w:val="20"/>
              </w:rPr>
              <w:tab/>
              <w:t>Обслуживающая плательщика Финансовая организация (банк):</w:t>
            </w:r>
          </w:p>
        </w:tc>
      </w:tr>
      <w:tr w:rsidR="00AE4246" w:rsidRPr="002103D5"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6.</w:t>
            </w:r>
            <w:r w:rsidRPr="002103D5">
              <w:rPr>
                <w:rFonts w:ascii="GHEA Grapalat" w:hAnsi="GHEA Grapalat"/>
                <w:sz w:val="20"/>
                <w:szCs w:val="20"/>
              </w:rPr>
              <w:tab/>
              <w:t>Номер счета плательщика: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7.</w:t>
            </w:r>
            <w:r w:rsidRPr="002103D5">
              <w:rPr>
                <w:rFonts w:ascii="GHEA Grapalat" w:hAnsi="GHEA Grapalat"/>
                <w:sz w:val="20"/>
                <w:szCs w:val="20"/>
              </w:rPr>
              <w:tab/>
              <w:t>УНН плательщика:</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8.</w:t>
            </w:r>
            <w:r w:rsidRPr="002103D5">
              <w:rPr>
                <w:rFonts w:ascii="GHEA Grapalat" w:hAnsi="GHEA Grapalat"/>
                <w:sz w:val="20"/>
                <w:szCs w:val="20"/>
              </w:rPr>
              <w:tab/>
              <w:t>НЗОУ плательщика: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9.</w:t>
            </w:r>
            <w:r w:rsidRPr="002103D5">
              <w:rPr>
                <w:rFonts w:ascii="GHEA Grapalat" w:hAnsi="GHEA Grapalat"/>
                <w:sz w:val="20"/>
                <w:szCs w:val="20"/>
              </w:rPr>
              <w:tab/>
              <w:t>Наименование, или имя, фамилия бенефициара:  Комитет по градостроительству РА</w:t>
            </w:r>
          </w:p>
        </w:tc>
      </w:tr>
      <w:tr w:rsidR="00AE4246" w:rsidRPr="002103D5" w:rsidTr="007269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10.</w:t>
            </w:r>
            <w:r w:rsidRPr="002103D5">
              <w:rPr>
                <w:rFonts w:ascii="GHEA Grapalat" w:hAnsi="GHEA Grapalat"/>
                <w:sz w:val="20"/>
                <w:szCs w:val="20"/>
              </w:rPr>
              <w:tab/>
              <w:t>НЗОУ бенефициара (не заполняется)</w:t>
            </w:r>
          </w:p>
        </w:tc>
      </w:tr>
      <w:tr w:rsidR="00AE4246" w:rsidRPr="002103D5" w:rsidTr="007269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11.</w:t>
            </w:r>
            <w:r w:rsidRPr="002103D5">
              <w:rPr>
                <w:rFonts w:ascii="GHEA Grapalat" w:hAnsi="GHEA Grapalat"/>
                <w:sz w:val="20"/>
                <w:szCs w:val="20"/>
              </w:rPr>
              <w:tab/>
              <w:t>УНН бенефициара:</w:t>
            </w:r>
            <w:r w:rsidRPr="002103D5">
              <w:rPr>
                <w:rFonts w:ascii="GHEA Grapalat" w:hAnsi="GHEA Grapalat"/>
                <w:sz w:val="20"/>
                <w:szCs w:val="20"/>
                <w:lang w:val="en-US"/>
              </w:rPr>
              <w:t xml:space="preserve"> </w:t>
            </w:r>
            <w:r w:rsidRPr="002103D5">
              <w:rPr>
                <w:rFonts w:ascii="GHEA Grapalat" w:hAnsi="GHEA Grapalat"/>
                <w:sz w:val="20"/>
                <w:szCs w:val="20"/>
                <w:lang w:val="pt-BR"/>
              </w:rPr>
              <w:t>02565827</w:t>
            </w:r>
          </w:p>
        </w:tc>
      </w:tr>
      <w:tr w:rsidR="00AE4246" w:rsidRPr="002103D5" w:rsidTr="007269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12.</w:t>
            </w:r>
            <w:r w:rsidRPr="002103D5">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AE4246" w:rsidRPr="002103D5" w:rsidTr="007269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13.</w:t>
            </w:r>
            <w:r w:rsidRPr="002103D5">
              <w:rPr>
                <w:rFonts w:ascii="GHEA Grapalat" w:hAnsi="GHEA Grapalat"/>
                <w:sz w:val="20"/>
                <w:szCs w:val="20"/>
              </w:rPr>
              <w:tab/>
              <w:t>Номер счета бенефициара (сч.№)</w:t>
            </w:r>
            <w:r w:rsidRPr="002103D5">
              <w:rPr>
                <w:rFonts w:ascii="GHEA Grapalat" w:hAnsi="GHEA Grapalat"/>
                <w:sz w:val="20"/>
                <w:szCs w:val="20"/>
                <w:lang w:val="en-US"/>
              </w:rPr>
              <w:t xml:space="preserve"> </w:t>
            </w:r>
            <w:r w:rsidRPr="002103D5">
              <w:rPr>
                <w:rFonts w:ascii="GHEA Grapalat" w:hAnsi="GHEA Grapalat" w:cs="Sylfaen"/>
                <w:sz w:val="20"/>
                <w:szCs w:val="20"/>
              </w:rPr>
              <w:t>900005000758</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14.</w:t>
            </w:r>
            <w:r w:rsidRPr="002103D5">
              <w:rPr>
                <w:rFonts w:ascii="GHEA Grapalat" w:hAnsi="GHEA Grapalat"/>
                <w:sz w:val="20"/>
                <w:szCs w:val="20"/>
              </w:rPr>
              <w:tab/>
              <w:t>Сумма (цифрами и прописью):</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15.</w:t>
            </w:r>
            <w:r w:rsidRPr="002103D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16.</w:t>
            </w:r>
            <w:r w:rsidRPr="002103D5">
              <w:rPr>
                <w:rFonts w:ascii="GHEA Grapalat" w:hAnsi="GHEA Grapalat"/>
                <w:sz w:val="20"/>
                <w:szCs w:val="20"/>
              </w:rPr>
              <w:tab/>
              <w:t>Валюта (прописью и по коду): драмов РА (</w:t>
            </w:r>
            <w:r w:rsidRPr="002103D5">
              <w:rPr>
                <w:rFonts w:ascii="GHEA Grapalat" w:hAnsi="GHEA Grapalat"/>
                <w:sz w:val="20"/>
                <w:szCs w:val="20"/>
                <w:lang w:val="en-US"/>
              </w:rPr>
              <w:t>AMD</w:t>
            </w:r>
            <w:r w:rsidRPr="002103D5">
              <w:rPr>
                <w:rFonts w:ascii="GHEA Grapalat" w:hAnsi="GHEA Grapalat"/>
                <w:sz w:val="20"/>
                <w:szCs w:val="20"/>
              </w:rPr>
              <w:t>)</w:t>
            </w:r>
          </w:p>
        </w:tc>
      </w:tr>
      <w:tr w:rsidR="00AE4246" w:rsidRPr="002103D5" w:rsidTr="007269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17.</w:t>
            </w:r>
            <w:r w:rsidRPr="002103D5">
              <w:rPr>
                <w:rFonts w:ascii="GHEA Grapalat" w:hAnsi="GHEA Grapalat"/>
                <w:sz w:val="20"/>
                <w:szCs w:val="20"/>
              </w:rPr>
              <w:tab/>
              <w:t>Цель сделки (уплаты): (для обеспечения исполнения договора)</w:t>
            </w:r>
          </w:p>
        </w:tc>
      </w:tr>
      <w:tr w:rsidR="00AE4246" w:rsidRPr="002103D5" w:rsidTr="007269B8">
        <w:trPr>
          <w:trHeight w:val="424"/>
        </w:trPr>
        <w:tc>
          <w:tcPr>
            <w:tcW w:w="10980" w:type="dxa"/>
            <w:gridSpan w:val="2"/>
            <w:tcBorders>
              <w:top w:val="single" w:sz="4" w:space="0" w:color="auto"/>
              <w:left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18.</w:t>
            </w:r>
            <w:r w:rsidRPr="002103D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E4246" w:rsidRPr="002103D5"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rPr>
            </w:pPr>
            <w:r w:rsidRPr="002103D5">
              <w:rPr>
                <w:rFonts w:ascii="GHEA Grapalat" w:hAnsi="GHEA Grapalat"/>
                <w:sz w:val="20"/>
                <w:szCs w:val="20"/>
              </w:rPr>
              <w:t>19.</w:t>
            </w:r>
            <w:r w:rsidRPr="002103D5">
              <w:rPr>
                <w:rFonts w:ascii="GHEA Grapalat" w:hAnsi="GHEA Grapalat"/>
                <w:sz w:val="20"/>
                <w:szCs w:val="20"/>
                <w:lang w:val="en-US"/>
              </w:rPr>
              <w:tab/>
            </w:r>
            <w:r w:rsidRPr="002103D5">
              <w:rPr>
                <w:rFonts w:ascii="GHEA Grapalat" w:hAnsi="GHEA Grapalat"/>
                <w:sz w:val="20"/>
                <w:szCs w:val="20"/>
              </w:rPr>
              <w:t>Условия оплаты: &lt;акцептованный платеж&gt;</w:t>
            </w:r>
          </w:p>
        </w:tc>
      </w:tr>
      <w:tr w:rsidR="00AE4246" w:rsidRPr="002103D5" w:rsidTr="007269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4246" w:rsidRPr="002103D5" w:rsidRDefault="00AE4246" w:rsidP="00CA3BF8">
            <w:pPr>
              <w:widowControl w:val="0"/>
              <w:tabs>
                <w:tab w:val="left" w:pos="855"/>
              </w:tabs>
              <w:ind w:left="360"/>
              <w:rPr>
                <w:rFonts w:ascii="GHEA Grapalat" w:hAnsi="GHEA Grapalat"/>
                <w:sz w:val="20"/>
                <w:szCs w:val="20"/>
                <w:lang w:val="en-US"/>
              </w:rPr>
            </w:pPr>
            <w:r w:rsidRPr="002103D5">
              <w:rPr>
                <w:rFonts w:ascii="GHEA Grapalat" w:hAnsi="GHEA Grapalat"/>
                <w:sz w:val="20"/>
                <w:szCs w:val="20"/>
              </w:rPr>
              <w:t>20.</w:t>
            </w:r>
            <w:r w:rsidRPr="002103D5">
              <w:rPr>
                <w:rFonts w:ascii="GHEA Grapalat" w:hAnsi="GHEA Grapalat"/>
                <w:sz w:val="20"/>
                <w:szCs w:val="20"/>
                <w:lang w:val="en-US"/>
              </w:rPr>
              <w:tab/>
            </w:r>
            <w:r w:rsidRPr="002103D5">
              <w:rPr>
                <w:rFonts w:ascii="GHEA Grapalat" w:hAnsi="GHEA Grapalat"/>
                <w:sz w:val="20"/>
                <w:szCs w:val="20"/>
              </w:rPr>
              <w:t>Количество прилагаемых страниц: --- страниц</w:t>
            </w:r>
          </w:p>
        </w:tc>
      </w:tr>
      <w:tr w:rsidR="00AE4246" w:rsidRPr="002103D5" w:rsidTr="007269B8">
        <w:trPr>
          <w:trHeight w:val="2194"/>
        </w:trPr>
        <w:tc>
          <w:tcPr>
            <w:tcW w:w="5616" w:type="dxa"/>
            <w:tcBorders>
              <w:top w:val="nil"/>
              <w:left w:val="single" w:sz="4" w:space="0" w:color="auto"/>
              <w:bottom w:val="single" w:sz="4" w:space="0" w:color="auto"/>
              <w:right w:val="single" w:sz="4" w:space="0" w:color="auto"/>
            </w:tcBorders>
            <w:noWrap/>
            <w:vAlign w:val="bottom"/>
          </w:tcPr>
          <w:p w:rsidR="00AE4246" w:rsidRPr="002103D5" w:rsidRDefault="00AE4246" w:rsidP="00CA3BF8">
            <w:pPr>
              <w:widowControl w:val="0"/>
              <w:tabs>
                <w:tab w:val="left" w:pos="851"/>
              </w:tabs>
              <w:rPr>
                <w:rFonts w:ascii="GHEA Grapalat" w:hAnsi="GHEA Grapalat" w:cs="Sylfaen"/>
                <w:sz w:val="20"/>
                <w:szCs w:val="20"/>
              </w:rPr>
            </w:pPr>
            <w:r w:rsidRPr="002103D5">
              <w:rPr>
                <w:rFonts w:ascii="GHEA Grapalat" w:hAnsi="GHEA Grapalat"/>
                <w:sz w:val="20"/>
                <w:szCs w:val="20"/>
              </w:rPr>
              <w:t>22.а.</w:t>
            </w:r>
            <w:r w:rsidRPr="002103D5">
              <w:rPr>
                <w:rFonts w:ascii="GHEA Grapalat" w:hAnsi="GHEA Grapalat"/>
                <w:sz w:val="20"/>
                <w:szCs w:val="20"/>
              </w:rPr>
              <w:tab/>
              <w:t>Подписи бенефициара</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tabs>
                <w:tab w:val="left" w:pos="4545"/>
              </w:tabs>
              <w:rPr>
                <w:rFonts w:ascii="GHEA Grapalat" w:hAnsi="GHEA Grapalat" w:cs="Sylfaen"/>
                <w:sz w:val="20"/>
                <w:szCs w:val="20"/>
              </w:rPr>
            </w:pPr>
            <w:r w:rsidRPr="002103D5">
              <w:rPr>
                <w:rFonts w:ascii="GHEA Grapalat" w:hAnsi="GHEA Grapalat"/>
                <w:sz w:val="20"/>
                <w:szCs w:val="20"/>
              </w:rPr>
              <w:t>22.б.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AE4246" w:rsidRPr="002103D5" w:rsidRDefault="00AE4246" w:rsidP="00CA3BF8">
            <w:pPr>
              <w:widowControl w:val="0"/>
              <w:tabs>
                <w:tab w:val="left" w:pos="905"/>
              </w:tabs>
              <w:rPr>
                <w:rFonts w:ascii="GHEA Grapalat" w:hAnsi="GHEA Grapalat" w:cs="Sylfaen"/>
                <w:sz w:val="20"/>
                <w:szCs w:val="20"/>
              </w:rPr>
            </w:pPr>
            <w:r w:rsidRPr="002103D5">
              <w:rPr>
                <w:rFonts w:ascii="GHEA Grapalat" w:hAnsi="GHEA Grapalat"/>
                <w:sz w:val="20"/>
                <w:szCs w:val="20"/>
              </w:rPr>
              <w:t>21.а.</w:t>
            </w:r>
            <w:r w:rsidRPr="002103D5">
              <w:rPr>
                <w:rFonts w:ascii="GHEA Grapalat" w:hAnsi="GHEA Grapalat"/>
                <w:sz w:val="20"/>
                <w:szCs w:val="20"/>
              </w:rPr>
              <w:tab/>
            </w:r>
            <w:r w:rsidRPr="002103D5">
              <w:rPr>
                <w:rFonts w:ascii="Courier New" w:hAnsi="Courier New"/>
                <w:sz w:val="20"/>
                <w:szCs w:val="20"/>
              </w:rPr>
              <w:t> </w:t>
            </w:r>
            <w:r w:rsidRPr="002103D5">
              <w:rPr>
                <w:rFonts w:ascii="GHEA Grapalat" w:hAnsi="GHEA Grapalat"/>
                <w:sz w:val="20"/>
                <w:szCs w:val="20"/>
              </w:rPr>
              <w:t>Подписи плательщика:</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jc w:val="right"/>
              <w:rPr>
                <w:rFonts w:ascii="GHEA Grapalat" w:hAnsi="GHEA Grapalat" w:cs="Tahoma"/>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/____________________/</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tabs>
                <w:tab w:val="left" w:pos="4539"/>
              </w:tabs>
              <w:rPr>
                <w:rFonts w:ascii="GHEA Grapalat" w:hAnsi="GHEA Grapalat" w:cs="Sylfaen"/>
                <w:sz w:val="20"/>
                <w:szCs w:val="20"/>
              </w:rPr>
            </w:pPr>
            <w:r w:rsidRPr="002103D5">
              <w:rPr>
                <w:rFonts w:ascii="GHEA Grapalat" w:hAnsi="GHEA Grapalat"/>
                <w:sz w:val="20"/>
                <w:szCs w:val="20"/>
              </w:rPr>
              <w:t>21.б.</w:t>
            </w:r>
            <w:r w:rsidRPr="002103D5">
              <w:rPr>
                <w:rFonts w:ascii="GHEA Grapalat" w:hAnsi="GHEA Grapalat"/>
                <w:sz w:val="20"/>
                <w:szCs w:val="20"/>
              </w:rPr>
              <w:tab/>
              <w:t>М. П.</w:t>
            </w:r>
          </w:p>
        </w:tc>
      </w:tr>
      <w:tr w:rsidR="00AE4246" w:rsidRPr="002103D5" w:rsidTr="007269B8">
        <w:trPr>
          <w:trHeight w:val="864"/>
        </w:trPr>
        <w:tc>
          <w:tcPr>
            <w:tcW w:w="5616" w:type="dxa"/>
            <w:tcBorders>
              <w:top w:val="single" w:sz="4" w:space="0" w:color="auto"/>
              <w:left w:val="single" w:sz="4" w:space="0" w:color="auto"/>
              <w:right w:val="single" w:sz="4" w:space="0" w:color="auto"/>
            </w:tcBorders>
            <w:noWrap/>
            <w:vAlign w:val="bottom"/>
          </w:tcPr>
          <w:p w:rsidR="00AE4246" w:rsidRPr="002103D5" w:rsidRDefault="00AE4246" w:rsidP="00CA3BF8">
            <w:pPr>
              <w:widowControl w:val="0"/>
              <w:rPr>
                <w:rFonts w:ascii="GHEA Grapalat" w:hAnsi="GHEA Grapalat" w:cs="Tahoma"/>
                <w:sz w:val="20"/>
                <w:szCs w:val="20"/>
              </w:rPr>
            </w:pPr>
            <w:r w:rsidRPr="002103D5">
              <w:rPr>
                <w:rFonts w:ascii="GHEA Grapalat" w:hAnsi="GHEA Grapalat"/>
                <w:sz w:val="20"/>
                <w:szCs w:val="20"/>
              </w:rPr>
              <w:t>24.а.</w:t>
            </w:r>
            <w:r w:rsidRPr="002103D5">
              <w:rPr>
                <w:rFonts w:ascii="GHEA Grapalat" w:hAnsi="GHEA Grapalat"/>
                <w:sz w:val="20"/>
                <w:szCs w:val="20"/>
              </w:rPr>
              <w:tab/>
              <w:t xml:space="preserve"> Обслуживающая бенефициара финансовая организация </w:t>
            </w: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ind w:left="3828" w:right="13"/>
              <w:jc w:val="both"/>
              <w:rPr>
                <w:rFonts w:ascii="GHEA Grapalat" w:hAnsi="GHEA Grapalat" w:cs="Sylfaen"/>
                <w:sz w:val="20"/>
                <w:szCs w:val="20"/>
                <w:vertAlign w:val="superscript"/>
              </w:rPr>
            </w:pPr>
            <w:r w:rsidRPr="002103D5">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AE4246" w:rsidRPr="002103D5" w:rsidRDefault="00AE4246" w:rsidP="00CA3BF8">
            <w:pPr>
              <w:widowControl w:val="0"/>
              <w:rPr>
                <w:rFonts w:ascii="GHEA Grapalat" w:hAnsi="GHEA Grapalat" w:cs="Tahoma"/>
                <w:sz w:val="20"/>
                <w:szCs w:val="20"/>
              </w:rPr>
            </w:pPr>
            <w:r w:rsidRPr="002103D5">
              <w:rPr>
                <w:rFonts w:ascii="GHEA Grapalat" w:hAnsi="GHEA Grapalat"/>
                <w:sz w:val="20"/>
                <w:szCs w:val="20"/>
              </w:rPr>
              <w:t>23.а.</w:t>
            </w:r>
            <w:r w:rsidRPr="002103D5">
              <w:rPr>
                <w:rFonts w:ascii="GHEA Grapalat" w:hAnsi="GHEA Grapalat"/>
                <w:sz w:val="20"/>
                <w:szCs w:val="20"/>
              </w:rPr>
              <w:tab/>
              <w:t xml:space="preserve"> Обслуживающая плательщика финансовая организация </w:t>
            </w:r>
          </w:p>
          <w:p w:rsidR="00AE4246" w:rsidRPr="002103D5" w:rsidRDefault="00AE4246" w:rsidP="00CA3BF8">
            <w:pPr>
              <w:widowControl w:val="0"/>
              <w:rPr>
                <w:rFonts w:ascii="GHEA Grapalat" w:hAnsi="GHEA Grapalat" w:cs="Tahoma"/>
                <w:sz w:val="20"/>
                <w:szCs w:val="20"/>
              </w:rPr>
            </w:pPr>
          </w:p>
          <w:p w:rsidR="00AE4246" w:rsidRPr="002103D5" w:rsidRDefault="00AE4246" w:rsidP="00CA3BF8">
            <w:pPr>
              <w:widowControl w:val="0"/>
              <w:jc w:val="right"/>
              <w:rPr>
                <w:rFonts w:ascii="GHEA Grapalat" w:hAnsi="GHEA Grapalat" w:cs="Tahoma"/>
                <w:sz w:val="20"/>
                <w:szCs w:val="20"/>
              </w:rPr>
            </w:pPr>
            <w:r w:rsidRPr="002103D5">
              <w:rPr>
                <w:rFonts w:ascii="GHEA Grapalat" w:hAnsi="GHEA Grapalat"/>
                <w:sz w:val="20"/>
                <w:szCs w:val="20"/>
              </w:rPr>
              <w:t>/____________________/</w:t>
            </w:r>
          </w:p>
          <w:p w:rsidR="00AE4246" w:rsidRPr="002103D5" w:rsidRDefault="00AE4246" w:rsidP="00CA3BF8">
            <w:pPr>
              <w:widowControl w:val="0"/>
              <w:ind w:right="983"/>
              <w:jc w:val="right"/>
              <w:rPr>
                <w:rFonts w:ascii="GHEA Grapalat" w:hAnsi="GHEA Grapalat" w:cs="Sylfaen"/>
                <w:sz w:val="20"/>
                <w:szCs w:val="20"/>
                <w:vertAlign w:val="superscript"/>
              </w:rPr>
            </w:pPr>
            <w:r w:rsidRPr="002103D5">
              <w:rPr>
                <w:rFonts w:ascii="GHEA Grapalat" w:hAnsi="GHEA Grapalat"/>
                <w:sz w:val="20"/>
                <w:szCs w:val="20"/>
                <w:vertAlign w:val="superscript"/>
              </w:rPr>
              <w:t>/подпись/</w:t>
            </w:r>
          </w:p>
          <w:p w:rsidR="00AE4246" w:rsidRPr="002103D5" w:rsidRDefault="00AE4246" w:rsidP="00CA3BF8">
            <w:pPr>
              <w:widowControl w:val="0"/>
              <w:rPr>
                <w:rFonts w:ascii="GHEA Grapalat" w:hAnsi="GHEA Grapalat" w:cs="Arial"/>
                <w:sz w:val="20"/>
                <w:szCs w:val="20"/>
              </w:rPr>
            </w:pPr>
          </w:p>
        </w:tc>
      </w:tr>
      <w:tr w:rsidR="00AE4246" w:rsidRPr="002103D5" w:rsidTr="007269B8">
        <w:trPr>
          <w:trHeight w:val="2194"/>
        </w:trPr>
        <w:tc>
          <w:tcPr>
            <w:tcW w:w="5616" w:type="dxa"/>
            <w:tcBorders>
              <w:top w:val="nil"/>
              <w:left w:val="single" w:sz="4" w:space="0" w:color="auto"/>
              <w:bottom w:val="single" w:sz="4" w:space="0" w:color="auto"/>
              <w:right w:val="single" w:sz="4" w:space="0" w:color="auto"/>
            </w:tcBorders>
            <w:noWrap/>
            <w:vAlign w:val="bottom"/>
          </w:tcPr>
          <w:p w:rsidR="00AE4246" w:rsidRPr="002103D5" w:rsidRDefault="00AE4246" w:rsidP="00CA3BF8">
            <w:pPr>
              <w:widowControl w:val="0"/>
              <w:tabs>
                <w:tab w:val="left" w:pos="4678"/>
              </w:tabs>
              <w:rPr>
                <w:rFonts w:ascii="GHEA Grapalat" w:hAnsi="GHEA Grapalat" w:cs="Sylfaen"/>
                <w:sz w:val="20"/>
                <w:szCs w:val="20"/>
              </w:rPr>
            </w:pPr>
            <w:r w:rsidRPr="002103D5">
              <w:rPr>
                <w:rFonts w:ascii="GHEA Grapalat" w:hAnsi="GHEA Grapalat"/>
                <w:sz w:val="20"/>
                <w:szCs w:val="20"/>
              </w:rPr>
              <w:lastRenderedPageBreak/>
              <w:t>24.б.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cs="Sylfaen"/>
                <w:sz w:val="20"/>
                <w:szCs w:val="20"/>
              </w:rPr>
            </w:pPr>
          </w:p>
          <w:p w:rsidR="00AE4246" w:rsidRPr="002103D5" w:rsidRDefault="00AE4246" w:rsidP="00CA3BF8">
            <w:pPr>
              <w:widowControl w:val="0"/>
              <w:ind w:right="155"/>
              <w:jc w:val="right"/>
              <w:rPr>
                <w:rFonts w:ascii="GHEA Grapalat" w:hAnsi="GHEA Grapalat" w:cs="Sylfaen"/>
                <w:sz w:val="20"/>
                <w:szCs w:val="20"/>
                <w:lang w:val="en-US"/>
              </w:rPr>
            </w:pPr>
            <w:r w:rsidRPr="002103D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E4246" w:rsidRPr="002103D5" w:rsidRDefault="00AE4246" w:rsidP="00CA3BF8">
            <w:pPr>
              <w:widowControl w:val="0"/>
              <w:tabs>
                <w:tab w:val="left" w:pos="4554"/>
              </w:tabs>
              <w:rPr>
                <w:rFonts w:ascii="GHEA Grapalat" w:hAnsi="GHEA Grapalat" w:cs="Sylfaen"/>
                <w:sz w:val="20"/>
                <w:szCs w:val="20"/>
              </w:rPr>
            </w:pPr>
            <w:r w:rsidRPr="002103D5">
              <w:rPr>
                <w:rFonts w:ascii="GHEA Grapalat" w:hAnsi="GHEA Grapalat"/>
                <w:sz w:val="20"/>
                <w:szCs w:val="20"/>
              </w:rPr>
              <w:t>23.б.</w:t>
            </w:r>
            <w:r w:rsidRPr="002103D5">
              <w:rPr>
                <w:rFonts w:ascii="GHEA Grapalat" w:hAnsi="GHEA Grapalat"/>
                <w:sz w:val="20"/>
                <w:szCs w:val="20"/>
              </w:rPr>
              <w:tab/>
              <w:t>М. П.</w:t>
            </w:r>
          </w:p>
          <w:p w:rsidR="00AE4246" w:rsidRPr="002103D5" w:rsidRDefault="00AE4246" w:rsidP="00CA3BF8">
            <w:pPr>
              <w:widowControl w:val="0"/>
              <w:rPr>
                <w:rFonts w:ascii="GHEA Grapalat" w:hAnsi="GHEA Grapalat"/>
                <w:sz w:val="20"/>
                <w:szCs w:val="20"/>
              </w:rPr>
            </w:pPr>
          </w:p>
          <w:p w:rsidR="00AE4246" w:rsidRPr="002103D5" w:rsidRDefault="00AE4246" w:rsidP="00CA3BF8">
            <w:pPr>
              <w:widowControl w:val="0"/>
              <w:jc w:val="right"/>
              <w:rPr>
                <w:rFonts w:ascii="GHEA Grapalat" w:hAnsi="GHEA Grapalat" w:cs="Sylfaen"/>
                <w:sz w:val="20"/>
                <w:szCs w:val="20"/>
              </w:rPr>
            </w:pPr>
            <w:r w:rsidRPr="002103D5">
              <w:rPr>
                <w:rFonts w:ascii="GHEA Grapalat" w:hAnsi="GHEA Grapalat"/>
                <w:sz w:val="20"/>
                <w:szCs w:val="20"/>
              </w:rPr>
              <w:t>23.в Дата исполнения: "___" ___ 20___г.</w:t>
            </w:r>
          </w:p>
        </w:tc>
      </w:tr>
    </w:tbl>
    <w:p w:rsidR="00AE4246" w:rsidRPr="002103D5" w:rsidRDefault="00AE4246" w:rsidP="00CA3BF8">
      <w:pPr>
        <w:rPr>
          <w:rFonts w:ascii="GHEA Grapalat" w:hAnsi="GHEA Grapalat" w:cs="Sylfaen"/>
          <w:sz w:val="20"/>
          <w:szCs w:val="20"/>
        </w:rPr>
      </w:pPr>
      <w:r w:rsidRPr="002103D5">
        <w:rPr>
          <w:rFonts w:ascii="GHEA Grapalat" w:hAnsi="GHEA Grapalat" w:cs="Sylfaen"/>
          <w:sz w:val="20"/>
          <w:szCs w:val="20"/>
        </w:rPr>
        <w:t xml:space="preserve">*  </w:t>
      </w:r>
      <w:r w:rsidRPr="002103D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E4246" w:rsidRPr="002103D5" w:rsidRDefault="00AE4246" w:rsidP="00CA3BF8">
      <w:pPr>
        <w:rPr>
          <w:rFonts w:ascii="GHEA Grapalat" w:hAnsi="GHEA Grapalat"/>
          <w:b/>
          <w:sz w:val="20"/>
          <w:szCs w:val="20"/>
        </w:rPr>
      </w:pPr>
      <w:r w:rsidRPr="002103D5">
        <w:rPr>
          <w:rFonts w:ascii="GHEA Grapalat" w:hAnsi="GHEA Grapalat" w:cs="Sylfaen"/>
          <w:sz w:val="20"/>
          <w:szCs w:val="20"/>
        </w:rPr>
        <w:br w:type="page"/>
      </w:r>
      <w:r w:rsidRPr="002103D5">
        <w:rPr>
          <w:rFonts w:ascii="GHEA Grapalat" w:hAnsi="GHEA Grapalat"/>
          <w:b/>
          <w:sz w:val="20"/>
          <w:szCs w:val="20"/>
        </w:rPr>
        <w:lastRenderedPageBreak/>
        <w:t xml:space="preserve">Обязательные реквизиты платежного требования </w:t>
      </w:r>
      <w:r w:rsidRPr="002103D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E4246" w:rsidRPr="002103D5"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Наличие указанного поля/</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 xml:space="preserve">Требование о заполнении реквизита </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Сторона,</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 xml:space="preserve">заполняющая реквизит </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бенефициар или плательщик</w:t>
            </w:r>
          </w:p>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(в связи с процессом закупки)</w:t>
            </w:r>
          </w:p>
        </w:tc>
      </w:tr>
      <w:tr w:rsidR="00AE4246" w:rsidRPr="002103D5" w:rsidTr="007269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b/>
                <w:sz w:val="20"/>
                <w:szCs w:val="20"/>
              </w:rPr>
            </w:pPr>
            <w:r w:rsidRPr="002103D5">
              <w:rPr>
                <w:rFonts w:ascii="GHEA Grapalat" w:hAnsi="GHEA Grapalat"/>
                <w:b/>
                <w:sz w:val="20"/>
                <w:szCs w:val="20"/>
              </w:rPr>
              <w:t>5</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 документе заранее заполнено "Платежное требование"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 при представлении платежного требования в банк плательщика</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both"/>
              <w:rPr>
                <w:rFonts w:ascii="GHEA Grapalat" w:hAnsi="GHEA Grapalat"/>
                <w:sz w:val="20"/>
                <w:szCs w:val="20"/>
              </w:rPr>
            </w:pPr>
            <w:r w:rsidRPr="002103D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2103D5">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 заполняется)</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плательщиком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2103D5">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(не заполняется и не применяется)</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плательщиком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заранее заполняется бенефициаром — по приглашению</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Del="0010680B" w:rsidRDefault="00AE4246" w:rsidP="00CA3BF8">
            <w:pPr>
              <w:widowControl w:val="0"/>
              <w:jc w:val="center"/>
              <w:rPr>
                <w:rFonts w:ascii="GHEA Grapalat" w:hAnsi="GHEA Grapalat"/>
                <w:sz w:val="20"/>
                <w:szCs w:val="20"/>
              </w:rPr>
            </w:pPr>
            <w:r w:rsidRPr="002103D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cs="Sylfaen"/>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cs="Sylfaen"/>
                <w:sz w:val="20"/>
                <w:szCs w:val="20"/>
              </w:rPr>
            </w:pPr>
            <w:r w:rsidRPr="002103D5">
              <w:rPr>
                <w:rFonts w:ascii="GHEA Grapalat" w:hAnsi="GHEA Grapalat"/>
                <w:sz w:val="20"/>
                <w:szCs w:val="20"/>
              </w:rPr>
              <w:t xml:space="preserve">заполняются слова "акцептованный платеж",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заранее заполняется бенефициаром </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2103D5">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 xml:space="preserve">подписывается плательщиком или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проставляется электронная подпись плательщика</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наличии печати, когда плательщик представляет Требование в бумажной форме</w:t>
            </w:r>
          </w:p>
          <w:p w:rsidR="00AE4246" w:rsidRPr="002103D5" w:rsidRDefault="00AE4246" w:rsidP="00CA3BF8">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скрепляется печатью плательщика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представлении в бумажной форме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подписывается бенефициаром</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обязательно: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скрепляется печатью бенефициара </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при представлении в банк в бумажной форме</w:t>
            </w: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подпись сотрудника финансовой организации </w:t>
            </w:r>
            <w:r w:rsidRPr="002103D5">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 xml:space="preserve">заполняется при представлении Платежного требования в обслуживающую бенефициара </w:t>
            </w:r>
            <w:r w:rsidRPr="002103D5">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r w:rsidR="00AE4246" w:rsidRPr="002103D5" w:rsidTr="007269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необязательно</w:t>
            </w:r>
          </w:p>
          <w:p w:rsidR="00AE4246" w:rsidRPr="002103D5" w:rsidRDefault="00AE4246" w:rsidP="00CA3BF8">
            <w:pPr>
              <w:widowControl w:val="0"/>
              <w:jc w:val="center"/>
              <w:rPr>
                <w:rFonts w:ascii="GHEA Grapalat" w:hAnsi="GHEA Grapalat"/>
                <w:sz w:val="20"/>
                <w:szCs w:val="20"/>
              </w:rPr>
            </w:pPr>
            <w:r w:rsidRPr="002103D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E4246" w:rsidRPr="002103D5" w:rsidRDefault="00AE4246" w:rsidP="00CA3BF8">
            <w:pPr>
              <w:widowControl w:val="0"/>
              <w:jc w:val="center"/>
              <w:rPr>
                <w:rFonts w:ascii="GHEA Grapalat" w:hAnsi="GHEA Grapalat"/>
                <w:sz w:val="20"/>
                <w:szCs w:val="20"/>
              </w:rPr>
            </w:pPr>
          </w:p>
        </w:tc>
      </w:tr>
    </w:tbl>
    <w:p w:rsidR="00AE4246" w:rsidRPr="002103D5" w:rsidRDefault="00AE4246" w:rsidP="00CA3BF8">
      <w:pPr>
        <w:widowControl w:val="0"/>
        <w:ind w:left="567" w:right="565"/>
        <w:jc w:val="center"/>
        <w:rPr>
          <w:rFonts w:ascii="GHEA Grapalat" w:hAnsi="GHEA Grapalat"/>
          <w:b/>
          <w:sz w:val="20"/>
          <w:szCs w:val="20"/>
        </w:rPr>
      </w:pPr>
    </w:p>
    <w:p w:rsidR="00AE4246" w:rsidRPr="002103D5" w:rsidRDefault="00AE4246" w:rsidP="00CA3BF8">
      <w:pPr>
        <w:widowControl w:val="0"/>
        <w:ind w:firstLine="567"/>
        <w:jc w:val="right"/>
        <w:rPr>
          <w:rFonts w:ascii="GHEA Grapalat" w:hAnsi="GHEA Grapalat"/>
          <w:b/>
          <w:sz w:val="20"/>
          <w:szCs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AE4246" w:rsidRDefault="00AE4246"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Default="007269B8" w:rsidP="00CA3BF8">
      <w:pPr>
        <w:pStyle w:val="norm"/>
        <w:widowControl w:val="0"/>
        <w:spacing w:line="240" w:lineRule="auto"/>
        <w:ind w:firstLine="284"/>
        <w:jc w:val="right"/>
        <w:rPr>
          <w:rFonts w:ascii="GHEA Grapalat" w:hAnsi="GHEA Grapalat"/>
          <w:b/>
          <w:sz w:val="20"/>
        </w:rPr>
      </w:pPr>
    </w:p>
    <w:p w:rsidR="007269B8" w:rsidRPr="007269B8" w:rsidRDefault="007269B8" w:rsidP="00CA3BF8">
      <w:pPr>
        <w:pStyle w:val="norm"/>
        <w:widowControl w:val="0"/>
        <w:spacing w:line="240" w:lineRule="auto"/>
        <w:ind w:firstLine="284"/>
        <w:jc w:val="right"/>
        <w:rPr>
          <w:rFonts w:ascii="GHEA Grapalat" w:hAnsi="GHEA Grapalat"/>
          <w:b/>
          <w:sz w:val="20"/>
          <w:lang w:val="en-US"/>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CA3BF8">
      <w:pPr>
        <w:widowControl w:val="0"/>
        <w:ind w:left="567" w:right="-379"/>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7579BF" w:rsidRPr="008D6A10">
        <w:rPr>
          <w:rFonts w:ascii="GHEA Grapalat" w:hAnsi="GHEA Grapalat"/>
          <w:b/>
          <w:sz w:val="20"/>
          <w:szCs w:val="20"/>
        </w:rPr>
        <w:t>HHQK-GHTsDzB-</w:t>
      </w:r>
      <w:r w:rsidR="00351492">
        <w:rPr>
          <w:rFonts w:ascii="GHEA Grapalat" w:hAnsi="GHEA Grapalat"/>
          <w:b/>
          <w:sz w:val="20"/>
          <w:szCs w:val="20"/>
        </w:rPr>
        <w:t xml:space="preserve">26/30 </w:t>
      </w:r>
    </w:p>
    <w:p w:rsidR="003B2F27" w:rsidRPr="008D6A10" w:rsidRDefault="003B2F27" w:rsidP="00CA3BF8">
      <w:pPr>
        <w:widowControl w:val="0"/>
        <w:jc w:val="right"/>
        <w:rPr>
          <w:rFonts w:ascii="GHEA Grapalat" w:hAnsi="GHEA Grapalat"/>
          <w:i/>
          <w:sz w:val="20"/>
          <w:szCs w:val="20"/>
        </w:rPr>
      </w:pPr>
    </w:p>
    <w:p w:rsidR="003B2F27" w:rsidRPr="008D6A10" w:rsidRDefault="003B2F27"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w:t>
      </w:r>
      <w:r w:rsidR="00AB767E" w:rsidRPr="008D6A10">
        <w:rPr>
          <w:rFonts w:ascii="GHEA Grapalat" w:hAnsi="GHEA Grapalat"/>
          <w:b/>
          <w:sz w:val="20"/>
          <w:szCs w:val="20"/>
        </w:rPr>
        <w:t>УСЛУГ</w:t>
      </w:r>
      <w:r w:rsidR="00AB767E" w:rsidRPr="005C7C23">
        <w:rPr>
          <w:rFonts w:ascii="GHEA Grapalat" w:hAnsi="GHEA Grapalat"/>
          <w:b/>
          <w:sz w:val="20"/>
          <w:szCs w:val="20"/>
          <w:lang w:val="en-US"/>
        </w:rPr>
        <w:t xml:space="preserve"> ПО РЕМОНТУ </w:t>
      </w:r>
      <w:r w:rsidR="00AB767E">
        <w:rPr>
          <w:rFonts w:ascii="GHEA Grapalat" w:hAnsi="GHEA Grapalat"/>
          <w:b/>
          <w:sz w:val="20"/>
          <w:szCs w:val="20"/>
          <w:lang w:val="en-US"/>
        </w:rPr>
        <w:t>АВТОМОБИЛЕЙ</w:t>
      </w:r>
      <w:r w:rsidR="00AB767E" w:rsidRPr="008D6A10">
        <w:rPr>
          <w:rFonts w:ascii="GHEA Grapalat" w:hAnsi="GHEA Grapalat"/>
          <w:sz w:val="20"/>
          <w:szCs w:val="20"/>
        </w:rPr>
        <w:t xml:space="preserve"> </w:t>
      </w:r>
      <w:r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5" w:author="Vardan" w:date="2022-03-24T23:12:00Z"/>
          <w:rFonts w:ascii="GHEA Grapalat" w:hAnsi="GHEA Grapalat"/>
          <w:b/>
          <w:sz w:val="20"/>
          <w:szCs w:val="20"/>
          <w:lang w:val="en-US"/>
        </w:rPr>
      </w:pPr>
    </w:p>
    <w:tbl>
      <w:tblPr>
        <w:tblW w:w="0" w:type="auto"/>
        <w:tblLook w:val="04A0" w:firstRow="1" w:lastRow="0" w:firstColumn="1" w:lastColumn="0" w:noHBand="0" w:noVBand="1"/>
      </w:tblPr>
      <w:tblGrid>
        <w:gridCol w:w="4642"/>
        <w:gridCol w:w="4644"/>
      </w:tblGrid>
      <w:tr w:rsidR="003B2F27" w:rsidRPr="008D6A10" w:rsidTr="00FF2BAB">
        <w:tc>
          <w:tcPr>
            <w:tcW w:w="4642"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bl>
    <w:p w:rsidR="003B2F27" w:rsidRDefault="00FF2BAB" w:rsidP="00CA3BF8">
      <w:pPr>
        <w:jc w:val="center"/>
        <w:rPr>
          <w:rFonts w:ascii="GHEA Grapalat" w:hAnsi="GHEA Grapalat"/>
          <w:sz w:val="20"/>
          <w:szCs w:val="20"/>
        </w:rPr>
      </w:pPr>
      <w:r w:rsidRPr="00FF2BA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 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F2BAB" w:rsidRDefault="00FF2BAB" w:rsidP="00CA3BF8">
      <w:pPr>
        <w:jc w:val="center"/>
        <w:rPr>
          <w:rFonts w:ascii="GHEA Grapalat" w:hAnsi="GHEA Grapalat"/>
          <w:sz w:val="20"/>
          <w:szCs w:val="20"/>
        </w:rPr>
      </w:pPr>
    </w:p>
    <w:p w:rsidR="00FF2BAB" w:rsidRDefault="00FF2BAB" w:rsidP="00CA3BF8">
      <w:pPr>
        <w:jc w:val="center"/>
        <w:rPr>
          <w:rFonts w:ascii="GHEA Grapalat" w:hAnsi="GHEA Grapalat"/>
          <w:sz w:val="20"/>
          <w:szCs w:val="20"/>
        </w:rPr>
      </w:pPr>
    </w:p>
    <w:p w:rsidR="00FF2BAB" w:rsidRPr="008D6A10" w:rsidDel="00DE24EF" w:rsidRDefault="00FF2BAB" w:rsidP="00CA3BF8">
      <w:pPr>
        <w:widowControl w:val="0"/>
        <w:jc w:val="both"/>
        <w:rPr>
          <w:del w:id="16"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CF40C7" w:rsidRPr="008D6A10">
        <w:rPr>
          <w:rFonts w:ascii="GHEA Grapalat" w:hAnsi="GHEA Grapalat"/>
          <w:b/>
          <w:sz w:val="20"/>
          <w:szCs w:val="20"/>
        </w:rPr>
        <w:t>услуг</w:t>
      </w:r>
      <w:r w:rsidR="00CF40C7" w:rsidRPr="005C7C23">
        <w:rPr>
          <w:rFonts w:ascii="GHEA Grapalat" w:hAnsi="GHEA Grapalat"/>
          <w:b/>
          <w:sz w:val="20"/>
          <w:szCs w:val="20"/>
          <w:lang w:val="en-US"/>
        </w:rPr>
        <w:t xml:space="preserve"> по ремонту </w:t>
      </w:r>
      <w:r w:rsidR="00CF40C7">
        <w:rPr>
          <w:rFonts w:ascii="GHEA Grapalat" w:hAnsi="GHEA Grapalat"/>
          <w:b/>
          <w:sz w:val="20"/>
          <w:szCs w:val="20"/>
          <w:lang w:val="en-US"/>
        </w:rPr>
        <w:t>автомобилей</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CA3BF8">
      <w:pPr>
        <w:widowControl w:val="0"/>
        <w:tabs>
          <w:tab w:val="left" w:pos="1276"/>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D6A10">
        <w:rPr>
          <w:rFonts w:ascii="GHEA Grapalat" w:hAnsi="GHEA Grapalat"/>
          <w:sz w:val="20"/>
          <w:szCs w:val="20"/>
          <w:vertAlign w:val="superscript"/>
        </w:rPr>
        <w:t>16.</w:t>
      </w:r>
      <w:r w:rsidR="00A115B0" w:rsidRPr="008D6A10">
        <w:rPr>
          <w:rFonts w:ascii="GHEA Grapalat" w:hAnsi="GHEA Grapalat"/>
          <w:sz w:val="20"/>
          <w:szCs w:val="20"/>
          <w:vertAlign w:val="superscript"/>
        </w:rPr>
        <w:t>2</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lastRenderedPageBreak/>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Pr="008D6A10" w:rsidRDefault="003B2F27" w:rsidP="00CA3BF8">
      <w:pPr>
        <w:widowControl w:val="0"/>
        <w:jc w:val="center"/>
        <w:rPr>
          <w:rFonts w:ascii="GHEA Grapalat" w:hAnsi="GHEA Grapalat" w:cs="Sylfaen"/>
          <w:b/>
          <w:sz w:val="20"/>
          <w:szCs w:val="20"/>
        </w:rPr>
      </w:pPr>
      <w:r w:rsidRPr="008D6A10">
        <w:rPr>
          <w:rFonts w:ascii="GHEA Grapalat" w:hAnsi="GHEA Grapalat"/>
          <w:b/>
          <w:sz w:val="20"/>
          <w:szCs w:val="20"/>
        </w:rPr>
        <w:t>3. ПОРЯДОК СДАЧИ И ПРИЕМКИ УСЛУГИ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D6A10">
        <w:rPr>
          <w:rFonts w:ascii="GHEA Grapalat" w:hAnsi="GHEA Grapalat"/>
          <w:sz w:val="20"/>
          <w:szCs w:val="20"/>
          <w:vertAlign w:val="superscript"/>
        </w:rPr>
        <w:t>17.1</w:t>
      </w:r>
      <w:r w:rsidRPr="008D6A10">
        <w:rPr>
          <w:rFonts w:ascii="GHEA Grapalat" w:hAnsi="GHEA Grapalat"/>
          <w:sz w:val="20"/>
          <w:szCs w:val="20"/>
        </w:rPr>
        <w:t xml:space="preserve"> </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CF40C7">
        <w:rPr>
          <w:rFonts w:ascii="GHEA Grapalat" w:hAnsi="GHEA Grapalat"/>
          <w:sz w:val="20"/>
          <w:szCs w:val="20"/>
          <w:lang w:val="en-US"/>
        </w:rPr>
        <w:t xml:space="preserve">20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w:t>
      </w:r>
      <w:r w:rsidR="00564585">
        <w:rPr>
          <w:rFonts w:ascii="GHEA Grapalat" w:hAnsi="GHEA Grapalat"/>
          <w:sz w:val="20"/>
          <w:szCs w:val="20"/>
        </w:rPr>
        <w:t xml:space="preserve">казанных в пункте 3.1 договора,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8D6A10">
        <w:rPr>
          <w:rFonts w:ascii="GHEA Grapalat" w:hAnsi="GHEA Grapalat"/>
          <w:sz w:val="20"/>
          <w:szCs w:val="20"/>
        </w:rPr>
        <w:lastRenderedPageBreak/>
        <w:t xml:space="preserve">Исполнителю подписанный им акт сдачи-приемки. </w:t>
      </w:r>
    </w:p>
    <w:p w:rsidR="003B2F27" w:rsidRPr="008D6A10" w:rsidRDefault="003B2F27" w:rsidP="00CA3BF8">
      <w:pPr>
        <w:widowControl w:val="0"/>
        <w:jc w:val="center"/>
        <w:rPr>
          <w:rFonts w:ascii="GHEA Grapalat" w:hAnsi="GHEA Grapalat" w:cs="Sylfaen"/>
          <w:b/>
          <w:sz w:val="20"/>
          <w:szCs w:val="20"/>
        </w:rPr>
      </w:pPr>
      <w:r w:rsidRPr="008D6A10">
        <w:rPr>
          <w:rFonts w:ascii="GHEA Grapalat" w:hAnsi="GHEA Grapalat"/>
          <w:b/>
          <w:sz w:val="20"/>
          <w:szCs w:val="20"/>
        </w:rPr>
        <w:t>4. ЦЕНА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5"/>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CF40C7" w:rsidRDefault="003B2F27" w:rsidP="00FD59A6">
      <w:pPr>
        <w:pStyle w:val="ListParagraph"/>
        <w:widowControl w:val="0"/>
        <w:numPr>
          <w:ilvl w:val="1"/>
          <w:numId w:val="2"/>
        </w:numPr>
        <w:tabs>
          <w:tab w:val="left" w:pos="720"/>
          <w:tab w:val="left" w:pos="990"/>
        </w:tabs>
        <w:ind w:left="0" w:firstLine="567"/>
        <w:jc w:val="both"/>
        <w:rPr>
          <w:rFonts w:ascii="GHEA Grapalat" w:hAnsi="GHEA Grapalat"/>
          <w:sz w:val="20"/>
          <w:szCs w:val="20"/>
        </w:rPr>
      </w:pPr>
      <w:r w:rsidRPr="00CF40C7">
        <w:rPr>
          <w:rFonts w:ascii="GHEA Grapalat" w:hAnsi="GHEA Grapalat"/>
          <w:sz w:val="20"/>
          <w:szCs w:val="20"/>
        </w:rPr>
        <w:t>Заказчик платит за предоставленную ему услугу</w:t>
      </w:r>
      <w:r w:rsidR="00703CC6" w:rsidRPr="00CF40C7">
        <w:rPr>
          <w:rFonts w:ascii="GHEA Grapalat" w:hAnsi="GHEA Grapalat"/>
          <w:sz w:val="20"/>
          <w:szCs w:val="20"/>
        </w:rPr>
        <w:t>,</w:t>
      </w:r>
      <w:r w:rsidRPr="00CF40C7">
        <w:rPr>
          <w:rFonts w:ascii="GHEA Grapalat" w:hAnsi="GHEA Grapalat"/>
          <w:sz w:val="20"/>
          <w:szCs w:val="20"/>
        </w:rPr>
        <w:t xml:space="preserve"> </w:t>
      </w:r>
      <w:r w:rsidR="007B4FB7" w:rsidRPr="00CF40C7">
        <w:rPr>
          <w:rFonts w:ascii="GHEA Grapalat" w:hAnsi="GHEA Grapalat"/>
          <w:sz w:val="20"/>
          <w:szCs w:val="20"/>
        </w:rPr>
        <w:t>в случае принятия в порядке, предусмотренном разделом 3 договора</w:t>
      </w:r>
      <w:r w:rsidR="00703CC6" w:rsidRPr="00CF40C7">
        <w:rPr>
          <w:rFonts w:ascii="GHEA Grapalat" w:hAnsi="GHEA Grapalat"/>
          <w:sz w:val="20"/>
          <w:szCs w:val="20"/>
        </w:rPr>
        <w:t>,</w:t>
      </w:r>
      <w:r w:rsidR="007B4FB7" w:rsidRPr="00CF40C7">
        <w:rPr>
          <w:rFonts w:ascii="GHEA Grapalat" w:hAnsi="GHEA Grapalat"/>
          <w:sz w:val="20"/>
          <w:szCs w:val="20"/>
        </w:rPr>
        <w:t xml:space="preserve"> </w:t>
      </w:r>
      <w:r w:rsidRPr="00CF40C7">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F40C7">
        <w:rPr>
          <w:rFonts w:ascii="GHEA Grapalat" w:hAnsi="GHEA Grapalat"/>
          <w:sz w:val="20"/>
          <w:szCs w:val="20"/>
        </w:rPr>
        <w:t>в течение месяцев, предусмотренных</w:t>
      </w:r>
      <w:r w:rsidR="002035B5" w:rsidRPr="00CF40C7" w:rsidDel="002035B5">
        <w:rPr>
          <w:rFonts w:ascii="GHEA Grapalat" w:hAnsi="GHEA Grapalat"/>
          <w:sz w:val="20"/>
          <w:szCs w:val="20"/>
        </w:rPr>
        <w:t xml:space="preserve"> </w:t>
      </w:r>
      <w:r w:rsidR="007269B8" w:rsidRPr="00CF40C7">
        <w:rPr>
          <w:rFonts w:ascii="GHEA Grapalat" w:hAnsi="GHEA Grapalat"/>
          <w:sz w:val="20"/>
          <w:szCs w:val="20"/>
        </w:rPr>
        <w:t>графиком оплаты договора</w:t>
      </w:r>
      <w:r w:rsidR="007269B8" w:rsidRPr="002103D5">
        <w:rPr>
          <w:rStyle w:val="FootnoteReference"/>
          <w:rFonts w:ascii="GHEA Grapalat" w:hAnsi="GHEA Grapalat"/>
          <w:sz w:val="20"/>
          <w:szCs w:val="20"/>
        </w:rPr>
        <w:footnoteReference w:id="6"/>
      </w:r>
      <w:r w:rsidR="007269B8" w:rsidRPr="00CF40C7">
        <w:rPr>
          <w:rFonts w:ascii="GHEA Grapalat" w:hAnsi="GHEA Grapalat"/>
          <w:sz w:val="20"/>
          <w:szCs w:val="20"/>
        </w:rPr>
        <w:t xml:space="preserve"> </w:t>
      </w:r>
      <w:r w:rsidRPr="00CF40C7">
        <w:rPr>
          <w:rFonts w:ascii="GHEA Grapalat" w:hAnsi="GHEA Grapalat"/>
          <w:sz w:val="20"/>
          <w:szCs w:val="20"/>
        </w:rPr>
        <w:t xml:space="preserve">, но не позднее чем до </w:t>
      </w:r>
      <w:r w:rsidR="001F3404" w:rsidRPr="00CF40C7">
        <w:rPr>
          <w:rFonts w:ascii="GHEA Grapalat" w:hAnsi="GHEA Grapalat"/>
          <w:sz w:val="20"/>
          <w:szCs w:val="20"/>
          <w:lang w:val="en-US"/>
        </w:rPr>
        <w:t>предпоследного дня</w:t>
      </w:r>
      <w:r w:rsidRPr="00CF40C7">
        <w:rPr>
          <w:rFonts w:ascii="GHEA Grapalat" w:hAnsi="GHEA Grapalat"/>
          <w:sz w:val="20"/>
          <w:szCs w:val="20"/>
        </w:rPr>
        <w:t xml:space="preserve"> данного года. </w:t>
      </w:r>
    </w:p>
    <w:p w:rsidR="00CF40C7" w:rsidRPr="00CF40C7" w:rsidRDefault="00CF40C7" w:rsidP="00CF40C7">
      <w:pPr>
        <w:pStyle w:val="ListParagraph"/>
        <w:widowControl w:val="0"/>
        <w:ind w:left="0" w:firstLine="630"/>
        <w:jc w:val="both"/>
        <w:rPr>
          <w:rFonts w:ascii="GHEA Grapalat" w:hAnsi="GHEA Grapalat"/>
          <w:sz w:val="20"/>
          <w:szCs w:val="20"/>
        </w:rPr>
      </w:pPr>
      <w:r w:rsidRPr="00CF40C7">
        <w:rPr>
          <w:rFonts w:ascii="GHEA Grapalat" w:hAnsi="GHEA Grapalat"/>
          <w:sz w:val="20"/>
          <w:szCs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CF40C7" w:rsidRPr="00CF40C7" w:rsidRDefault="00CF40C7" w:rsidP="00CF40C7">
      <w:pPr>
        <w:pStyle w:val="ListParagraph"/>
        <w:widowControl w:val="0"/>
        <w:tabs>
          <w:tab w:val="left" w:pos="1137"/>
        </w:tabs>
        <w:ind w:left="1137" w:hanging="417"/>
        <w:jc w:val="both"/>
        <w:rPr>
          <w:rFonts w:ascii="GHEA Grapalat" w:hAnsi="GHEA Grapalat"/>
          <w:sz w:val="20"/>
          <w:szCs w:val="20"/>
        </w:rPr>
      </w:pPr>
      <w:r w:rsidRPr="00CF40C7">
        <w:rPr>
          <w:rFonts w:ascii="GHEA Grapalat" w:hAnsi="GHEA Grapalat"/>
          <w:sz w:val="20"/>
          <w:szCs w:val="20"/>
        </w:rPr>
        <w:t>ВС-сумма, выплачиваемая за оказание отдельных видов услуг, установленных договором;</w:t>
      </w:r>
    </w:p>
    <w:p w:rsidR="00CF40C7" w:rsidRPr="00CF40C7" w:rsidRDefault="00CF40C7" w:rsidP="00CF40C7">
      <w:pPr>
        <w:pStyle w:val="ListParagraph"/>
        <w:widowControl w:val="0"/>
        <w:tabs>
          <w:tab w:val="left" w:pos="1137"/>
        </w:tabs>
        <w:ind w:left="1137" w:hanging="417"/>
        <w:jc w:val="both"/>
        <w:rPr>
          <w:rFonts w:ascii="GHEA Grapalat" w:hAnsi="GHEA Grapalat"/>
          <w:sz w:val="20"/>
          <w:szCs w:val="20"/>
        </w:rPr>
      </w:pPr>
      <w:r w:rsidRPr="00CF40C7">
        <w:rPr>
          <w:rFonts w:ascii="GHEA Grapalat" w:hAnsi="GHEA Grapalat"/>
          <w:sz w:val="20"/>
          <w:szCs w:val="20"/>
        </w:rPr>
        <w:t>ЦУ -итоговая цена, предложенная отобранным участником:</w:t>
      </w:r>
    </w:p>
    <w:p w:rsidR="00CF40C7" w:rsidRPr="00CF40C7" w:rsidRDefault="00CF40C7" w:rsidP="00CF40C7">
      <w:pPr>
        <w:pStyle w:val="ListParagraph"/>
        <w:widowControl w:val="0"/>
        <w:tabs>
          <w:tab w:val="left" w:pos="1137"/>
        </w:tabs>
        <w:ind w:left="1137" w:hanging="417"/>
        <w:jc w:val="both"/>
        <w:rPr>
          <w:rFonts w:ascii="GHEA Grapalat" w:hAnsi="GHEA Grapalat"/>
          <w:sz w:val="20"/>
          <w:szCs w:val="20"/>
        </w:rPr>
      </w:pPr>
      <w:r w:rsidRPr="00CF40C7">
        <w:rPr>
          <w:rFonts w:ascii="GHEA Grapalat" w:hAnsi="GHEA Grapalat"/>
          <w:sz w:val="20"/>
          <w:szCs w:val="20"/>
        </w:rPr>
        <w:t>СЦ- совокупность максимальных единиц цен, установленных для оказания услуги:</w:t>
      </w:r>
    </w:p>
    <w:p w:rsidR="00CF40C7" w:rsidRPr="00CF40C7" w:rsidRDefault="00CF40C7" w:rsidP="00CF40C7">
      <w:pPr>
        <w:pStyle w:val="ListParagraph"/>
        <w:widowControl w:val="0"/>
        <w:tabs>
          <w:tab w:val="left" w:pos="1137"/>
        </w:tabs>
        <w:ind w:left="1137" w:hanging="417"/>
        <w:jc w:val="both"/>
        <w:rPr>
          <w:rFonts w:ascii="GHEA Grapalat" w:hAnsi="GHEA Grapalat"/>
          <w:sz w:val="20"/>
          <w:szCs w:val="20"/>
        </w:rPr>
      </w:pPr>
      <w:r w:rsidRPr="00CF40C7">
        <w:rPr>
          <w:rFonts w:ascii="GHEA Grapalat" w:hAnsi="GHEA Grapalat"/>
          <w:sz w:val="20"/>
          <w:szCs w:val="20"/>
        </w:rPr>
        <w:t>У-цена на максимальную единицу предоставленной услуги</w:t>
      </w:r>
    </w:p>
    <w:p w:rsidR="00CF40C7" w:rsidRPr="00CF40C7" w:rsidRDefault="00CF40C7" w:rsidP="00CF40C7">
      <w:pPr>
        <w:pStyle w:val="ListParagraph"/>
        <w:widowControl w:val="0"/>
        <w:tabs>
          <w:tab w:val="left" w:pos="1137"/>
        </w:tabs>
        <w:ind w:left="1137" w:hanging="417"/>
        <w:jc w:val="both"/>
        <w:rPr>
          <w:rFonts w:asciiTheme="minorHAnsi" w:hAnsiTheme="minorHAnsi"/>
          <w:sz w:val="20"/>
          <w:szCs w:val="20"/>
        </w:rPr>
      </w:pPr>
      <w:r w:rsidRPr="00CF40C7">
        <w:rPr>
          <w:rFonts w:ascii="GHEA Grapalat" w:hAnsi="GHEA Grapalat"/>
          <w:sz w:val="20"/>
          <w:szCs w:val="20"/>
        </w:rPr>
        <w:t>К-количество предоставленных услуг</w:t>
      </w:r>
      <w:r>
        <w:rPr>
          <w:rFonts w:ascii="GHEA Grapalat" w:hAnsi="GHEA Grapalat"/>
          <w:sz w:val="20"/>
          <w:szCs w:val="20"/>
        </w:rPr>
        <w:t>.</w:t>
      </w:r>
    </w:p>
    <w:p w:rsidR="00CF40C7" w:rsidRPr="00CF40C7" w:rsidRDefault="00CF40C7" w:rsidP="00CF40C7">
      <w:pPr>
        <w:pStyle w:val="ListParagraph"/>
        <w:widowControl w:val="0"/>
        <w:tabs>
          <w:tab w:val="left" w:pos="1134"/>
        </w:tabs>
        <w:ind w:left="1137"/>
        <w:jc w:val="both"/>
        <w:rPr>
          <w:rFonts w:ascii="GHEA Grapalat" w:hAnsi="GHEA Grapalat"/>
          <w:sz w:val="20"/>
          <w:szCs w:val="20"/>
        </w:rPr>
      </w:pPr>
    </w:p>
    <w:p w:rsidR="003B2F27" w:rsidRPr="008D6A10" w:rsidRDefault="003B2F27" w:rsidP="00CA3BF8">
      <w:pPr>
        <w:widowControl w:val="0"/>
        <w:ind w:firstLine="720"/>
        <w:jc w:val="cente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z w:val="20"/>
          <w:szCs w:val="20"/>
        </w:rPr>
      </w:pPr>
      <w:r w:rsidRPr="008D6A10">
        <w:rPr>
          <w:rFonts w:ascii="GHEA Grapalat" w:hAnsi="GHEA Grapalat"/>
          <w:b/>
          <w:sz w:val="20"/>
          <w:szCs w:val="20"/>
        </w:rPr>
        <w:t>5. ОТВЕТСТВЕННОСТЬ СТОРОН</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56B9E" w:rsidRPr="008D6A10">
        <w:rPr>
          <w:rFonts w:ascii="GHEA Grapalat" w:hAnsi="GHEA Grapalat"/>
          <w:color w:val="000000" w:themeColor="text1"/>
          <w:sz w:val="20"/>
          <w:szCs w:val="20"/>
        </w:rPr>
        <w:t>1 (</w:t>
      </w:r>
      <w:r w:rsidR="007E2894">
        <w:rPr>
          <w:rFonts w:ascii="GHEA Grapalat" w:hAnsi="GHEA Grapalat"/>
          <w:color w:val="000000" w:themeColor="text1"/>
          <w:sz w:val="20"/>
          <w:szCs w:val="20"/>
          <w:lang w:val="en-US"/>
        </w:rPr>
        <w:t>один</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sz w:val="20"/>
          <w:szCs w:val="20"/>
        </w:rPr>
      </w:pPr>
      <w:r w:rsidRPr="008D6A10">
        <w:rPr>
          <w:rFonts w:ascii="GHEA Grapalat" w:hAnsi="GHEA Grapalat"/>
          <w:b/>
          <w:sz w:val="20"/>
          <w:szCs w:val="20"/>
        </w:rPr>
        <w:lastRenderedPageBreak/>
        <w:t>6. ДЕЙСТВИЕ НЕПРЕОДОЛИМОЙ СИЛЫ (ФОРС-МАЖОР)</w:t>
      </w: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8D6A10" w:rsidRDefault="003B2F27" w:rsidP="00CA3BF8">
      <w:pPr>
        <w:rPr>
          <w:rFonts w:ascii="GHEA Grapalat" w:hAnsi="GHEA Grapalat" w:cs="Sylfaen"/>
          <w:b/>
          <w:sz w:val="20"/>
          <w:szCs w:val="20"/>
        </w:rPr>
      </w:pPr>
      <w:r w:rsidRPr="008D6A10">
        <w:rPr>
          <w:rFonts w:ascii="GHEA Grapalat" w:hAnsi="GHEA Grapalat"/>
          <w:b/>
          <w:sz w:val="20"/>
          <w:szCs w:val="20"/>
        </w:rPr>
        <w:t>7. ИНЫЕ УСЛОВИЯ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CA3BF8">
      <w:pPr>
        <w:widowControl w:val="0"/>
        <w:ind w:firstLine="709"/>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D6A10">
        <w:rPr>
          <w:rStyle w:val="FootnoteReference"/>
          <w:rFonts w:ascii="GHEA Grapalat" w:hAnsi="GHEA Grapalat" w:cs="Sylfaen"/>
          <w:sz w:val="20"/>
          <w:szCs w:val="20"/>
        </w:rPr>
        <w:footnoteReference w:customMarkFollows="1" w:id="7"/>
        <w:t>22</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8D6A10">
        <w:rPr>
          <w:rFonts w:ascii="GHEA Grapalat" w:hAnsi="GHEA Grapalat"/>
          <w:sz w:val="20"/>
          <w:szCs w:val="20"/>
        </w:rPr>
        <w:lastRenderedPageBreak/>
        <w:t>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8"/>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9"/>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D6A10" w:rsidRDefault="003B2F27" w:rsidP="00CA3BF8">
      <w:pPr>
        <w:widowControl w:val="0"/>
        <w:tabs>
          <w:tab w:val="left" w:pos="720"/>
          <w:tab w:val="left" w:pos="1134"/>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74D53" w:rsidRPr="00D74D53" w:rsidRDefault="00D74D53" w:rsidP="00D74D53">
      <w:pPr>
        <w:widowControl w:val="0"/>
        <w:jc w:val="both"/>
        <w:rPr>
          <w:rFonts w:ascii="GHEA Grapalat" w:hAnsi="GHEA Grapalat"/>
          <w:sz w:val="20"/>
          <w:szCs w:val="20"/>
        </w:rPr>
      </w:pPr>
      <w:r w:rsidRPr="00D74D53">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74D53" w:rsidRPr="00D74D53" w:rsidRDefault="00D74D53" w:rsidP="00D74D53">
      <w:pPr>
        <w:widowControl w:val="0"/>
        <w:jc w:val="both"/>
        <w:rPr>
          <w:rFonts w:ascii="GHEA Grapalat" w:hAnsi="GHEA Grapalat"/>
          <w:sz w:val="20"/>
          <w:szCs w:val="20"/>
        </w:rPr>
      </w:pPr>
      <w:r w:rsidRPr="00D74D53">
        <w:rPr>
          <w:rFonts w:ascii="GHEA Grapalat" w:hAnsi="GHEA Grapalat"/>
          <w:sz w:val="20"/>
          <w:szCs w:val="20"/>
        </w:rPr>
        <w:t xml:space="preserve">7.13 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договора и квалификации в виде неустойки и прилагаемого платежного требования. </w:t>
      </w:r>
    </w:p>
    <w:p w:rsidR="00D74D53" w:rsidRPr="00D74D53" w:rsidRDefault="00D74D53" w:rsidP="00D74D53">
      <w:pPr>
        <w:widowControl w:val="0"/>
        <w:jc w:val="both"/>
        <w:rPr>
          <w:rFonts w:ascii="GHEA Grapalat" w:hAnsi="GHEA Grapalat"/>
          <w:sz w:val="20"/>
          <w:szCs w:val="20"/>
        </w:rPr>
      </w:pPr>
      <w:r w:rsidRPr="00D74D53">
        <w:rPr>
          <w:rFonts w:ascii="GHEA Grapalat" w:hAnsi="GHEA Grapalat"/>
          <w:sz w:val="20"/>
          <w:szCs w:val="20"/>
        </w:rPr>
        <w:t>7.14</w:t>
      </w:r>
      <w:r w:rsidRPr="00D74D5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74D53" w:rsidRPr="00D74D53" w:rsidRDefault="00D74D53" w:rsidP="00D74D53">
      <w:pPr>
        <w:widowControl w:val="0"/>
        <w:jc w:val="both"/>
        <w:rPr>
          <w:rFonts w:ascii="GHEA Grapalat" w:hAnsi="GHEA Grapalat"/>
          <w:sz w:val="20"/>
          <w:szCs w:val="20"/>
        </w:rPr>
      </w:pPr>
      <w:r w:rsidRPr="00D74D53">
        <w:rPr>
          <w:rFonts w:ascii="GHEA Grapalat" w:hAnsi="GHEA Grapalat"/>
          <w:sz w:val="20"/>
          <w:szCs w:val="20"/>
        </w:rPr>
        <w:t>7.15</w:t>
      </w:r>
      <w:r w:rsidRPr="00D74D53">
        <w:rPr>
          <w:rFonts w:ascii="GHEA Grapalat" w:hAnsi="GHEA Grapalat"/>
          <w:sz w:val="20"/>
          <w:szCs w:val="20"/>
        </w:rPr>
        <w:tab/>
        <w:t xml:space="preserve">Настоящий Договор составлен на _____ страницах, заключается в двух экземплярах, </w:t>
      </w:r>
      <w:r w:rsidRPr="00D74D53">
        <w:rPr>
          <w:rFonts w:ascii="GHEA Grapalat" w:hAnsi="GHEA Grapalat"/>
          <w:sz w:val="20"/>
          <w:szCs w:val="20"/>
        </w:rPr>
        <w:lastRenderedPageBreak/>
        <w:t>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3B2F27" w:rsidRPr="008D6A10" w:rsidRDefault="00D74D53" w:rsidP="00D74D53">
      <w:pPr>
        <w:widowControl w:val="0"/>
        <w:jc w:val="both"/>
        <w:rPr>
          <w:rFonts w:ascii="GHEA Grapalat" w:hAnsi="GHEA Grapalat"/>
          <w:sz w:val="20"/>
          <w:szCs w:val="20"/>
        </w:rPr>
      </w:pPr>
      <w:r w:rsidRPr="00D74D53">
        <w:rPr>
          <w:rFonts w:ascii="GHEA Grapalat" w:hAnsi="GHEA Grapalat"/>
          <w:sz w:val="20"/>
          <w:szCs w:val="20"/>
        </w:rPr>
        <w:t>7.16</w:t>
      </w:r>
      <w:r w:rsidRPr="00D74D53">
        <w:rPr>
          <w:rFonts w:ascii="GHEA Grapalat" w:hAnsi="GHEA Grapalat"/>
          <w:sz w:val="20"/>
          <w:szCs w:val="20"/>
        </w:rPr>
        <w:tab/>
        <w:t>В отношении настоящего Договора применяется право Республики Армения.</w:t>
      </w:r>
    </w:p>
    <w:p w:rsidR="003B2F27" w:rsidRPr="008D6A10" w:rsidRDefault="003B2F27" w:rsidP="00CA3BF8">
      <w:pPr>
        <w:widowControl w:val="0"/>
        <w:jc w:val="center"/>
        <w:rPr>
          <w:rFonts w:ascii="GHEA Grapalat" w:hAnsi="GHEA Grapalat" w:cs="Sylfaen"/>
          <w:sz w:val="20"/>
          <w:szCs w:val="20"/>
        </w:rPr>
      </w:pPr>
      <w:r w:rsidRPr="008D6A10">
        <w:rPr>
          <w:rFonts w:ascii="GHEA Grapalat" w:hAnsi="GHEA Grapalat"/>
          <w:b/>
          <w:sz w:val="20"/>
          <w:szCs w:val="20"/>
        </w:rPr>
        <w:t>8.</w:t>
      </w:r>
      <w:r w:rsidRPr="008D6A10">
        <w:rPr>
          <w:rFonts w:ascii="GHEA Grapalat" w:hAnsi="GHEA Grapalat"/>
          <w:sz w:val="20"/>
          <w:szCs w:val="20"/>
        </w:rPr>
        <w:t xml:space="preserve"> </w:t>
      </w:r>
      <w:r w:rsidRPr="008D6A1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Pr="008D6A10" w:rsidRDefault="003B2F27" w:rsidP="00CA3BF8">
      <w:pPr>
        <w:widowControl w:val="0"/>
        <w:ind w:firstLine="709"/>
        <w:jc w:val="center"/>
        <w:rPr>
          <w:rFonts w:ascii="GHEA Grapalat" w:hAnsi="GHEA Grapalat"/>
          <w:b/>
          <w:sz w:val="20"/>
          <w:szCs w:val="20"/>
        </w:rPr>
      </w:pPr>
    </w:p>
    <w:p w:rsidR="003B2F27" w:rsidRPr="008D6A10" w:rsidRDefault="003B2F27" w:rsidP="00CA3BF8">
      <w:pPr>
        <w:widowControl w:val="0"/>
        <w:ind w:firstLine="567"/>
        <w:jc w:val="both"/>
        <w:rPr>
          <w:rFonts w:ascii="GHEA Grapalat" w:hAnsi="GHEA Grapalat" w:cs="Sylfaen"/>
          <w:i/>
          <w:sz w:val="20"/>
          <w:szCs w:val="20"/>
        </w:rPr>
      </w:pPr>
      <w:r w:rsidRPr="008D6A1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8D6A10" w:rsidRDefault="003B2F27" w:rsidP="00CA3BF8">
      <w:pPr>
        <w:widowControl w:val="0"/>
        <w:jc w:val="right"/>
        <w:rPr>
          <w:rFonts w:ascii="GHEA Grapalat" w:hAnsi="GHEA Grapalat"/>
          <w:i/>
          <w:sz w:val="20"/>
          <w:szCs w:val="20"/>
        </w:rPr>
      </w:pPr>
      <w:r w:rsidRPr="008D6A10">
        <w:rPr>
          <w:rFonts w:ascii="GHEA Grapalat" w:hAnsi="GHEA Grapalat"/>
          <w:i/>
          <w:sz w:val="20"/>
          <w:szCs w:val="20"/>
        </w:rPr>
        <w:lastRenderedPageBreak/>
        <w:t>Приложение № 1</w:t>
      </w:r>
    </w:p>
    <w:p w:rsidR="003B2F27" w:rsidRPr="008D6A10" w:rsidRDefault="003B2F27" w:rsidP="00CA3BF8">
      <w:pPr>
        <w:widowControl w:val="0"/>
        <w:jc w:val="right"/>
        <w:rPr>
          <w:rFonts w:ascii="GHEA Grapalat" w:hAnsi="GHEA Grapala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i/>
          <w:sz w:val="20"/>
          <w:szCs w:val="20"/>
        </w:rPr>
        <w:br/>
        <w:t>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3B2F27" w:rsidRPr="008D6A10" w:rsidRDefault="003B2F27"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
        <w:gridCol w:w="1944"/>
        <w:gridCol w:w="1846"/>
        <w:gridCol w:w="1174"/>
        <w:gridCol w:w="1355"/>
        <w:gridCol w:w="869"/>
        <w:gridCol w:w="1241"/>
        <w:gridCol w:w="1523"/>
        <w:gridCol w:w="430"/>
      </w:tblGrid>
      <w:tr w:rsidR="003B2F27" w:rsidRPr="008D6A10" w:rsidTr="00E95E09">
        <w:trPr>
          <w:gridBefore w:val="1"/>
          <w:wBefore w:w="413" w:type="dxa"/>
          <w:trHeight w:val="174"/>
          <w:jc w:val="center"/>
        </w:trPr>
        <w:tc>
          <w:tcPr>
            <w:tcW w:w="10382" w:type="dxa"/>
            <w:gridSpan w:val="8"/>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Услуги</w:t>
            </w:r>
          </w:p>
        </w:tc>
      </w:tr>
      <w:tr w:rsidR="001F3404" w:rsidRPr="008D6A10" w:rsidTr="00E95E09">
        <w:trPr>
          <w:gridBefore w:val="1"/>
          <w:wBefore w:w="413" w:type="dxa"/>
          <w:trHeight w:val="102"/>
          <w:jc w:val="center"/>
        </w:trPr>
        <w:tc>
          <w:tcPr>
            <w:tcW w:w="1944"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номер предусмотренного приглашением лота</w:t>
            </w:r>
          </w:p>
        </w:tc>
        <w:tc>
          <w:tcPr>
            <w:tcW w:w="1846"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единица измерения</w:t>
            </w:r>
          </w:p>
        </w:tc>
        <w:tc>
          <w:tcPr>
            <w:tcW w:w="1355"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общая цена/драмов РА</w:t>
            </w:r>
          </w:p>
        </w:tc>
        <w:tc>
          <w:tcPr>
            <w:tcW w:w="869" w:type="dxa"/>
            <w:vMerge w:val="restart"/>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общий объем</w:t>
            </w:r>
          </w:p>
        </w:tc>
        <w:tc>
          <w:tcPr>
            <w:tcW w:w="3194" w:type="dxa"/>
            <w:gridSpan w:val="3"/>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предоставления</w:t>
            </w:r>
          </w:p>
        </w:tc>
      </w:tr>
      <w:tr w:rsidR="00B9720B" w:rsidRPr="008D6A10" w:rsidTr="00E95E09">
        <w:trPr>
          <w:gridBefore w:val="1"/>
          <w:wBefore w:w="413" w:type="dxa"/>
          <w:trHeight w:val="207"/>
          <w:jc w:val="center"/>
        </w:trPr>
        <w:tc>
          <w:tcPr>
            <w:tcW w:w="1944" w:type="dxa"/>
            <w:vMerge/>
            <w:vAlign w:val="center"/>
          </w:tcPr>
          <w:p w:rsidR="001F3404" w:rsidRPr="008D6A10" w:rsidRDefault="001F3404" w:rsidP="00CA3BF8">
            <w:pPr>
              <w:widowControl w:val="0"/>
              <w:jc w:val="center"/>
              <w:rPr>
                <w:rFonts w:ascii="GHEA Grapalat" w:hAnsi="GHEA Grapalat"/>
                <w:sz w:val="20"/>
                <w:szCs w:val="20"/>
              </w:rPr>
            </w:pPr>
          </w:p>
        </w:tc>
        <w:tc>
          <w:tcPr>
            <w:tcW w:w="1846" w:type="dxa"/>
            <w:vMerge/>
            <w:vAlign w:val="center"/>
          </w:tcPr>
          <w:p w:rsidR="001F3404" w:rsidRPr="008D6A10" w:rsidRDefault="001F3404" w:rsidP="00CA3BF8">
            <w:pPr>
              <w:widowControl w:val="0"/>
              <w:jc w:val="center"/>
              <w:rPr>
                <w:rFonts w:ascii="GHEA Grapalat" w:hAnsi="GHEA Grapalat"/>
                <w:sz w:val="20"/>
                <w:szCs w:val="20"/>
              </w:rPr>
            </w:pPr>
          </w:p>
        </w:tc>
        <w:tc>
          <w:tcPr>
            <w:tcW w:w="1174" w:type="dxa"/>
            <w:vMerge/>
            <w:vAlign w:val="center"/>
          </w:tcPr>
          <w:p w:rsidR="001F3404" w:rsidRPr="008D6A10" w:rsidRDefault="001F3404" w:rsidP="00CA3BF8">
            <w:pPr>
              <w:widowControl w:val="0"/>
              <w:jc w:val="center"/>
              <w:rPr>
                <w:rFonts w:ascii="GHEA Grapalat" w:hAnsi="GHEA Grapalat"/>
                <w:sz w:val="20"/>
                <w:szCs w:val="20"/>
              </w:rPr>
            </w:pPr>
          </w:p>
        </w:tc>
        <w:tc>
          <w:tcPr>
            <w:tcW w:w="1355" w:type="dxa"/>
            <w:vMerge/>
            <w:vAlign w:val="center"/>
          </w:tcPr>
          <w:p w:rsidR="001F3404" w:rsidRPr="008D6A10" w:rsidRDefault="001F3404" w:rsidP="00CA3BF8">
            <w:pPr>
              <w:widowControl w:val="0"/>
              <w:jc w:val="center"/>
              <w:rPr>
                <w:rFonts w:ascii="GHEA Grapalat" w:hAnsi="GHEA Grapalat"/>
                <w:sz w:val="20"/>
                <w:szCs w:val="20"/>
              </w:rPr>
            </w:pPr>
          </w:p>
        </w:tc>
        <w:tc>
          <w:tcPr>
            <w:tcW w:w="869" w:type="dxa"/>
            <w:vMerge/>
            <w:vAlign w:val="center"/>
          </w:tcPr>
          <w:p w:rsidR="001F3404" w:rsidRPr="008D6A10" w:rsidRDefault="001F3404" w:rsidP="00CA3BF8">
            <w:pPr>
              <w:widowControl w:val="0"/>
              <w:jc w:val="center"/>
              <w:rPr>
                <w:rFonts w:ascii="GHEA Grapalat" w:hAnsi="GHEA Grapalat"/>
                <w:sz w:val="20"/>
                <w:szCs w:val="20"/>
              </w:rPr>
            </w:pPr>
          </w:p>
        </w:tc>
        <w:tc>
          <w:tcPr>
            <w:tcW w:w="1241" w:type="dxa"/>
            <w:vAlign w:val="center"/>
          </w:tcPr>
          <w:p w:rsidR="001F3404" w:rsidRPr="008D6A10" w:rsidRDefault="001F3404" w:rsidP="00CA3BF8">
            <w:pPr>
              <w:widowControl w:val="0"/>
              <w:jc w:val="center"/>
              <w:rPr>
                <w:rFonts w:ascii="GHEA Grapalat" w:hAnsi="GHEA Grapalat"/>
                <w:sz w:val="20"/>
                <w:szCs w:val="20"/>
              </w:rPr>
            </w:pPr>
            <w:r w:rsidRPr="008D6A10">
              <w:rPr>
                <w:rFonts w:ascii="GHEA Grapalat" w:hAnsi="GHEA Grapalat"/>
                <w:sz w:val="20"/>
                <w:szCs w:val="20"/>
              </w:rPr>
              <w:t>адрес</w:t>
            </w:r>
          </w:p>
        </w:tc>
        <w:tc>
          <w:tcPr>
            <w:tcW w:w="1953" w:type="dxa"/>
            <w:gridSpan w:val="2"/>
            <w:vAlign w:val="center"/>
          </w:tcPr>
          <w:p w:rsidR="001F3404" w:rsidRPr="008D6A10" w:rsidRDefault="001F3404" w:rsidP="00CA3BF8">
            <w:pPr>
              <w:widowControl w:val="0"/>
              <w:jc w:val="center"/>
              <w:rPr>
                <w:rFonts w:ascii="GHEA Grapalat" w:hAnsi="GHEA Grapalat"/>
                <w:sz w:val="20"/>
                <w:szCs w:val="20"/>
                <w:lang w:val="en-US"/>
              </w:rPr>
            </w:pPr>
            <w:r w:rsidRPr="008D6A10">
              <w:rPr>
                <w:rFonts w:ascii="GHEA Grapalat" w:hAnsi="GHEA Grapalat"/>
                <w:sz w:val="20"/>
                <w:szCs w:val="20"/>
              </w:rPr>
              <w:t>срок</w:t>
            </w:r>
          </w:p>
        </w:tc>
      </w:tr>
      <w:tr w:rsidR="00207AB2" w:rsidRPr="008D6A10" w:rsidTr="00E95E09">
        <w:trPr>
          <w:gridBefore w:val="1"/>
          <w:wBefore w:w="413" w:type="dxa"/>
          <w:trHeight w:val="262"/>
          <w:jc w:val="center"/>
        </w:trPr>
        <w:tc>
          <w:tcPr>
            <w:tcW w:w="1944" w:type="dxa"/>
            <w:vAlign w:val="center"/>
          </w:tcPr>
          <w:p w:rsidR="00207AB2" w:rsidRPr="0086335E" w:rsidRDefault="00207AB2" w:rsidP="00CA3BF8">
            <w:pPr>
              <w:jc w:val="center"/>
              <w:rPr>
                <w:rFonts w:ascii="GHEA Grapalat" w:hAnsi="GHEA Grapalat"/>
                <w:sz w:val="18"/>
                <w:szCs w:val="18"/>
              </w:rPr>
            </w:pPr>
            <w:r w:rsidRPr="0086335E">
              <w:rPr>
                <w:rFonts w:ascii="GHEA Grapalat" w:hAnsi="GHEA Grapalat"/>
                <w:sz w:val="18"/>
                <w:szCs w:val="18"/>
              </w:rPr>
              <w:t>1</w:t>
            </w:r>
          </w:p>
        </w:tc>
        <w:tc>
          <w:tcPr>
            <w:tcW w:w="1846" w:type="dxa"/>
            <w:vAlign w:val="center"/>
          </w:tcPr>
          <w:p w:rsidR="00207AB2" w:rsidRPr="0086335E" w:rsidRDefault="002B5209" w:rsidP="002B5209">
            <w:pPr>
              <w:jc w:val="center"/>
              <w:rPr>
                <w:rFonts w:ascii="GHEA Grapalat" w:hAnsi="GHEA Grapalat"/>
                <w:sz w:val="18"/>
                <w:szCs w:val="18"/>
                <w:lang w:val="en-US"/>
              </w:rPr>
            </w:pPr>
            <w:r w:rsidRPr="0086335E">
              <w:rPr>
                <w:rFonts w:ascii="GHEA Grapalat" w:hAnsi="GHEA Grapalat"/>
                <w:sz w:val="18"/>
                <w:szCs w:val="18"/>
              </w:rPr>
              <w:t>50111130/</w:t>
            </w:r>
            <w:r w:rsidR="00E95E09" w:rsidRPr="0086335E">
              <w:rPr>
                <w:rFonts w:ascii="GHEA Grapalat" w:hAnsi="GHEA Grapalat"/>
                <w:sz w:val="18"/>
                <w:szCs w:val="18"/>
              </w:rPr>
              <w:t>1</w:t>
            </w:r>
          </w:p>
        </w:tc>
        <w:tc>
          <w:tcPr>
            <w:tcW w:w="1174" w:type="dxa"/>
            <w:vAlign w:val="center"/>
          </w:tcPr>
          <w:p w:rsidR="00207AB2" w:rsidRPr="0086335E" w:rsidRDefault="00207AB2" w:rsidP="00CA3BF8">
            <w:pPr>
              <w:widowControl w:val="0"/>
              <w:jc w:val="center"/>
              <w:rPr>
                <w:rFonts w:ascii="GHEA Grapalat" w:hAnsi="GHEA Grapalat"/>
                <w:sz w:val="18"/>
                <w:szCs w:val="18"/>
                <w:lang w:val="en-US"/>
              </w:rPr>
            </w:pPr>
            <w:r w:rsidRPr="0086335E">
              <w:rPr>
                <w:rFonts w:ascii="GHEA Grapalat" w:hAnsi="GHEA Grapalat"/>
                <w:sz w:val="18"/>
                <w:szCs w:val="18"/>
                <w:lang w:val="en-US"/>
              </w:rPr>
              <w:t>Драм РА</w:t>
            </w:r>
          </w:p>
        </w:tc>
        <w:tc>
          <w:tcPr>
            <w:tcW w:w="1355" w:type="dxa"/>
            <w:vAlign w:val="center"/>
          </w:tcPr>
          <w:p w:rsidR="00207AB2" w:rsidRPr="0086335E" w:rsidRDefault="00207AB2" w:rsidP="00CA3BF8">
            <w:pPr>
              <w:widowControl w:val="0"/>
              <w:jc w:val="center"/>
              <w:rPr>
                <w:rFonts w:ascii="GHEA Grapalat" w:hAnsi="GHEA Grapalat"/>
                <w:sz w:val="18"/>
                <w:szCs w:val="18"/>
              </w:rPr>
            </w:pPr>
          </w:p>
        </w:tc>
        <w:tc>
          <w:tcPr>
            <w:tcW w:w="869" w:type="dxa"/>
            <w:vAlign w:val="center"/>
          </w:tcPr>
          <w:p w:rsidR="00207AB2" w:rsidRPr="0086335E" w:rsidRDefault="00207AB2" w:rsidP="00CA3BF8">
            <w:pPr>
              <w:widowControl w:val="0"/>
              <w:jc w:val="center"/>
              <w:rPr>
                <w:rFonts w:ascii="GHEA Grapalat" w:hAnsi="GHEA Grapalat"/>
                <w:sz w:val="18"/>
                <w:szCs w:val="18"/>
                <w:lang w:val="en-US"/>
              </w:rPr>
            </w:pPr>
            <w:r w:rsidRPr="0086335E">
              <w:rPr>
                <w:rFonts w:ascii="GHEA Grapalat" w:hAnsi="GHEA Grapalat"/>
                <w:sz w:val="18"/>
                <w:szCs w:val="18"/>
                <w:lang w:val="en-US"/>
              </w:rPr>
              <w:t>1</w:t>
            </w:r>
          </w:p>
        </w:tc>
        <w:tc>
          <w:tcPr>
            <w:tcW w:w="1241" w:type="dxa"/>
            <w:vAlign w:val="center"/>
          </w:tcPr>
          <w:p w:rsidR="00207AB2" w:rsidRPr="00E95E09" w:rsidRDefault="00E95E09" w:rsidP="00CA3BF8">
            <w:pPr>
              <w:widowControl w:val="0"/>
              <w:jc w:val="center"/>
              <w:rPr>
                <w:rFonts w:ascii="GHEA Grapalat" w:hAnsi="GHEA Grapalat"/>
                <w:sz w:val="20"/>
                <w:szCs w:val="20"/>
                <w:lang w:val="en-US"/>
              </w:rPr>
            </w:pPr>
            <w:r>
              <w:rPr>
                <w:rFonts w:ascii="GHEA Grapalat" w:hAnsi="GHEA Grapalat" w:cs="Sylfaen"/>
                <w:b/>
                <w:sz w:val="18"/>
                <w:szCs w:val="18"/>
                <w:lang w:val="en-US"/>
              </w:rPr>
              <w:t>г. Ереван</w:t>
            </w:r>
          </w:p>
        </w:tc>
        <w:tc>
          <w:tcPr>
            <w:tcW w:w="1953" w:type="dxa"/>
            <w:gridSpan w:val="2"/>
          </w:tcPr>
          <w:p w:rsidR="00207AB2" w:rsidRPr="008D6A10" w:rsidRDefault="0086335E" w:rsidP="00CA3BF8">
            <w:pPr>
              <w:jc w:val="center"/>
              <w:rPr>
                <w:rFonts w:ascii="GHEA Grapalat" w:hAnsi="GHEA Grapalat" w:cs="Sylfaen"/>
                <w:sz w:val="20"/>
                <w:szCs w:val="20"/>
              </w:rPr>
            </w:pPr>
            <w:r w:rsidRPr="00C51A03">
              <w:rPr>
                <w:rFonts w:ascii="GHEA Grapalat" w:hAnsi="GHEA Grapalat"/>
                <w:color w:val="000000" w:themeColor="text1"/>
                <w:sz w:val="18"/>
                <w:szCs w:val="18"/>
                <w:lang w:val="en-US"/>
              </w:rPr>
              <w:t>С даты вступления Соглашения в силу по 2</w:t>
            </w:r>
            <w:r>
              <w:rPr>
                <w:rFonts w:ascii="GHEA Grapalat" w:hAnsi="GHEA Grapalat"/>
                <w:color w:val="000000" w:themeColor="text1"/>
                <w:sz w:val="18"/>
                <w:szCs w:val="18"/>
                <w:lang w:val="en-US"/>
              </w:rPr>
              <w:t>5</w:t>
            </w:r>
            <w:r w:rsidRPr="00C51A03">
              <w:rPr>
                <w:rFonts w:ascii="GHEA Grapalat" w:hAnsi="GHEA Grapalat"/>
                <w:color w:val="000000" w:themeColor="text1"/>
                <w:sz w:val="18"/>
                <w:szCs w:val="18"/>
                <w:lang w:val="en-US"/>
              </w:rPr>
              <w:t xml:space="preserve"> декабря 202</w:t>
            </w:r>
            <w:r>
              <w:rPr>
                <w:rFonts w:ascii="GHEA Grapalat" w:hAnsi="GHEA Grapalat"/>
                <w:color w:val="000000" w:themeColor="text1"/>
                <w:sz w:val="18"/>
                <w:szCs w:val="18"/>
                <w:lang w:val="en-US"/>
              </w:rPr>
              <w:t>6</w:t>
            </w:r>
            <w:r w:rsidRPr="00C51A03">
              <w:rPr>
                <w:rFonts w:ascii="GHEA Grapalat" w:hAnsi="GHEA Grapalat"/>
                <w:color w:val="000000" w:themeColor="text1"/>
                <w:sz w:val="18"/>
                <w:szCs w:val="18"/>
                <w:lang w:val="en-US"/>
              </w:rPr>
              <w:t xml:space="preserve"> года</w:t>
            </w:r>
          </w:p>
        </w:tc>
      </w:tr>
      <w:tr w:rsidR="00207AB2" w:rsidRPr="008D6A10" w:rsidTr="00E95E09">
        <w:trPr>
          <w:gridBefore w:val="1"/>
          <w:wBefore w:w="413" w:type="dxa"/>
          <w:trHeight w:val="181"/>
          <w:jc w:val="center"/>
        </w:trPr>
        <w:tc>
          <w:tcPr>
            <w:tcW w:w="10382" w:type="dxa"/>
            <w:gridSpan w:val="8"/>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r w:rsidR="00E95E09" w:rsidRPr="00E95E09" w:rsidTr="00E95E09">
        <w:tblPrEx>
          <w:jc w:val="left"/>
          <w:tblBorders>
            <w:insideH w:val="none" w:sz="0" w:space="0" w:color="auto"/>
            <w:insideV w:val="none" w:sz="0" w:space="0" w:color="auto"/>
          </w:tblBorders>
        </w:tblPrEx>
        <w:trPr>
          <w:gridAfter w:val="1"/>
          <w:wAfter w:w="430" w:type="dxa"/>
          <w:trHeight w:val="225"/>
        </w:trPr>
        <w:tc>
          <w:tcPr>
            <w:tcW w:w="10365" w:type="dxa"/>
            <w:gridSpan w:val="8"/>
            <w:shd w:val="clear" w:color="auto" w:fill="auto"/>
            <w:hideMark/>
          </w:tcPr>
          <w:p w:rsidR="00E95E09" w:rsidRPr="00E95E09" w:rsidRDefault="00E95E09">
            <w:pPr>
              <w:rPr>
                <w:rFonts w:ascii="GHEA Grapalat" w:hAnsi="GHEA Grapalat" w:cs="Calibri"/>
                <w:color w:val="000000"/>
                <w:sz w:val="20"/>
                <w:szCs w:val="20"/>
                <w:lang w:val="en-US"/>
              </w:rPr>
            </w:pPr>
            <w:r>
              <w:rPr>
                <w:rFonts w:ascii="GHEA Grapalat" w:hAnsi="GHEA Grapalat" w:cs="Calibri"/>
                <w:color w:val="000000"/>
                <w:sz w:val="20"/>
                <w:szCs w:val="20"/>
                <w:lang w:val="en-US"/>
              </w:rPr>
              <w:t>*</w:t>
            </w:r>
            <w:r w:rsidRPr="006115BC">
              <w:rPr>
                <w:rFonts w:ascii="GHEA Grapalat" w:hAnsi="GHEA Grapalat"/>
                <w:sz w:val="20"/>
                <w:szCs w:val="20"/>
              </w:rPr>
              <w:t xml:space="preserve"> Техническое описание-прайс-лист представлен на приложение </w:t>
            </w:r>
            <w:r w:rsidRPr="006115BC">
              <w:rPr>
                <w:rFonts w:ascii="GHEA Grapalat" w:hAnsi="GHEA Grapalat"/>
                <w:sz w:val="20"/>
                <w:szCs w:val="20"/>
                <w:lang w:val="en-US"/>
              </w:rPr>
              <w:t>N</w:t>
            </w:r>
            <w:r w:rsidRPr="006115BC">
              <w:rPr>
                <w:rFonts w:ascii="GHEA Grapalat" w:hAnsi="GHEA Grapalat"/>
                <w:sz w:val="20"/>
                <w:szCs w:val="20"/>
              </w:rPr>
              <w:t>1.1.</w:t>
            </w:r>
          </w:p>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 Исполнитель обязан предоставить справку о дне и времени подачи транспортного средства Заказчик на станцию технического обслуживания. </w:t>
            </w:r>
          </w:p>
        </w:tc>
      </w:tr>
      <w:tr w:rsidR="00E95E09" w:rsidRPr="00E95E09" w:rsidTr="00E95E09">
        <w:tblPrEx>
          <w:jc w:val="left"/>
          <w:tblBorders>
            <w:insideH w:val="none" w:sz="0" w:space="0" w:color="auto"/>
            <w:insideV w:val="none" w:sz="0" w:space="0" w:color="auto"/>
          </w:tblBorders>
        </w:tblPrEx>
        <w:trPr>
          <w:gridAfter w:val="1"/>
          <w:wAfter w:w="430" w:type="dxa"/>
          <w:trHeight w:val="267"/>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*Услуги должны быть предоставлены в Ереване.</w:t>
            </w:r>
          </w:p>
        </w:tc>
      </w:tr>
      <w:tr w:rsidR="00E95E09" w:rsidRPr="00E95E09" w:rsidTr="00E95E09">
        <w:tblPrEx>
          <w:jc w:val="left"/>
          <w:tblBorders>
            <w:insideH w:val="none" w:sz="0" w:space="0" w:color="auto"/>
            <w:insideV w:val="none" w:sz="0" w:space="0" w:color="auto"/>
          </w:tblBorders>
        </w:tblPrEx>
        <w:trPr>
          <w:gridAfter w:val="1"/>
          <w:wAfter w:w="430" w:type="dxa"/>
          <w:trHeight w:val="338"/>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Услуги предоставляемые Исполнителем технического обслуживания транспортного средства Заказчика должны предоставляться со дня регистрации не более трех рабочих дней без услуги замены запчастей и не более пяти рабочих дней с услугой замены запчастей.</w:t>
            </w:r>
          </w:p>
        </w:tc>
      </w:tr>
      <w:tr w:rsidR="00E95E09" w:rsidRPr="00E95E09" w:rsidTr="00E95E09">
        <w:tblPrEx>
          <w:jc w:val="left"/>
          <w:tblBorders>
            <w:insideH w:val="none" w:sz="0" w:space="0" w:color="auto"/>
            <w:insideV w:val="none" w:sz="0" w:space="0" w:color="auto"/>
          </w:tblBorders>
        </w:tblPrEx>
        <w:trPr>
          <w:gridAfter w:val="1"/>
          <w:wAfter w:w="430" w:type="dxa"/>
          <w:trHeight w:val="225"/>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*Исполнитель обязан использовать запасные части и смазочные материалы, произведенные или гарантированные изготовителем транспортного средства во время TS-2. </w:t>
            </w:r>
          </w:p>
        </w:tc>
      </w:tr>
      <w:tr w:rsidR="00E95E09" w:rsidRPr="00E95E09" w:rsidTr="00E95E09">
        <w:tblPrEx>
          <w:jc w:val="left"/>
          <w:tblBorders>
            <w:insideH w:val="none" w:sz="0" w:space="0" w:color="auto"/>
            <w:insideV w:val="none" w:sz="0" w:space="0" w:color="auto"/>
          </w:tblBorders>
        </w:tblPrEx>
        <w:trPr>
          <w:gridAfter w:val="1"/>
          <w:wAfter w:w="430" w:type="dxa"/>
          <w:trHeight w:val="281"/>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*Станция технического обслуживания должна иметь следующие минимальные требования к качеству и своевременному обслуживанию: </w:t>
            </w:r>
          </w:p>
        </w:tc>
      </w:tr>
      <w:tr w:rsidR="00E95E09" w:rsidRPr="00E95E09" w:rsidTr="00E95E09">
        <w:tblPrEx>
          <w:jc w:val="left"/>
          <w:tblBorders>
            <w:insideH w:val="none" w:sz="0" w:space="0" w:color="auto"/>
            <w:insideV w:val="none" w:sz="0" w:space="0" w:color="auto"/>
          </w:tblBorders>
        </w:tblPrEx>
        <w:trPr>
          <w:gridAfter w:val="1"/>
          <w:wAfter w:w="430" w:type="dxa"/>
          <w:trHeight w:val="296"/>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1. Отапливаемый бокс с возможностью предоставления услуг на подъемниках, </w:t>
            </w:r>
          </w:p>
        </w:tc>
      </w:tr>
      <w:tr w:rsidR="00E95E09" w:rsidRPr="00E95E09" w:rsidTr="00E95E09">
        <w:tblPrEx>
          <w:jc w:val="left"/>
          <w:tblBorders>
            <w:insideH w:val="none" w:sz="0" w:space="0" w:color="auto"/>
            <w:insideV w:val="none" w:sz="0" w:space="0" w:color="auto"/>
          </w:tblBorders>
        </w:tblPrEx>
        <w:trPr>
          <w:gridAfter w:val="1"/>
          <w:wAfter w:w="430" w:type="dxa"/>
          <w:trHeight w:val="296"/>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2. Стенд для демонтажа и сборки и балансировки шин,</w:t>
            </w:r>
          </w:p>
        </w:tc>
      </w:tr>
      <w:tr w:rsidR="00E95E09" w:rsidRPr="00E95E09" w:rsidTr="00E95E09">
        <w:tblPrEx>
          <w:jc w:val="left"/>
          <w:tblBorders>
            <w:insideH w:val="none" w:sz="0" w:space="0" w:color="auto"/>
            <w:insideV w:val="none" w:sz="0" w:space="0" w:color="auto"/>
          </w:tblBorders>
        </w:tblPrEx>
        <w:trPr>
          <w:gridAfter w:val="1"/>
          <w:wAfter w:w="430" w:type="dxa"/>
          <w:trHeight w:val="281"/>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3. Стендрегулировкиразвала, </w:t>
            </w:r>
          </w:p>
        </w:tc>
      </w:tr>
      <w:tr w:rsidR="00E95E09" w:rsidRPr="00E95E09" w:rsidTr="00E95E09">
        <w:tblPrEx>
          <w:jc w:val="left"/>
          <w:tblBorders>
            <w:insideH w:val="none" w:sz="0" w:space="0" w:color="auto"/>
            <w:insideV w:val="none" w:sz="0" w:space="0" w:color="auto"/>
          </w:tblBorders>
        </w:tblPrEx>
        <w:trPr>
          <w:gridAfter w:val="1"/>
          <w:wAfter w:w="430" w:type="dxa"/>
          <w:trHeight w:val="310"/>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4. Стенд регулировки фар, </w:t>
            </w:r>
          </w:p>
        </w:tc>
      </w:tr>
      <w:tr w:rsidR="00E95E09" w:rsidRPr="00E95E09" w:rsidTr="00E95E09">
        <w:tblPrEx>
          <w:jc w:val="left"/>
          <w:tblBorders>
            <w:insideH w:val="none" w:sz="0" w:space="0" w:color="auto"/>
            <w:insideV w:val="none" w:sz="0" w:space="0" w:color="auto"/>
          </w:tblBorders>
        </w:tblPrEx>
        <w:trPr>
          <w:gridAfter w:val="1"/>
          <w:wAfter w:w="430" w:type="dxa"/>
          <w:trHeight w:val="310"/>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5. Способность устранить электрические неисправности, </w:t>
            </w:r>
          </w:p>
        </w:tc>
      </w:tr>
      <w:tr w:rsidR="00E95E09" w:rsidRPr="00E95E09" w:rsidTr="00E95E09">
        <w:tblPrEx>
          <w:jc w:val="left"/>
          <w:tblBorders>
            <w:insideH w:val="none" w:sz="0" w:space="0" w:color="auto"/>
            <w:insideV w:val="none" w:sz="0" w:space="0" w:color="auto"/>
          </w:tblBorders>
        </w:tblPrEx>
        <w:trPr>
          <w:gridAfter w:val="1"/>
          <w:wAfter w:w="430" w:type="dxa"/>
          <w:trHeight w:val="267"/>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6. Иметь как минимум по одному автослесаря,  автомеханика, автоэлектрика, специалиста по инжекторам, специалиста по развалу, </w:t>
            </w:r>
          </w:p>
        </w:tc>
      </w:tr>
      <w:tr w:rsidR="00E95E09" w:rsidRPr="00E95E09" w:rsidTr="00E95E09">
        <w:tblPrEx>
          <w:jc w:val="left"/>
          <w:tblBorders>
            <w:insideH w:val="none" w:sz="0" w:space="0" w:color="auto"/>
            <w:insideV w:val="none" w:sz="0" w:space="0" w:color="auto"/>
          </w:tblBorders>
        </w:tblPrEx>
        <w:trPr>
          <w:gridAfter w:val="1"/>
          <w:wAfter w:w="430" w:type="dxa"/>
          <w:trHeight w:val="296"/>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7. Диагностическое/диагностическое устройство с указанной автомобильной программой,</w:t>
            </w:r>
          </w:p>
        </w:tc>
      </w:tr>
      <w:tr w:rsidR="00E95E09" w:rsidRPr="00E95E09" w:rsidTr="00E95E09">
        <w:tblPrEx>
          <w:jc w:val="left"/>
          <w:tblBorders>
            <w:insideH w:val="none" w:sz="0" w:space="0" w:color="auto"/>
            <w:insideV w:val="none" w:sz="0" w:space="0" w:color="auto"/>
          </w:tblBorders>
        </w:tblPrEx>
        <w:trPr>
          <w:gridAfter w:val="1"/>
          <w:wAfter w:w="430" w:type="dxa"/>
          <w:trHeight w:val="296"/>
        </w:trPr>
        <w:tc>
          <w:tcPr>
            <w:tcW w:w="10365" w:type="dxa"/>
            <w:gridSpan w:val="8"/>
            <w:shd w:val="clear" w:color="auto" w:fill="auto"/>
            <w:hideMark/>
          </w:tcPr>
          <w:p w:rsidR="00E95E09" w:rsidRPr="00E95E09" w:rsidRDefault="00E95E09">
            <w:pPr>
              <w:rPr>
                <w:rFonts w:ascii="GHEA Grapalat" w:hAnsi="GHEA Grapalat" w:cs="Calibri"/>
                <w:color w:val="000000"/>
                <w:sz w:val="20"/>
                <w:szCs w:val="20"/>
              </w:rPr>
            </w:pPr>
            <w:r w:rsidRPr="00E95E09">
              <w:rPr>
                <w:rFonts w:ascii="GHEA Grapalat" w:hAnsi="GHEA Grapalat" w:cs="Calibri"/>
                <w:color w:val="000000"/>
                <w:sz w:val="20"/>
                <w:szCs w:val="20"/>
              </w:rPr>
              <w:t xml:space="preserve">8. Исполнять текущие и капитальные работы для двигателя и его систем, силовых и рулевых систем и кузовных деталей. </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E95E09" w:rsidRPr="00E95E09" w:rsidRDefault="003B2F27" w:rsidP="00E95E09">
      <w:pPr>
        <w:widowControl w:val="0"/>
        <w:autoSpaceDE w:val="0"/>
        <w:autoSpaceDN w:val="0"/>
        <w:adjustRightInd w:val="0"/>
        <w:jc w:val="right"/>
        <w:rPr>
          <w:rFonts w:ascii="GHEA Grapalat" w:hAnsi="GHEA Grapalat" w:cs="TimesArmenianPSMT"/>
          <w:i/>
          <w:sz w:val="20"/>
          <w:szCs w:val="20"/>
          <w:lang w:val="en-US"/>
        </w:rPr>
      </w:pPr>
      <w:r w:rsidRPr="008D6A10">
        <w:rPr>
          <w:rFonts w:ascii="GHEA Grapalat" w:hAnsi="GHEA Grapalat"/>
          <w:sz w:val="20"/>
          <w:szCs w:val="20"/>
        </w:rPr>
        <w:br w:type="page"/>
      </w:r>
      <w:r w:rsidR="00E95E09" w:rsidRPr="008D6A10">
        <w:rPr>
          <w:rFonts w:ascii="GHEA Grapalat" w:hAnsi="GHEA Grapalat"/>
          <w:i/>
          <w:sz w:val="20"/>
          <w:szCs w:val="20"/>
        </w:rPr>
        <w:lastRenderedPageBreak/>
        <w:t>Приложение №</w:t>
      </w:r>
      <w:r w:rsidR="00E95E09">
        <w:rPr>
          <w:rFonts w:ascii="GHEA Grapalat" w:hAnsi="GHEA Grapalat"/>
          <w:i/>
          <w:sz w:val="20"/>
          <w:szCs w:val="20"/>
          <w:lang w:val="en-US"/>
        </w:rPr>
        <w:t xml:space="preserve"> 1.1</w:t>
      </w:r>
    </w:p>
    <w:p w:rsidR="00E95E09" w:rsidRPr="008D6A10" w:rsidRDefault="00E95E09" w:rsidP="00E95E09">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cs="TimesArmenianPSMT"/>
          <w:i/>
          <w:sz w:val="20"/>
          <w:szCs w:val="20"/>
        </w:rPr>
        <w:br/>
      </w:r>
      <w:r w:rsidRPr="008D6A10">
        <w:rPr>
          <w:rFonts w:ascii="GHEA Grapalat" w:hAnsi="GHEA Grapalat"/>
          <w:i/>
          <w:sz w:val="20"/>
          <w:szCs w:val="20"/>
        </w:rPr>
        <w:t xml:space="preserve"> 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3B2F27" w:rsidRPr="008D6A10" w:rsidRDefault="003B2F27" w:rsidP="00CA3BF8">
      <w:pPr>
        <w:widowControl w:val="0"/>
        <w:jc w:val="center"/>
        <w:rPr>
          <w:rFonts w:ascii="GHEA Grapalat" w:hAnsi="GHEA Grapalat"/>
          <w:sz w:val="20"/>
          <w:szCs w:val="20"/>
        </w:rPr>
      </w:pPr>
    </w:p>
    <w:p w:rsidR="00554D44" w:rsidRPr="008D6A10" w:rsidRDefault="00554D44" w:rsidP="00CA3BF8">
      <w:pPr>
        <w:widowControl w:val="0"/>
        <w:ind w:firstLine="567"/>
        <w:jc w:val="right"/>
        <w:rPr>
          <w:rFonts w:ascii="GHEA Grapalat" w:hAnsi="GHEA Grapalat"/>
          <w:i/>
          <w:sz w:val="20"/>
          <w:szCs w:val="20"/>
        </w:rPr>
      </w:pPr>
    </w:p>
    <w:p w:rsidR="00E95E09" w:rsidRDefault="00E95E09" w:rsidP="00E95E09">
      <w:pPr>
        <w:widowControl w:val="0"/>
        <w:autoSpaceDE w:val="0"/>
        <w:autoSpaceDN w:val="0"/>
        <w:adjustRightInd w:val="0"/>
        <w:jc w:val="center"/>
        <w:rPr>
          <w:rFonts w:ascii="GHEA Grapalat" w:hAnsi="GHEA Grapalat"/>
          <w:i/>
          <w:sz w:val="20"/>
          <w:szCs w:val="20"/>
        </w:rPr>
      </w:pPr>
      <w:r w:rsidRPr="006115BC">
        <w:rPr>
          <w:rFonts w:ascii="GHEA Grapalat" w:hAnsi="GHEA Grapalat"/>
          <w:sz w:val="20"/>
          <w:szCs w:val="20"/>
        </w:rPr>
        <w:t>Техническое описание-прайс-лист</w:t>
      </w: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Pr="00E95E09" w:rsidRDefault="00E95E09" w:rsidP="00CA3BF8">
      <w:pPr>
        <w:widowControl w:val="0"/>
        <w:autoSpaceDE w:val="0"/>
        <w:autoSpaceDN w:val="0"/>
        <w:adjustRightInd w:val="0"/>
        <w:jc w:val="right"/>
        <w:rPr>
          <w:rFonts w:ascii="GHEA Grapalat" w:hAnsi="GHEA Grapalat"/>
          <w:i/>
          <w:sz w:val="28"/>
          <w:szCs w:val="20"/>
        </w:rPr>
      </w:pPr>
    </w:p>
    <w:p w:rsidR="00E95E09" w:rsidRPr="00E95E09" w:rsidRDefault="00E95E09" w:rsidP="00E95E09">
      <w:pPr>
        <w:ind w:left="-284"/>
        <w:jc w:val="center"/>
        <w:rPr>
          <w:rFonts w:ascii="GHEA Grapalat" w:hAnsi="GHEA Grapalat"/>
          <w:snapToGrid w:val="0"/>
          <w:sz w:val="28"/>
          <w:szCs w:val="20"/>
        </w:rPr>
      </w:pPr>
      <w:r w:rsidRPr="00E95E09">
        <w:rPr>
          <w:rFonts w:ascii="GHEA Grapalat" w:hAnsi="GHEA Grapalat"/>
          <w:sz w:val="28"/>
          <w:szCs w:val="20"/>
        </w:rPr>
        <w:t>Техническое описание-прайс-лист приклепен к системе</w:t>
      </w: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E95E09" w:rsidRPr="008D6A10" w:rsidTr="00EF0D6C">
        <w:trPr>
          <w:jc w:val="center"/>
        </w:trPr>
        <w:tc>
          <w:tcPr>
            <w:tcW w:w="4536" w:type="dxa"/>
          </w:tcPr>
          <w:p w:rsidR="00E95E09" w:rsidRPr="008D6A10" w:rsidRDefault="00E95E09" w:rsidP="00EF0D6C">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E95E09" w:rsidRPr="008D6A10" w:rsidRDefault="00E95E09" w:rsidP="00EF0D6C">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E95E09" w:rsidRPr="008D6A10" w:rsidRDefault="00E95E09" w:rsidP="00EF0D6C">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E95E09" w:rsidRPr="008D6A10" w:rsidRDefault="00E95E09" w:rsidP="00EF0D6C">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E95E09" w:rsidRPr="008D6A10" w:rsidRDefault="00E95E09" w:rsidP="00EF0D6C">
            <w:pPr>
              <w:widowControl w:val="0"/>
              <w:jc w:val="center"/>
              <w:rPr>
                <w:rFonts w:ascii="GHEA Grapalat" w:hAnsi="GHEA Grapalat"/>
                <w:sz w:val="20"/>
                <w:szCs w:val="20"/>
              </w:rPr>
            </w:pPr>
          </w:p>
        </w:tc>
        <w:tc>
          <w:tcPr>
            <w:tcW w:w="4343" w:type="dxa"/>
          </w:tcPr>
          <w:p w:rsidR="00E95E09" w:rsidRPr="008D6A10" w:rsidRDefault="00E95E09" w:rsidP="00EF0D6C">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E95E09" w:rsidRPr="008D6A10" w:rsidRDefault="00E95E09" w:rsidP="00EF0D6C">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E95E09" w:rsidRPr="008D6A10" w:rsidRDefault="00E95E09" w:rsidP="00EF0D6C">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E95E09" w:rsidRPr="008D6A10" w:rsidRDefault="00E95E09" w:rsidP="00EF0D6C">
            <w:pPr>
              <w:widowControl w:val="0"/>
              <w:jc w:val="center"/>
              <w:rPr>
                <w:rFonts w:ascii="GHEA Grapalat" w:hAnsi="GHEA Grapalat"/>
                <w:sz w:val="20"/>
                <w:szCs w:val="20"/>
              </w:rPr>
            </w:pPr>
            <w:r w:rsidRPr="008D6A10">
              <w:rPr>
                <w:rFonts w:ascii="GHEA Grapalat" w:hAnsi="GHEA Grapalat"/>
                <w:sz w:val="20"/>
                <w:szCs w:val="20"/>
              </w:rPr>
              <w:t>М. П.</w:t>
            </w:r>
          </w:p>
        </w:tc>
      </w:tr>
    </w:tbl>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3E79F0" w:rsidRDefault="003E79F0"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3E79F0" w:rsidRPr="00D5455E" w:rsidRDefault="003E79F0" w:rsidP="003E79F0">
      <w:pPr>
        <w:pStyle w:val="NoSpacing"/>
        <w:jc w:val="right"/>
        <w:rPr>
          <w:rFonts w:ascii="GHEA Grapalat" w:hAnsi="GHEA Grapalat"/>
          <w:i/>
          <w:sz w:val="20"/>
        </w:rPr>
      </w:pPr>
      <w:r w:rsidRPr="00D5455E">
        <w:rPr>
          <w:rFonts w:ascii="GHEA Grapalat" w:hAnsi="GHEA Grapalat"/>
          <w:i/>
          <w:sz w:val="20"/>
        </w:rPr>
        <w:t>Приложение № 2</w:t>
      </w:r>
    </w:p>
    <w:p w:rsidR="003E79F0" w:rsidRPr="00D5455E" w:rsidRDefault="003E79F0" w:rsidP="003E79F0">
      <w:pPr>
        <w:pStyle w:val="NoSpacing"/>
        <w:jc w:val="right"/>
        <w:rPr>
          <w:rFonts w:ascii="GHEA Grapalat" w:hAnsi="GHEA Grapalat"/>
          <w:i/>
          <w:sz w:val="20"/>
        </w:rPr>
      </w:pPr>
      <w:r w:rsidRPr="00D5455E">
        <w:rPr>
          <w:rFonts w:ascii="GHEA Grapalat" w:hAnsi="GHEA Grapalat"/>
          <w:i/>
          <w:sz w:val="20"/>
        </w:rPr>
        <w:t>к договору под кодом HHQK-GHTsDzB-</w:t>
      </w:r>
      <w:r w:rsidR="00351492">
        <w:rPr>
          <w:rFonts w:ascii="GHEA Grapalat" w:hAnsi="GHEA Grapalat"/>
          <w:i/>
          <w:sz w:val="20"/>
        </w:rPr>
        <w:t xml:space="preserve">26/30 </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    г.</w:t>
      </w:r>
    </w:p>
    <w:p w:rsidR="003E79F0" w:rsidRDefault="003E79F0" w:rsidP="003E79F0">
      <w:pPr>
        <w:pStyle w:val="norm"/>
        <w:widowControl w:val="0"/>
        <w:spacing w:after="160" w:line="240" w:lineRule="auto"/>
        <w:ind w:firstLine="284"/>
        <w:jc w:val="right"/>
        <w:rPr>
          <w:rFonts w:ascii="GHEA Grapalat" w:hAnsi="GHEA Grapalat"/>
          <w:b/>
          <w:sz w:val="20"/>
        </w:rPr>
      </w:pPr>
    </w:p>
    <w:p w:rsidR="003E79F0" w:rsidRDefault="003E79F0" w:rsidP="003E79F0">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p>
    <w:p w:rsidR="003E79F0" w:rsidRPr="00AD29CE" w:rsidRDefault="003E79F0" w:rsidP="003E79F0">
      <w:pPr>
        <w:widowControl w:val="0"/>
        <w:spacing w:line="360" w:lineRule="auto"/>
        <w:jc w:val="right"/>
        <w:rPr>
          <w:rFonts w:ascii="GHEA Grapalat" w:hAnsi="GHEA Grapalat"/>
        </w:rPr>
      </w:pPr>
      <w:r w:rsidRPr="00AD29CE">
        <w:rPr>
          <w:rFonts w:ascii="GHEA Grapalat" w:hAnsi="GHEA Grapalat"/>
        </w:rPr>
        <w:t>драмов РА</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06"/>
        <w:gridCol w:w="414"/>
        <w:gridCol w:w="446"/>
        <w:gridCol w:w="673"/>
        <w:gridCol w:w="835"/>
        <w:gridCol w:w="15"/>
      </w:tblGrid>
      <w:tr w:rsidR="003E79F0" w:rsidRPr="00F412AC" w:rsidTr="003E79F0">
        <w:trPr>
          <w:trHeight w:val="363"/>
          <w:jc w:val="center"/>
        </w:trPr>
        <w:tc>
          <w:tcPr>
            <w:tcW w:w="9737" w:type="dxa"/>
            <w:gridSpan w:val="17"/>
          </w:tcPr>
          <w:p w:rsidR="003E79F0" w:rsidRPr="00F412AC" w:rsidRDefault="003E79F0" w:rsidP="00EF0D6C">
            <w:pPr>
              <w:widowControl w:val="0"/>
              <w:spacing w:after="120"/>
              <w:jc w:val="center"/>
              <w:rPr>
                <w:rFonts w:ascii="GHEA Grapalat" w:hAnsi="GHEA Grapalat"/>
                <w:sz w:val="16"/>
              </w:rPr>
            </w:pPr>
            <w:r w:rsidRPr="00F412AC">
              <w:rPr>
                <w:rFonts w:ascii="GHEA Grapalat" w:hAnsi="GHEA Grapalat"/>
                <w:sz w:val="16"/>
              </w:rPr>
              <w:t>Услуги</w:t>
            </w:r>
          </w:p>
        </w:tc>
      </w:tr>
      <w:tr w:rsidR="003E79F0" w:rsidRPr="00F412AC" w:rsidTr="003E79F0">
        <w:trPr>
          <w:trHeight w:val="288"/>
          <w:jc w:val="center"/>
        </w:trPr>
        <w:tc>
          <w:tcPr>
            <w:tcW w:w="769" w:type="dxa"/>
            <w:vMerge w:val="restart"/>
            <w:vAlign w:val="center"/>
          </w:tcPr>
          <w:p w:rsidR="003E79F0" w:rsidRPr="00F412AC" w:rsidRDefault="003E79F0" w:rsidP="00EF0D6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3E79F0" w:rsidRPr="00F412AC" w:rsidRDefault="003E79F0" w:rsidP="00EF0D6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3E79F0" w:rsidRPr="00F412AC" w:rsidRDefault="003E79F0" w:rsidP="00EF0D6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830" w:type="dxa"/>
            <w:gridSpan w:val="14"/>
            <w:vAlign w:val="center"/>
          </w:tcPr>
          <w:p w:rsidR="003E79F0" w:rsidRPr="00CA2754" w:rsidRDefault="003E79F0" w:rsidP="00EF0D6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Pr>
                <w:rFonts w:ascii="GHEA Grapalat" w:hAnsi="GHEA Grapalat"/>
                <w:sz w:val="16"/>
                <w:lang w:val="en-US"/>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E79F0" w:rsidRPr="00F412AC" w:rsidTr="00351492">
        <w:trPr>
          <w:gridAfter w:val="1"/>
          <w:wAfter w:w="15" w:type="dxa"/>
          <w:cantSplit/>
          <w:trHeight w:val="1134"/>
          <w:jc w:val="center"/>
        </w:trPr>
        <w:tc>
          <w:tcPr>
            <w:tcW w:w="769" w:type="dxa"/>
            <w:vMerge/>
          </w:tcPr>
          <w:p w:rsidR="003E79F0" w:rsidRPr="00F412AC" w:rsidRDefault="003E79F0" w:rsidP="00EF0D6C">
            <w:pPr>
              <w:widowControl w:val="0"/>
              <w:spacing w:after="120"/>
              <w:jc w:val="center"/>
              <w:rPr>
                <w:rFonts w:ascii="GHEA Grapalat" w:hAnsi="GHEA Grapalat"/>
                <w:sz w:val="16"/>
              </w:rPr>
            </w:pPr>
          </w:p>
        </w:tc>
        <w:tc>
          <w:tcPr>
            <w:tcW w:w="1248" w:type="dxa"/>
            <w:vMerge/>
          </w:tcPr>
          <w:p w:rsidR="003E79F0" w:rsidRPr="00F412AC" w:rsidRDefault="003E79F0" w:rsidP="00EF0D6C">
            <w:pPr>
              <w:widowControl w:val="0"/>
              <w:spacing w:after="120"/>
              <w:jc w:val="center"/>
              <w:rPr>
                <w:rFonts w:ascii="GHEA Grapalat" w:hAnsi="GHEA Grapalat"/>
                <w:sz w:val="16"/>
              </w:rPr>
            </w:pPr>
          </w:p>
        </w:tc>
        <w:tc>
          <w:tcPr>
            <w:tcW w:w="1890" w:type="dxa"/>
            <w:vMerge/>
          </w:tcPr>
          <w:p w:rsidR="003E79F0" w:rsidRPr="00F412AC" w:rsidRDefault="003E79F0" w:rsidP="00EF0D6C">
            <w:pPr>
              <w:widowControl w:val="0"/>
              <w:spacing w:after="120"/>
              <w:jc w:val="center"/>
              <w:rPr>
                <w:rFonts w:ascii="GHEA Grapalat" w:hAnsi="GHEA Grapalat"/>
                <w:sz w:val="16"/>
              </w:rPr>
            </w:pPr>
          </w:p>
        </w:tc>
        <w:tc>
          <w:tcPr>
            <w:tcW w:w="442" w:type="dxa"/>
            <w:textDirection w:val="btLr"/>
            <w:vAlign w:val="center"/>
          </w:tcPr>
          <w:p w:rsidR="003E79F0" w:rsidRPr="00F412AC" w:rsidRDefault="003E79F0" w:rsidP="00EF0D6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3E79F0" w:rsidRPr="00F412AC" w:rsidRDefault="003E79F0" w:rsidP="00EF0D6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3E79F0" w:rsidRPr="00F412AC" w:rsidRDefault="003E79F0" w:rsidP="00EF0D6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3E79F0" w:rsidRPr="00F412AC" w:rsidRDefault="003E79F0" w:rsidP="00EF0D6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3E79F0" w:rsidRPr="00F412AC" w:rsidRDefault="003E79F0" w:rsidP="00EF0D6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3E79F0" w:rsidRPr="00F412AC" w:rsidRDefault="003E79F0" w:rsidP="00EF0D6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3E79F0" w:rsidRPr="00F412AC" w:rsidRDefault="003E79F0" w:rsidP="00EF0D6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3E79F0" w:rsidRPr="00F412AC" w:rsidRDefault="003E79F0" w:rsidP="00EF0D6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06" w:type="dxa"/>
            <w:textDirection w:val="btLr"/>
            <w:vAlign w:val="center"/>
          </w:tcPr>
          <w:p w:rsidR="003E79F0" w:rsidRPr="00F412AC" w:rsidRDefault="003E79F0" w:rsidP="00EF0D6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14" w:type="dxa"/>
            <w:textDirection w:val="btLr"/>
            <w:vAlign w:val="center"/>
          </w:tcPr>
          <w:p w:rsidR="003E79F0" w:rsidRPr="00F412AC" w:rsidRDefault="003E79F0" w:rsidP="00EF0D6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46" w:type="dxa"/>
            <w:textDirection w:val="btLr"/>
            <w:vAlign w:val="center"/>
          </w:tcPr>
          <w:p w:rsidR="003E79F0" w:rsidRPr="00F412AC" w:rsidRDefault="003E79F0" w:rsidP="00EF0D6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73" w:type="dxa"/>
            <w:textDirection w:val="btLr"/>
            <w:vAlign w:val="center"/>
          </w:tcPr>
          <w:p w:rsidR="003E79F0" w:rsidRPr="00F412AC" w:rsidRDefault="003E79F0" w:rsidP="00EF0D6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35" w:type="dxa"/>
            <w:textDirection w:val="btLr"/>
            <w:vAlign w:val="center"/>
          </w:tcPr>
          <w:p w:rsidR="003E79F0" w:rsidRPr="00872E6D" w:rsidRDefault="003E79F0" w:rsidP="00EF0D6C">
            <w:pPr>
              <w:widowControl w:val="0"/>
              <w:spacing w:after="120"/>
              <w:ind w:left="113" w:right="-1"/>
              <w:jc w:val="center"/>
              <w:rPr>
                <w:rFonts w:ascii="GHEA Grapalat" w:hAnsi="GHEA Grapalat"/>
                <w:b/>
                <w:sz w:val="16"/>
                <w:lang w:val="en-US"/>
              </w:rPr>
            </w:pPr>
            <w:r w:rsidRPr="00872E6D">
              <w:rPr>
                <w:rFonts w:ascii="GHEA Grapalat" w:hAnsi="GHEA Grapalat"/>
                <w:b/>
                <w:sz w:val="16"/>
              </w:rPr>
              <w:t>Всего</w:t>
            </w:r>
          </w:p>
        </w:tc>
      </w:tr>
      <w:tr w:rsidR="003E79F0" w:rsidRPr="00F412AC" w:rsidTr="00351492">
        <w:trPr>
          <w:gridAfter w:val="1"/>
          <w:wAfter w:w="15" w:type="dxa"/>
          <w:cantSplit/>
          <w:trHeight w:val="1134"/>
          <w:jc w:val="center"/>
        </w:trPr>
        <w:tc>
          <w:tcPr>
            <w:tcW w:w="769" w:type="dxa"/>
            <w:vAlign w:val="center"/>
          </w:tcPr>
          <w:p w:rsidR="003E79F0" w:rsidRPr="00872E6D" w:rsidRDefault="003E79F0" w:rsidP="00EF0D6C">
            <w:pPr>
              <w:widowControl w:val="0"/>
              <w:jc w:val="center"/>
              <w:rPr>
                <w:rFonts w:ascii="GHEA Grapalat" w:hAnsi="GHEA Grapalat" w:cs="Sylfaen"/>
                <w:sz w:val="18"/>
                <w:szCs w:val="18"/>
              </w:rPr>
            </w:pPr>
            <w:r w:rsidRPr="00872E6D">
              <w:rPr>
                <w:rFonts w:ascii="GHEA Grapalat" w:hAnsi="GHEA Grapalat" w:cs="Sylfaen"/>
                <w:sz w:val="18"/>
                <w:szCs w:val="18"/>
              </w:rPr>
              <w:t>1</w:t>
            </w:r>
          </w:p>
        </w:tc>
        <w:tc>
          <w:tcPr>
            <w:tcW w:w="1248" w:type="dxa"/>
            <w:vAlign w:val="center"/>
          </w:tcPr>
          <w:p w:rsidR="003E79F0" w:rsidRPr="00872E6D" w:rsidRDefault="003E79F0" w:rsidP="00EF0D6C">
            <w:pPr>
              <w:widowControl w:val="0"/>
              <w:jc w:val="center"/>
              <w:rPr>
                <w:rFonts w:ascii="GHEA Grapalat" w:hAnsi="GHEA Grapalat"/>
                <w:sz w:val="18"/>
                <w:szCs w:val="18"/>
                <w:lang w:val="en-US"/>
              </w:rPr>
            </w:pPr>
            <w:r w:rsidRPr="0086335E">
              <w:rPr>
                <w:rFonts w:ascii="GHEA Grapalat" w:hAnsi="GHEA Grapalat"/>
                <w:sz w:val="18"/>
                <w:szCs w:val="18"/>
              </w:rPr>
              <w:t>50111130/1</w:t>
            </w:r>
          </w:p>
        </w:tc>
        <w:tc>
          <w:tcPr>
            <w:tcW w:w="1890" w:type="dxa"/>
            <w:vAlign w:val="center"/>
          </w:tcPr>
          <w:p w:rsidR="003E79F0" w:rsidRPr="003E79F0" w:rsidRDefault="003E79F0" w:rsidP="003E79F0">
            <w:pPr>
              <w:widowControl w:val="0"/>
              <w:jc w:val="center"/>
              <w:rPr>
                <w:rFonts w:ascii="GHEA Grapalat" w:hAnsi="GHEA Grapalat" w:cs="Sylfaen"/>
                <w:sz w:val="18"/>
                <w:szCs w:val="18"/>
              </w:rPr>
            </w:pPr>
            <w:r w:rsidRPr="00872E6D">
              <w:rPr>
                <w:rFonts w:ascii="GHEA Grapalat" w:hAnsi="GHEA Grapalat" w:cs="Sylfaen"/>
                <w:sz w:val="18"/>
                <w:szCs w:val="18"/>
              </w:rPr>
              <w:t>Услуги</w:t>
            </w:r>
            <w:r w:rsidRPr="003E79F0">
              <w:rPr>
                <w:rFonts w:ascii="GHEA Grapalat" w:hAnsi="GHEA Grapalat" w:cs="Sylfaen"/>
                <w:sz w:val="18"/>
                <w:szCs w:val="18"/>
              </w:rPr>
              <w:t xml:space="preserve"> по ремонту автомобилей</w:t>
            </w:r>
          </w:p>
        </w:tc>
        <w:tc>
          <w:tcPr>
            <w:tcW w:w="442" w:type="dxa"/>
            <w:textDirection w:val="btLr"/>
          </w:tcPr>
          <w:p w:rsidR="003E79F0" w:rsidRPr="003C1D02" w:rsidRDefault="003E79F0" w:rsidP="00EF0D6C">
            <w:pPr>
              <w:ind w:left="113" w:right="113"/>
              <w:jc w:val="center"/>
              <w:rPr>
                <w:rFonts w:ascii="GHEA Grapalat" w:hAnsi="GHEA Grapalat"/>
                <w:sz w:val="18"/>
                <w:szCs w:val="18"/>
                <w:lang w:val="pt-BR"/>
              </w:rPr>
            </w:pPr>
            <w:r>
              <w:rPr>
                <w:rFonts w:ascii="GHEA Grapalat" w:hAnsi="GHEA Grapalat"/>
                <w:sz w:val="18"/>
                <w:szCs w:val="18"/>
                <w:lang w:val="pt-BR"/>
              </w:rPr>
              <w:t>-</w:t>
            </w:r>
          </w:p>
        </w:tc>
        <w:tc>
          <w:tcPr>
            <w:tcW w:w="443" w:type="dxa"/>
            <w:textDirection w:val="btLr"/>
          </w:tcPr>
          <w:p w:rsidR="003E79F0" w:rsidRPr="003C1D02" w:rsidRDefault="00351492" w:rsidP="00EF0D6C">
            <w:pPr>
              <w:ind w:left="113" w:right="113"/>
              <w:jc w:val="center"/>
              <w:rPr>
                <w:rFonts w:ascii="GHEA Grapalat" w:hAnsi="GHEA Grapalat"/>
                <w:sz w:val="18"/>
                <w:szCs w:val="18"/>
                <w:lang w:val="pt-BR"/>
              </w:rPr>
            </w:pPr>
            <w:r>
              <w:rPr>
                <w:rFonts w:ascii="GHEA Grapalat" w:hAnsi="GHEA Grapalat"/>
                <w:sz w:val="18"/>
                <w:szCs w:val="18"/>
                <w:lang w:val="pt-BR"/>
              </w:rPr>
              <w:t>-</w:t>
            </w:r>
          </w:p>
        </w:tc>
        <w:tc>
          <w:tcPr>
            <w:tcW w:w="443" w:type="dxa"/>
            <w:textDirection w:val="btLr"/>
          </w:tcPr>
          <w:p w:rsidR="003E79F0" w:rsidRPr="003C1D02" w:rsidRDefault="00351492" w:rsidP="00EF0D6C">
            <w:pPr>
              <w:ind w:left="113" w:right="113"/>
              <w:jc w:val="center"/>
              <w:rPr>
                <w:rFonts w:ascii="GHEA Grapalat" w:hAnsi="GHEA Grapalat"/>
                <w:sz w:val="18"/>
                <w:szCs w:val="18"/>
                <w:lang w:val="pt-BR"/>
              </w:rPr>
            </w:pPr>
            <w:r>
              <w:rPr>
                <w:rFonts w:ascii="GHEA Grapalat" w:hAnsi="GHEA Grapalat"/>
                <w:sz w:val="18"/>
                <w:szCs w:val="18"/>
                <w:lang w:val="pt-BR"/>
              </w:rPr>
              <w:t>-</w:t>
            </w:r>
          </w:p>
        </w:tc>
        <w:tc>
          <w:tcPr>
            <w:tcW w:w="373" w:type="dxa"/>
            <w:textDirection w:val="btLr"/>
          </w:tcPr>
          <w:p w:rsidR="003E79F0" w:rsidRPr="003C1D02" w:rsidRDefault="00351492" w:rsidP="00EF0D6C">
            <w:pPr>
              <w:ind w:left="113" w:right="113"/>
              <w:jc w:val="center"/>
              <w:rPr>
                <w:rFonts w:ascii="GHEA Grapalat" w:hAnsi="GHEA Grapalat"/>
                <w:sz w:val="18"/>
                <w:szCs w:val="18"/>
                <w:lang w:val="pt-BR"/>
              </w:rPr>
            </w:pPr>
            <w:r>
              <w:rPr>
                <w:rFonts w:ascii="GHEA Grapalat" w:hAnsi="GHEA Grapalat"/>
                <w:sz w:val="18"/>
                <w:szCs w:val="18"/>
                <w:lang w:val="pt-BR"/>
              </w:rPr>
              <w:t>3</w:t>
            </w:r>
            <w:r w:rsidR="003E79F0">
              <w:rPr>
                <w:rFonts w:ascii="GHEA Grapalat" w:hAnsi="GHEA Grapalat"/>
                <w:sz w:val="18"/>
                <w:szCs w:val="18"/>
                <w:lang w:val="pt-BR"/>
              </w:rPr>
              <w:t>0</w:t>
            </w:r>
            <w:r w:rsidR="003E79F0" w:rsidRPr="00F2256A">
              <w:rPr>
                <w:rFonts w:ascii="GHEA Grapalat" w:hAnsi="GHEA Grapalat"/>
                <w:sz w:val="18"/>
                <w:szCs w:val="18"/>
                <w:lang w:val="pt-BR"/>
              </w:rPr>
              <w:t xml:space="preserve"> %</w:t>
            </w:r>
          </w:p>
        </w:tc>
        <w:tc>
          <w:tcPr>
            <w:tcW w:w="360" w:type="dxa"/>
            <w:textDirection w:val="btLr"/>
          </w:tcPr>
          <w:p w:rsidR="003E79F0" w:rsidRPr="003C1D02" w:rsidRDefault="00351492" w:rsidP="00EF0D6C">
            <w:pPr>
              <w:ind w:left="113" w:right="113"/>
              <w:jc w:val="center"/>
              <w:rPr>
                <w:rFonts w:ascii="GHEA Grapalat" w:hAnsi="GHEA Grapalat"/>
                <w:sz w:val="18"/>
                <w:szCs w:val="18"/>
                <w:lang w:val="pt-BR"/>
              </w:rPr>
            </w:pPr>
            <w:r>
              <w:rPr>
                <w:rFonts w:ascii="GHEA Grapalat" w:hAnsi="GHEA Grapalat"/>
                <w:sz w:val="18"/>
                <w:szCs w:val="18"/>
                <w:lang w:val="pt-BR"/>
              </w:rPr>
              <w:t>30</w:t>
            </w:r>
            <w:r w:rsidRPr="00F2256A">
              <w:rPr>
                <w:rFonts w:ascii="GHEA Grapalat" w:hAnsi="GHEA Grapalat"/>
                <w:sz w:val="18"/>
                <w:szCs w:val="18"/>
                <w:lang w:val="pt-BR"/>
              </w:rPr>
              <w:t xml:space="preserve"> %</w:t>
            </w:r>
          </w:p>
        </w:tc>
        <w:tc>
          <w:tcPr>
            <w:tcW w:w="360" w:type="dxa"/>
            <w:textDirection w:val="btLr"/>
          </w:tcPr>
          <w:p w:rsidR="003E79F0" w:rsidRPr="003C1D02" w:rsidRDefault="00351492" w:rsidP="00EF0D6C">
            <w:pPr>
              <w:ind w:left="113" w:right="113"/>
              <w:jc w:val="center"/>
              <w:rPr>
                <w:rFonts w:ascii="GHEA Grapalat" w:hAnsi="GHEA Grapalat"/>
                <w:sz w:val="18"/>
                <w:szCs w:val="18"/>
                <w:lang w:val="pt-BR"/>
              </w:rPr>
            </w:pPr>
            <w:r>
              <w:rPr>
                <w:rFonts w:ascii="GHEA Grapalat" w:hAnsi="GHEA Grapalat"/>
                <w:sz w:val="18"/>
                <w:szCs w:val="18"/>
                <w:lang w:val="pt-BR"/>
              </w:rPr>
              <w:t>30</w:t>
            </w:r>
            <w:r w:rsidRPr="00F2256A">
              <w:rPr>
                <w:rFonts w:ascii="GHEA Grapalat" w:hAnsi="GHEA Grapalat"/>
                <w:sz w:val="18"/>
                <w:szCs w:val="18"/>
                <w:lang w:val="pt-BR"/>
              </w:rPr>
              <w:t xml:space="preserve"> %</w:t>
            </w:r>
          </w:p>
        </w:tc>
        <w:tc>
          <w:tcPr>
            <w:tcW w:w="360" w:type="dxa"/>
            <w:textDirection w:val="btLr"/>
          </w:tcPr>
          <w:p w:rsidR="003E79F0" w:rsidRPr="003C1D02" w:rsidRDefault="00351492" w:rsidP="00EF0D6C">
            <w:pPr>
              <w:ind w:left="113" w:right="113"/>
              <w:jc w:val="center"/>
              <w:rPr>
                <w:rFonts w:ascii="GHEA Grapalat" w:hAnsi="GHEA Grapalat"/>
                <w:sz w:val="18"/>
                <w:szCs w:val="18"/>
                <w:lang w:val="pt-BR"/>
              </w:rPr>
            </w:pPr>
            <w:r>
              <w:rPr>
                <w:rFonts w:ascii="GHEA Grapalat" w:hAnsi="GHEA Grapalat"/>
                <w:sz w:val="18"/>
                <w:szCs w:val="18"/>
                <w:lang w:val="pt-BR"/>
              </w:rPr>
              <w:t>60</w:t>
            </w:r>
            <w:r w:rsidRPr="00F2256A">
              <w:rPr>
                <w:rFonts w:ascii="GHEA Grapalat" w:hAnsi="GHEA Grapalat"/>
                <w:sz w:val="18"/>
                <w:szCs w:val="18"/>
                <w:lang w:val="pt-BR"/>
              </w:rPr>
              <w:t xml:space="preserve"> %</w:t>
            </w:r>
          </w:p>
        </w:tc>
        <w:tc>
          <w:tcPr>
            <w:tcW w:w="360" w:type="dxa"/>
            <w:textDirection w:val="btLr"/>
          </w:tcPr>
          <w:p w:rsidR="003E79F0" w:rsidRPr="003C1D02" w:rsidRDefault="00351492" w:rsidP="00EF0D6C">
            <w:pPr>
              <w:ind w:left="113" w:right="113"/>
              <w:jc w:val="center"/>
              <w:rPr>
                <w:rFonts w:ascii="GHEA Grapalat" w:hAnsi="GHEA Grapalat"/>
                <w:sz w:val="18"/>
                <w:szCs w:val="18"/>
                <w:lang w:val="pt-BR"/>
              </w:rPr>
            </w:pPr>
            <w:r>
              <w:rPr>
                <w:rFonts w:ascii="GHEA Grapalat" w:hAnsi="GHEA Grapalat"/>
                <w:sz w:val="18"/>
                <w:szCs w:val="18"/>
                <w:lang w:val="pt-BR"/>
              </w:rPr>
              <w:t>60</w:t>
            </w:r>
            <w:r w:rsidRPr="00F2256A">
              <w:rPr>
                <w:rFonts w:ascii="GHEA Grapalat" w:hAnsi="GHEA Grapalat"/>
                <w:sz w:val="18"/>
                <w:szCs w:val="18"/>
                <w:lang w:val="pt-BR"/>
              </w:rPr>
              <w:t xml:space="preserve"> %</w:t>
            </w:r>
          </w:p>
        </w:tc>
        <w:tc>
          <w:tcPr>
            <w:tcW w:w="306" w:type="dxa"/>
            <w:textDirection w:val="btLr"/>
            <w:vAlign w:val="bottom"/>
          </w:tcPr>
          <w:p w:rsidR="003E79F0" w:rsidRPr="003C1D02" w:rsidRDefault="00351492" w:rsidP="00EF0D6C">
            <w:pPr>
              <w:ind w:left="113" w:right="113"/>
              <w:jc w:val="center"/>
              <w:rPr>
                <w:rFonts w:ascii="GHEA Grapalat" w:hAnsi="GHEA Grapalat"/>
                <w:sz w:val="18"/>
                <w:szCs w:val="18"/>
                <w:lang w:val="pt-BR"/>
              </w:rPr>
            </w:pPr>
            <w:r>
              <w:rPr>
                <w:rFonts w:ascii="GHEA Grapalat" w:hAnsi="GHEA Grapalat"/>
                <w:sz w:val="18"/>
                <w:szCs w:val="18"/>
                <w:lang w:val="pt-BR"/>
              </w:rPr>
              <w:t>60</w:t>
            </w:r>
            <w:r w:rsidRPr="00F2256A">
              <w:rPr>
                <w:rFonts w:ascii="GHEA Grapalat" w:hAnsi="GHEA Grapalat"/>
                <w:sz w:val="18"/>
                <w:szCs w:val="18"/>
                <w:lang w:val="pt-BR"/>
              </w:rPr>
              <w:t xml:space="preserve"> %</w:t>
            </w:r>
          </w:p>
        </w:tc>
        <w:tc>
          <w:tcPr>
            <w:tcW w:w="414" w:type="dxa"/>
            <w:textDirection w:val="btLr"/>
            <w:vAlign w:val="center"/>
          </w:tcPr>
          <w:p w:rsidR="003E79F0" w:rsidRPr="007538A3" w:rsidRDefault="003E79F0" w:rsidP="00EF0D6C">
            <w:pPr>
              <w:ind w:left="113" w:right="113"/>
              <w:jc w:val="center"/>
              <w:rPr>
                <w:rFonts w:ascii="GHEA Grapalat" w:hAnsi="GHEA Grapalat"/>
                <w:sz w:val="18"/>
                <w:szCs w:val="18"/>
                <w:lang w:val="pt-BR"/>
              </w:rPr>
            </w:pPr>
            <w:r w:rsidRPr="007538A3">
              <w:rPr>
                <w:rFonts w:ascii="GHEA Grapalat" w:hAnsi="GHEA Grapalat"/>
                <w:sz w:val="18"/>
                <w:szCs w:val="18"/>
                <w:lang w:val="pt-BR"/>
              </w:rPr>
              <w:t>100 %</w:t>
            </w:r>
          </w:p>
        </w:tc>
        <w:tc>
          <w:tcPr>
            <w:tcW w:w="446" w:type="dxa"/>
            <w:textDirection w:val="btLr"/>
            <w:vAlign w:val="center"/>
          </w:tcPr>
          <w:p w:rsidR="003E79F0" w:rsidRPr="007538A3" w:rsidRDefault="003E79F0" w:rsidP="00EF0D6C">
            <w:pPr>
              <w:ind w:left="113" w:right="113"/>
              <w:jc w:val="center"/>
              <w:rPr>
                <w:rFonts w:ascii="GHEA Grapalat" w:hAnsi="GHEA Grapalat"/>
                <w:sz w:val="18"/>
                <w:szCs w:val="18"/>
                <w:lang w:val="pt-BR"/>
              </w:rPr>
            </w:pPr>
            <w:r w:rsidRPr="007538A3">
              <w:rPr>
                <w:rFonts w:ascii="GHEA Grapalat" w:hAnsi="GHEA Grapalat"/>
                <w:sz w:val="18"/>
                <w:szCs w:val="18"/>
                <w:lang w:val="pt-BR"/>
              </w:rPr>
              <w:t>100%</w:t>
            </w:r>
          </w:p>
          <w:p w:rsidR="003E79F0" w:rsidRPr="007538A3" w:rsidRDefault="003E79F0" w:rsidP="00EF0D6C">
            <w:pPr>
              <w:ind w:left="113" w:right="113"/>
              <w:jc w:val="center"/>
              <w:rPr>
                <w:rFonts w:ascii="GHEA Grapalat" w:hAnsi="GHEA Grapalat"/>
                <w:sz w:val="18"/>
                <w:szCs w:val="18"/>
                <w:lang w:val="pt-BR"/>
              </w:rPr>
            </w:pPr>
          </w:p>
        </w:tc>
        <w:tc>
          <w:tcPr>
            <w:tcW w:w="673" w:type="dxa"/>
            <w:textDirection w:val="btLr"/>
            <w:vAlign w:val="center"/>
          </w:tcPr>
          <w:p w:rsidR="003E79F0" w:rsidRPr="007538A3" w:rsidRDefault="003E79F0" w:rsidP="00EF0D6C">
            <w:pPr>
              <w:ind w:left="113" w:right="113"/>
              <w:jc w:val="center"/>
              <w:rPr>
                <w:rFonts w:ascii="GHEA Grapalat" w:hAnsi="GHEA Grapalat"/>
                <w:sz w:val="18"/>
                <w:szCs w:val="18"/>
                <w:lang w:val="pt-BR"/>
              </w:rPr>
            </w:pPr>
            <w:r w:rsidRPr="007538A3">
              <w:rPr>
                <w:rFonts w:ascii="GHEA Grapalat" w:hAnsi="GHEA Grapalat"/>
                <w:sz w:val="18"/>
                <w:szCs w:val="18"/>
                <w:lang w:val="pt-BR"/>
              </w:rPr>
              <w:t>100%</w:t>
            </w:r>
          </w:p>
          <w:p w:rsidR="003E79F0" w:rsidRPr="007538A3" w:rsidRDefault="003E79F0" w:rsidP="003E79F0">
            <w:pPr>
              <w:ind w:left="113" w:right="113"/>
              <w:jc w:val="center"/>
              <w:rPr>
                <w:rFonts w:ascii="GHEA Grapalat" w:hAnsi="GHEA Grapalat"/>
                <w:sz w:val="18"/>
                <w:szCs w:val="18"/>
                <w:lang w:val="pt-BR"/>
              </w:rPr>
            </w:pPr>
            <w:r w:rsidRPr="007538A3">
              <w:rPr>
                <w:rFonts w:ascii="GHEA Grapalat" w:hAnsi="GHEA Grapalat"/>
                <w:sz w:val="18"/>
                <w:szCs w:val="18"/>
                <w:lang w:val="pt-BR"/>
              </w:rPr>
              <w:t>100%</w:t>
            </w:r>
          </w:p>
          <w:p w:rsidR="003E79F0" w:rsidRPr="007538A3" w:rsidRDefault="003E79F0" w:rsidP="00EF0D6C">
            <w:pPr>
              <w:ind w:left="113" w:right="113"/>
              <w:jc w:val="center"/>
              <w:rPr>
                <w:rFonts w:ascii="GHEA Grapalat" w:hAnsi="GHEA Grapalat"/>
                <w:sz w:val="18"/>
                <w:szCs w:val="18"/>
                <w:lang w:val="pt-BR"/>
              </w:rPr>
            </w:pPr>
          </w:p>
          <w:p w:rsidR="003E79F0" w:rsidRPr="007538A3" w:rsidRDefault="003E79F0" w:rsidP="00EF0D6C">
            <w:pPr>
              <w:ind w:left="113" w:right="113"/>
              <w:jc w:val="center"/>
              <w:rPr>
                <w:rFonts w:ascii="GHEA Grapalat" w:hAnsi="GHEA Grapalat"/>
                <w:sz w:val="18"/>
                <w:szCs w:val="18"/>
                <w:lang w:val="pt-BR"/>
              </w:rPr>
            </w:pPr>
          </w:p>
          <w:p w:rsidR="003E79F0" w:rsidRPr="007538A3" w:rsidRDefault="003E79F0" w:rsidP="00EF0D6C">
            <w:pPr>
              <w:ind w:left="113" w:right="113"/>
              <w:jc w:val="center"/>
              <w:rPr>
                <w:rFonts w:ascii="GHEA Grapalat" w:hAnsi="GHEA Grapalat"/>
                <w:sz w:val="18"/>
                <w:szCs w:val="18"/>
                <w:lang w:val="pt-BR"/>
              </w:rPr>
            </w:pPr>
            <w:r w:rsidRPr="007538A3">
              <w:rPr>
                <w:rFonts w:ascii="GHEA Grapalat" w:hAnsi="GHEA Grapalat"/>
                <w:sz w:val="18"/>
                <w:szCs w:val="18"/>
                <w:lang w:val="pt-BR"/>
              </w:rPr>
              <w:t>100 %</w:t>
            </w:r>
          </w:p>
        </w:tc>
        <w:tc>
          <w:tcPr>
            <w:tcW w:w="835" w:type="dxa"/>
            <w:textDirection w:val="btLr"/>
          </w:tcPr>
          <w:p w:rsidR="003E79F0" w:rsidRPr="00465700" w:rsidRDefault="003E79F0" w:rsidP="00EF0D6C">
            <w:pPr>
              <w:ind w:left="113" w:right="113"/>
              <w:jc w:val="center"/>
              <w:rPr>
                <w:rFonts w:ascii="GHEA Grapalat" w:hAnsi="GHEA Grapalat"/>
                <w:b/>
                <w:sz w:val="18"/>
                <w:szCs w:val="18"/>
                <w:lang w:val="pt-BR"/>
              </w:rPr>
            </w:pPr>
            <w:r w:rsidRPr="00465700">
              <w:rPr>
                <w:rFonts w:ascii="GHEA Grapalat" w:hAnsi="GHEA Grapalat"/>
                <w:b/>
                <w:sz w:val="18"/>
                <w:szCs w:val="18"/>
                <w:lang w:val="pt-BR"/>
              </w:rPr>
              <w:t>100%</w:t>
            </w:r>
          </w:p>
        </w:tc>
      </w:tr>
    </w:tbl>
    <w:p w:rsidR="003E79F0" w:rsidRDefault="003E79F0" w:rsidP="003E79F0">
      <w:pPr>
        <w:pStyle w:val="FootnoteText"/>
        <w:widowControl w:val="0"/>
        <w:jc w:val="both"/>
        <w:rPr>
          <w:rFonts w:ascii="GHEA Grapalat" w:hAnsi="GHEA Grapalat"/>
          <w:sz w:val="16"/>
          <w:szCs w:val="16"/>
        </w:rPr>
      </w:pPr>
    </w:p>
    <w:p w:rsidR="003E79F0" w:rsidRDefault="003E79F0" w:rsidP="003E79F0"/>
    <w:p w:rsidR="003E79F0" w:rsidRDefault="003E79F0" w:rsidP="003E79F0"/>
    <w:p w:rsidR="003E79F0" w:rsidRDefault="003E79F0" w:rsidP="003E79F0"/>
    <w:tbl>
      <w:tblPr>
        <w:tblW w:w="9639" w:type="dxa"/>
        <w:jc w:val="center"/>
        <w:tblLayout w:type="fixed"/>
        <w:tblLook w:val="0000" w:firstRow="0" w:lastRow="0" w:firstColumn="0" w:lastColumn="0" w:noHBand="0" w:noVBand="0"/>
      </w:tblPr>
      <w:tblGrid>
        <w:gridCol w:w="4536"/>
        <w:gridCol w:w="760"/>
        <w:gridCol w:w="4343"/>
      </w:tblGrid>
      <w:tr w:rsidR="003E79F0" w:rsidRPr="00AD29CE" w:rsidTr="00EF0D6C">
        <w:trPr>
          <w:jc w:val="center"/>
        </w:trPr>
        <w:tc>
          <w:tcPr>
            <w:tcW w:w="4536" w:type="dxa"/>
          </w:tcPr>
          <w:p w:rsidR="003E79F0" w:rsidRPr="00AD29CE" w:rsidRDefault="003E79F0" w:rsidP="00EF0D6C">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E79F0" w:rsidRPr="00CA2754" w:rsidRDefault="003E79F0" w:rsidP="00EF0D6C">
            <w:pPr>
              <w:widowControl w:val="0"/>
              <w:jc w:val="center"/>
              <w:rPr>
                <w:rFonts w:ascii="GHEA Grapalat" w:hAnsi="GHEA Grapalat"/>
                <w:lang w:val="en-US"/>
              </w:rPr>
            </w:pPr>
            <w:r>
              <w:rPr>
                <w:rFonts w:ascii="GHEA Grapalat" w:hAnsi="GHEA Grapalat"/>
                <w:lang w:val="en-US"/>
              </w:rPr>
              <w:t>_________________________</w:t>
            </w:r>
          </w:p>
          <w:p w:rsidR="003E79F0" w:rsidRPr="00CA2754" w:rsidRDefault="003E79F0" w:rsidP="00EF0D6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E79F0" w:rsidRPr="00AD29CE" w:rsidRDefault="003E79F0" w:rsidP="00EF0D6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E79F0" w:rsidRPr="00AD29CE" w:rsidRDefault="003E79F0" w:rsidP="00EF0D6C">
            <w:pPr>
              <w:widowControl w:val="0"/>
              <w:spacing w:after="160" w:line="360" w:lineRule="auto"/>
              <w:jc w:val="center"/>
              <w:rPr>
                <w:rFonts w:ascii="GHEA Grapalat" w:hAnsi="GHEA Grapalat"/>
              </w:rPr>
            </w:pPr>
          </w:p>
        </w:tc>
        <w:tc>
          <w:tcPr>
            <w:tcW w:w="4343" w:type="dxa"/>
          </w:tcPr>
          <w:p w:rsidR="003E79F0" w:rsidRPr="00AD29CE" w:rsidRDefault="003E79F0" w:rsidP="00EF0D6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E79F0" w:rsidRPr="00CA2754" w:rsidRDefault="003E79F0" w:rsidP="00EF0D6C">
            <w:pPr>
              <w:widowControl w:val="0"/>
              <w:jc w:val="center"/>
              <w:rPr>
                <w:rFonts w:ascii="GHEA Grapalat" w:hAnsi="GHEA Grapalat"/>
                <w:lang w:val="en-US"/>
              </w:rPr>
            </w:pPr>
            <w:r>
              <w:rPr>
                <w:rFonts w:ascii="GHEA Grapalat" w:hAnsi="GHEA Grapalat"/>
                <w:lang w:val="en-US"/>
              </w:rPr>
              <w:t>_________________________</w:t>
            </w:r>
          </w:p>
          <w:p w:rsidR="003E79F0" w:rsidRPr="00CA2754" w:rsidRDefault="003E79F0" w:rsidP="00EF0D6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E79F0" w:rsidRPr="00AD29CE" w:rsidRDefault="003E79F0" w:rsidP="00EF0D6C">
            <w:pPr>
              <w:widowControl w:val="0"/>
              <w:spacing w:after="160" w:line="360" w:lineRule="auto"/>
              <w:jc w:val="center"/>
              <w:rPr>
                <w:rFonts w:ascii="GHEA Grapalat" w:hAnsi="GHEA Grapalat"/>
              </w:rPr>
            </w:pPr>
            <w:r w:rsidRPr="00AD29CE">
              <w:rPr>
                <w:rFonts w:ascii="GHEA Grapalat" w:hAnsi="GHEA Grapalat"/>
              </w:rPr>
              <w:t>М. П.</w:t>
            </w:r>
          </w:p>
        </w:tc>
      </w:tr>
    </w:tbl>
    <w:p w:rsidR="003E79F0" w:rsidRDefault="003E79F0" w:rsidP="003E79F0">
      <w:pPr>
        <w:pStyle w:val="norm"/>
        <w:widowControl w:val="0"/>
        <w:spacing w:after="160" w:line="240" w:lineRule="auto"/>
        <w:ind w:firstLine="284"/>
        <w:jc w:val="right"/>
        <w:rPr>
          <w:rFonts w:ascii="GHEA Grapalat" w:hAnsi="GHEA Grapalat"/>
          <w:b/>
          <w:sz w:val="20"/>
        </w:rPr>
      </w:pPr>
    </w:p>
    <w:p w:rsidR="003E79F0" w:rsidRDefault="003E79F0" w:rsidP="003E79F0">
      <w:pPr>
        <w:pStyle w:val="norm"/>
        <w:widowControl w:val="0"/>
        <w:spacing w:after="160" w:line="240" w:lineRule="auto"/>
        <w:ind w:firstLine="284"/>
        <w:jc w:val="right"/>
        <w:rPr>
          <w:rFonts w:ascii="GHEA Grapalat" w:hAnsi="GHEA Grapalat"/>
          <w:b/>
          <w:sz w:val="20"/>
        </w:rPr>
      </w:pPr>
    </w:p>
    <w:p w:rsidR="003E79F0" w:rsidRDefault="003E79F0" w:rsidP="003E79F0">
      <w:pPr>
        <w:pStyle w:val="norm"/>
        <w:widowControl w:val="0"/>
        <w:spacing w:after="160" w:line="240" w:lineRule="auto"/>
        <w:ind w:firstLine="284"/>
        <w:jc w:val="right"/>
        <w:rPr>
          <w:rFonts w:ascii="GHEA Grapalat" w:hAnsi="GHEA Grapalat"/>
          <w:b/>
          <w:sz w:val="20"/>
        </w:rPr>
      </w:pPr>
    </w:p>
    <w:p w:rsidR="003E79F0" w:rsidRDefault="003E79F0" w:rsidP="003E79F0">
      <w:pPr>
        <w:pStyle w:val="norm"/>
        <w:widowControl w:val="0"/>
        <w:spacing w:after="160" w:line="240" w:lineRule="auto"/>
        <w:ind w:firstLine="284"/>
        <w:jc w:val="right"/>
        <w:rPr>
          <w:rFonts w:ascii="GHEA Grapalat" w:hAnsi="GHEA Grapalat"/>
          <w:b/>
          <w:sz w:val="20"/>
        </w:rPr>
      </w:pPr>
    </w:p>
    <w:p w:rsidR="003E79F0" w:rsidRDefault="003E79F0" w:rsidP="003E79F0">
      <w:pPr>
        <w:pStyle w:val="norm"/>
        <w:widowControl w:val="0"/>
        <w:spacing w:after="160" w:line="240" w:lineRule="auto"/>
        <w:ind w:firstLine="284"/>
        <w:jc w:val="right"/>
        <w:rPr>
          <w:rFonts w:ascii="GHEA Grapalat" w:hAnsi="GHEA Grapalat"/>
          <w:b/>
          <w:sz w:val="20"/>
        </w:rPr>
      </w:pPr>
    </w:p>
    <w:p w:rsidR="003E79F0" w:rsidRDefault="003E79F0" w:rsidP="003E79F0">
      <w:pPr>
        <w:pStyle w:val="norm"/>
        <w:widowControl w:val="0"/>
        <w:spacing w:after="160" w:line="240" w:lineRule="auto"/>
        <w:ind w:firstLine="284"/>
        <w:jc w:val="right"/>
        <w:rPr>
          <w:rFonts w:ascii="GHEA Grapalat" w:hAnsi="GHEA Grapalat"/>
          <w:b/>
          <w:sz w:val="20"/>
        </w:rPr>
      </w:pPr>
    </w:p>
    <w:p w:rsidR="003E79F0" w:rsidRDefault="003E79F0" w:rsidP="003E79F0">
      <w:pPr>
        <w:pStyle w:val="norm"/>
        <w:widowControl w:val="0"/>
        <w:spacing w:after="160" w:line="240" w:lineRule="auto"/>
        <w:ind w:firstLine="284"/>
        <w:jc w:val="right"/>
        <w:rPr>
          <w:rFonts w:ascii="GHEA Grapalat" w:hAnsi="GHEA Grapalat"/>
          <w:b/>
          <w:sz w:val="20"/>
        </w:rPr>
      </w:pPr>
    </w:p>
    <w:p w:rsidR="003E79F0" w:rsidRDefault="003E79F0" w:rsidP="003E79F0">
      <w:pPr>
        <w:pStyle w:val="norm"/>
        <w:widowControl w:val="0"/>
        <w:spacing w:after="160" w:line="240" w:lineRule="auto"/>
        <w:ind w:firstLine="284"/>
        <w:jc w:val="right"/>
        <w:rPr>
          <w:rFonts w:ascii="GHEA Grapalat" w:hAnsi="GHEA Grapalat"/>
          <w:b/>
          <w:sz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E95E09" w:rsidRDefault="00E95E09" w:rsidP="00CA3BF8">
      <w:pPr>
        <w:widowControl w:val="0"/>
        <w:autoSpaceDE w:val="0"/>
        <w:autoSpaceDN w:val="0"/>
        <w:adjustRightInd w:val="0"/>
        <w:jc w:val="right"/>
        <w:rPr>
          <w:rFonts w:ascii="GHEA Grapalat" w:hAnsi="GHEA Grapalat"/>
          <w:i/>
          <w:sz w:val="20"/>
          <w:szCs w:val="20"/>
        </w:rPr>
      </w:pPr>
    </w:p>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Приложение № 3</w:t>
      </w:r>
    </w:p>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cs="TimesArmenianPSMT"/>
          <w:i/>
          <w:sz w:val="20"/>
          <w:szCs w:val="20"/>
        </w:rPr>
        <w:br/>
      </w:r>
      <w:r w:rsidRPr="008D6A10">
        <w:rPr>
          <w:rFonts w:ascii="GHEA Grapalat" w:hAnsi="GHEA Grapalat"/>
          <w:i/>
          <w:sz w:val="20"/>
          <w:szCs w:val="20"/>
        </w:rPr>
        <w:t xml:space="preserve"> 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Приложение № 3.1</w:t>
      </w:r>
    </w:p>
    <w:p w:rsidR="003B2F27" w:rsidRPr="008D6A10" w:rsidRDefault="003B2F27" w:rsidP="00CA3BF8">
      <w:pPr>
        <w:widowControl w:val="0"/>
        <w:autoSpaceDE w:val="0"/>
        <w:autoSpaceDN w:val="0"/>
        <w:adjustRightInd w:val="0"/>
        <w:jc w:val="right"/>
        <w:rPr>
          <w:rFonts w:ascii="GHEA Grapalat" w:hAnsi="GHEA Grapalat" w:cs="TimesArmenianPSMT"/>
          <w:i/>
          <w:sz w:val="20"/>
          <w:szCs w:val="20"/>
        </w:rPr>
      </w:pPr>
      <w:r w:rsidRPr="008D6A10">
        <w:rPr>
          <w:rFonts w:ascii="GHEA Grapalat" w:hAnsi="GHEA Grapalat"/>
          <w:i/>
          <w:sz w:val="20"/>
          <w:szCs w:val="20"/>
        </w:rPr>
        <w:t xml:space="preserve">к Договору под кодом </w:t>
      </w:r>
      <w:r w:rsidRPr="008D6A10">
        <w:rPr>
          <w:rFonts w:ascii="GHEA Grapalat" w:hAnsi="GHEA Grapalat" w:cs="TimesArmenianPSMT"/>
          <w:i/>
          <w:sz w:val="20"/>
          <w:szCs w:val="20"/>
        </w:rPr>
        <w:br/>
      </w:r>
      <w:r w:rsidRPr="008D6A10">
        <w:rPr>
          <w:rFonts w:ascii="GHEA Grapalat" w:hAnsi="GHEA Grapalat"/>
          <w:i/>
          <w:sz w:val="20"/>
          <w:szCs w:val="20"/>
        </w:rPr>
        <w:lastRenderedPageBreak/>
        <w:t xml:space="preserve"> заключенному "</w:t>
      </w:r>
      <w:r w:rsidRPr="008D6A10">
        <w:rPr>
          <w:rFonts w:ascii="GHEA Grapalat" w:hAnsi="GHEA Grapalat"/>
          <w:i/>
          <w:sz w:val="20"/>
          <w:szCs w:val="20"/>
        </w:rPr>
        <w:tab/>
        <w:t>"</w:t>
      </w:r>
      <w:r w:rsidRPr="008D6A10">
        <w:rPr>
          <w:rFonts w:ascii="GHEA Grapalat" w:hAnsi="GHEA Grapalat"/>
          <w:i/>
          <w:sz w:val="20"/>
          <w:szCs w:val="20"/>
        </w:rPr>
        <w:tab/>
        <w:t>20.</w:t>
      </w:r>
      <w:r w:rsidRPr="008D6A10">
        <w:rPr>
          <w:rFonts w:ascii="GHEA Grapalat" w:hAnsi="GHEA Grapalat"/>
          <w:i/>
          <w:sz w:val="20"/>
          <w:szCs w:val="20"/>
        </w:rPr>
        <w:tab/>
        <w:t>г.</w:t>
      </w: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36683" w:rsidP="00CA3BF8">
      <w:pPr>
        <w:rPr>
          <w:rFonts w:ascii="GHEA Grapalat" w:hAnsi="GHEA Grapalat" w:cs="Sylfaen"/>
          <w:sz w:val="20"/>
          <w:szCs w:val="20"/>
        </w:rPr>
      </w:pPr>
      <w:r w:rsidRPr="008D6A10">
        <w:rPr>
          <w:rFonts w:ascii="GHEA Grapalat" w:hAnsi="GHEA Grapalat" w:cs="Sylfaen"/>
          <w:sz w:val="20"/>
          <w:szCs w:val="20"/>
          <w:lang w:val="en-US"/>
        </w:rPr>
        <w:t xml:space="preserve">                                                     </w:t>
      </w:r>
      <w:r w:rsidR="003B2F27"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Default="008D352C"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Default="003E79F0" w:rsidP="00CA3BF8">
      <w:pPr>
        <w:widowControl w:val="0"/>
        <w:ind w:left="-142" w:firstLine="142"/>
        <w:jc w:val="center"/>
        <w:rPr>
          <w:rFonts w:ascii="GHEA Grapalat" w:hAnsi="GHEA Grapalat"/>
          <w:i/>
          <w:sz w:val="20"/>
          <w:szCs w:val="20"/>
          <w:lang w:val="en-US"/>
        </w:rPr>
      </w:pPr>
    </w:p>
    <w:p w:rsidR="003E79F0" w:rsidRPr="00D5455E" w:rsidRDefault="003E79F0" w:rsidP="003E79F0">
      <w:pPr>
        <w:pStyle w:val="NoSpacing"/>
        <w:jc w:val="right"/>
        <w:rPr>
          <w:rFonts w:ascii="GHEA Grapalat" w:hAnsi="GHEA Grapalat"/>
          <w:i/>
          <w:sz w:val="20"/>
        </w:rPr>
      </w:pPr>
      <w:r w:rsidRPr="00D5455E">
        <w:rPr>
          <w:rFonts w:ascii="GHEA Grapalat" w:hAnsi="GHEA Grapalat"/>
          <w:i/>
          <w:sz w:val="20"/>
        </w:rPr>
        <w:t>Приложение № 4</w:t>
      </w:r>
    </w:p>
    <w:p w:rsidR="003E79F0" w:rsidRPr="00D5455E" w:rsidRDefault="003E79F0" w:rsidP="003E79F0">
      <w:pPr>
        <w:pStyle w:val="NoSpacing"/>
        <w:jc w:val="right"/>
        <w:rPr>
          <w:rFonts w:ascii="GHEA Grapalat" w:hAnsi="GHEA Grapalat"/>
          <w:i/>
          <w:sz w:val="20"/>
        </w:rPr>
      </w:pPr>
      <w:r w:rsidRPr="00D5455E">
        <w:rPr>
          <w:rFonts w:ascii="GHEA Grapalat" w:hAnsi="GHEA Grapalat"/>
          <w:i/>
          <w:sz w:val="20"/>
        </w:rPr>
        <w:t>к договору под кодом HHQK-GHTsDzB-</w:t>
      </w:r>
      <w:r w:rsidR="00351492">
        <w:rPr>
          <w:rFonts w:ascii="GHEA Grapalat" w:hAnsi="GHEA Grapalat"/>
          <w:i/>
          <w:sz w:val="20"/>
        </w:rPr>
        <w:t xml:space="preserve">26/30 </w:t>
      </w:r>
      <w:r w:rsidRPr="00D5455E">
        <w:rPr>
          <w:rFonts w:ascii="GHEA Grapalat" w:hAnsi="GHEA Grapalat"/>
          <w:i/>
          <w:sz w:val="20"/>
        </w:rPr>
        <w:br/>
        <w:t xml:space="preserve"> заключенному            20</w:t>
      </w:r>
      <w:r w:rsidRPr="00D5455E">
        <w:rPr>
          <w:rFonts w:ascii="GHEA Grapalat" w:hAnsi="GHEA Grapalat"/>
          <w:i/>
          <w:sz w:val="20"/>
        </w:rPr>
        <w:tab/>
        <w:t>г.</w:t>
      </w:r>
    </w:p>
    <w:p w:rsidR="003E79F0" w:rsidRPr="00A33C34" w:rsidRDefault="003E79F0" w:rsidP="003E79F0">
      <w:pPr>
        <w:jc w:val="center"/>
        <w:rPr>
          <w:rFonts w:ascii="GHEA Grapalat" w:hAnsi="GHEA Grapalat" w:cs="GHEA Grapalat"/>
        </w:rPr>
      </w:pPr>
    </w:p>
    <w:p w:rsidR="003E79F0" w:rsidRDefault="003E79F0" w:rsidP="003E79F0">
      <w:pPr>
        <w:jc w:val="center"/>
        <w:rPr>
          <w:rFonts w:ascii="GHEA Grapalat" w:hAnsi="GHEA Grapalat" w:cs="GHEA Grapalat"/>
        </w:rPr>
      </w:pPr>
    </w:p>
    <w:p w:rsidR="003E79F0" w:rsidRPr="00A33C34" w:rsidRDefault="003E79F0" w:rsidP="003E79F0">
      <w:pPr>
        <w:jc w:val="center"/>
        <w:rPr>
          <w:rFonts w:ascii="GHEA Grapalat" w:hAnsi="GHEA Grapalat" w:cs="GHEA Grapalat"/>
        </w:rPr>
      </w:pPr>
      <w:r w:rsidRPr="00A33C34">
        <w:rPr>
          <w:rFonts w:ascii="GHEA Grapalat" w:hAnsi="GHEA Grapalat" w:cs="GHEA Grapalat"/>
        </w:rPr>
        <w:t>УВЕДОМЛЕНИЕ</w:t>
      </w:r>
    </w:p>
    <w:p w:rsidR="003E79F0" w:rsidRPr="00A33C34" w:rsidRDefault="003E79F0" w:rsidP="003E79F0">
      <w:pPr>
        <w:jc w:val="center"/>
        <w:rPr>
          <w:rFonts w:ascii="GHEA Grapalat" w:hAnsi="GHEA Grapalat" w:cs="GHEA Grapalat"/>
          <w:lang w:val="hy-AM"/>
        </w:rPr>
      </w:pPr>
    </w:p>
    <w:p w:rsidR="003E79F0" w:rsidRPr="00A33C34" w:rsidRDefault="003E79F0" w:rsidP="003E79F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E79F0" w:rsidRPr="00A33C34" w:rsidRDefault="003E79F0" w:rsidP="003E79F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E79F0" w:rsidRPr="00A33C34" w:rsidRDefault="003E79F0" w:rsidP="003E79F0">
      <w:pPr>
        <w:rPr>
          <w:rFonts w:ascii="GHEA Grapalat" w:hAnsi="GHEA Grapalat"/>
          <w:vertAlign w:val="superscript"/>
          <w:lang w:val="es-ES"/>
        </w:rPr>
      </w:pPr>
    </w:p>
    <w:p w:rsidR="003E79F0" w:rsidRPr="00A33C34" w:rsidRDefault="003E79F0" w:rsidP="00FD59A6">
      <w:pPr>
        <w:pStyle w:val="ListParagraph"/>
        <w:numPr>
          <w:ilvl w:val="0"/>
          <w:numId w:val="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E79F0" w:rsidRPr="00A33C34" w:rsidRDefault="003E79F0" w:rsidP="003E79F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E79F0" w:rsidRPr="00A33C34" w:rsidRDefault="003E79F0" w:rsidP="003E79F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E79F0" w:rsidRPr="00A33C34" w:rsidRDefault="003E79F0" w:rsidP="003E79F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E79F0" w:rsidRPr="00A33C34" w:rsidRDefault="003E79F0" w:rsidP="003E79F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E79F0" w:rsidRPr="00A33C34" w:rsidRDefault="003E79F0" w:rsidP="003E79F0">
      <w:pPr>
        <w:rPr>
          <w:rFonts w:ascii="GHEA Grapalat" w:hAnsi="GHEA Grapalat" w:cs="Sylfaen"/>
          <w:sz w:val="20"/>
          <w:szCs w:val="20"/>
          <w:lang w:val="es-ES"/>
        </w:rPr>
      </w:pPr>
    </w:p>
    <w:p w:rsidR="003E79F0" w:rsidRPr="00A33C34" w:rsidRDefault="003E79F0" w:rsidP="00FD59A6">
      <w:pPr>
        <w:pStyle w:val="ListParagraph"/>
        <w:numPr>
          <w:ilvl w:val="0"/>
          <w:numId w:val="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E79F0" w:rsidRPr="00A33C34" w:rsidRDefault="003E79F0" w:rsidP="003E79F0">
      <w:pPr>
        <w:jc w:val="center"/>
        <w:rPr>
          <w:rFonts w:ascii="GHEA Grapalat" w:hAnsi="GHEA Grapalat" w:cs="GHEA Grapalat"/>
          <w:lang w:val="es-ES"/>
        </w:rPr>
      </w:pPr>
    </w:p>
    <w:p w:rsidR="003E79F0" w:rsidRPr="00A33C34" w:rsidRDefault="003E79F0" w:rsidP="003E79F0">
      <w:pPr>
        <w:ind w:firstLine="709"/>
        <w:rPr>
          <w:lang w:val="es-ES"/>
        </w:rPr>
      </w:pPr>
    </w:p>
    <w:p w:rsidR="003E79F0" w:rsidRPr="00A33C34" w:rsidRDefault="003E79F0" w:rsidP="003E79F0">
      <w:pPr>
        <w:ind w:firstLine="709"/>
        <w:rPr>
          <w:lang w:val="es-ES"/>
        </w:rPr>
      </w:pPr>
    </w:p>
    <w:p w:rsidR="003E79F0" w:rsidRPr="00A33C34" w:rsidRDefault="003E79F0" w:rsidP="003E79F0">
      <w:pPr>
        <w:ind w:firstLine="709"/>
        <w:rPr>
          <w:lang w:val="es-ES"/>
        </w:rPr>
      </w:pPr>
    </w:p>
    <w:p w:rsidR="003E79F0" w:rsidRPr="00A33C34" w:rsidRDefault="003E79F0" w:rsidP="003E79F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E79F0" w:rsidRPr="00A33C34" w:rsidRDefault="003E79F0" w:rsidP="003E79F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E79F0" w:rsidRPr="00A33C34" w:rsidRDefault="003E79F0" w:rsidP="003E79F0">
      <w:pPr>
        <w:jc w:val="right"/>
        <w:rPr>
          <w:rFonts w:ascii="GHEA Grapalat" w:hAnsi="GHEA Grapalat"/>
          <w:sz w:val="20"/>
          <w:lang w:val="hy-AM"/>
        </w:rPr>
      </w:pPr>
      <w:r w:rsidRPr="00A33C34">
        <w:rPr>
          <w:rFonts w:ascii="GHEA Grapalat" w:hAnsi="GHEA Grapalat"/>
          <w:sz w:val="20"/>
          <w:lang w:val="hy-AM"/>
        </w:rPr>
        <w:t xml:space="preserve">    </w:t>
      </w:r>
    </w:p>
    <w:p w:rsidR="003E79F0" w:rsidRPr="00A33C34" w:rsidRDefault="003E79F0" w:rsidP="003E79F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E79F0" w:rsidRPr="00A33C34" w:rsidRDefault="003E79F0" w:rsidP="003E79F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E79F0" w:rsidRPr="00A33C34" w:rsidRDefault="003E79F0" w:rsidP="003E79F0">
      <w:pPr>
        <w:jc w:val="center"/>
        <w:rPr>
          <w:rFonts w:ascii="GHEA Grapalat" w:hAnsi="GHEA Grapalat" w:cs="Sylfaen"/>
          <w:sz w:val="16"/>
          <w:szCs w:val="16"/>
          <w:lang w:val="es-ES"/>
        </w:rPr>
      </w:pPr>
    </w:p>
    <w:p w:rsidR="003E79F0" w:rsidRPr="00A33C34" w:rsidRDefault="003E79F0" w:rsidP="003E79F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E79F0" w:rsidRPr="003B1CC2" w:rsidRDefault="003E79F0" w:rsidP="003E79F0">
      <w:pPr>
        <w:widowControl w:val="0"/>
        <w:spacing w:after="160" w:line="360" w:lineRule="auto"/>
        <w:ind w:left="-142" w:firstLine="142"/>
        <w:jc w:val="center"/>
        <w:rPr>
          <w:rFonts w:ascii="GHEA Grapalat" w:hAnsi="GHEA Grapalat" w:cs="Sylfaen"/>
          <w:b/>
          <w:sz w:val="20"/>
          <w:szCs w:val="20"/>
        </w:rPr>
      </w:pPr>
    </w:p>
    <w:p w:rsidR="003E79F0" w:rsidRPr="005555CE" w:rsidRDefault="003E79F0" w:rsidP="00CA3BF8">
      <w:pPr>
        <w:widowControl w:val="0"/>
        <w:ind w:left="-142" w:firstLine="142"/>
        <w:jc w:val="center"/>
        <w:rPr>
          <w:rFonts w:ascii="GHEA Grapalat" w:hAnsi="GHEA Grapalat"/>
          <w:i/>
          <w:sz w:val="20"/>
          <w:szCs w:val="20"/>
          <w:lang w:val="en-US"/>
        </w:rPr>
      </w:pPr>
    </w:p>
    <w:sectPr w:rsidR="003E79F0" w:rsidRPr="005555CE" w:rsidSect="00AB26E5">
      <w:footerReference w:type="default" r:id="rId14"/>
      <w:footnotePr>
        <w:pos w:val="beneathText"/>
      </w:footnotePr>
      <w:pgSz w:w="11906" w:h="16838" w:code="9"/>
      <w:pgMar w:top="993" w:right="1418" w:bottom="1418"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4A2" w:rsidRDefault="005F24A2">
      <w:r>
        <w:separator/>
      </w:r>
    </w:p>
  </w:endnote>
  <w:endnote w:type="continuationSeparator" w:id="0">
    <w:p w:rsidR="005F24A2" w:rsidRDefault="005F2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F0D6C" w:rsidRPr="00305BEC" w:rsidRDefault="00EF0D6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55C09">
          <w:rPr>
            <w:rFonts w:ascii="GHEA Grapalat" w:hAnsi="GHEA Grapalat"/>
            <w:noProof/>
            <w:sz w:val="24"/>
            <w:szCs w:val="24"/>
          </w:rPr>
          <w:t>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4A2" w:rsidRDefault="005F24A2">
      <w:r>
        <w:separator/>
      </w:r>
    </w:p>
  </w:footnote>
  <w:footnote w:type="continuationSeparator" w:id="0">
    <w:p w:rsidR="005F24A2" w:rsidRDefault="005F24A2">
      <w:r>
        <w:continuationSeparator/>
      </w:r>
    </w:p>
  </w:footnote>
  <w:footnote w:id="1">
    <w:p w:rsidR="00EF0D6C" w:rsidRDefault="00EF0D6C" w:rsidP="006B3E56">
      <w:pPr>
        <w:jc w:val="both"/>
      </w:pPr>
    </w:p>
    <w:p w:rsidR="00EF0D6C" w:rsidRPr="008444F1" w:rsidRDefault="00EF0D6C" w:rsidP="006B3E56">
      <w:pPr>
        <w:jc w:val="both"/>
        <w:rPr>
          <w:i/>
        </w:rPr>
      </w:pPr>
    </w:p>
    <w:p w:rsidR="00EF0D6C" w:rsidRPr="00B1013B" w:rsidRDefault="00EF0D6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F0D6C" w:rsidRPr="00B1013B" w:rsidRDefault="00EF0D6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EF0D6C" w:rsidRPr="00B1013B" w:rsidRDefault="00EF0D6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F0D6C" w:rsidRDefault="00EF0D6C" w:rsidP="006B3E56">
      <w:pPr>
        <w:jc w:val="both"/>
        <w:rPr>
          <w:rFonts w:ascii="GHEA Grapalat" w:hAnsi="GHEA Grapalat"/>
          <w:sz w:val="20"/>
          <w:szCs w:val="20"/>
          <w:lang w:val="af-ZA"/>
        </w:rPr>
      </w:pPr>
    </w:p>
    <w:p w:rsidR="00EF0D6C" w:rsidRDefault="00EF0D6C" w:rsidP="006B3E56">
      <w:pPr>
        <w:pStyle w:val="FootnoteText"/>
        <w:rPr>
          <w:rFonts w:asciiTheme="minorHAnsi" w:hAnsiTheme="minorHAnsi"/>
          <w:lang w:val="af-ZA"/>
        </w:rPr>
      </w:pPr>
    </w:p>
  </w:footnote>
  <w:footnote w:id="2">
    <w:p w:rsidR="00EF0D6C" w:rsidRPr="00D3436F" w:rsidRDefault="00EF0D6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F0D6C" w:rsidRPr="00D3436F" w:rsidRDefault="00EF0D6C">
      <w:pPr>
        <w:pStyle w:val="FootnoteText"/>
        <w:rPr>
          <w:lang w:val="es-ES"/>
        </w:rPr>
      </w:pPr>
    </w:p>
  </w:footnote>
  <w:footnote w:id="3">
    <w:p w:rsidR="00EF0D6C" w:rsidRPr="008842CE" w:rsidRDefault="00EF0D6C" w:rsidP="00AE4246">
      <w:pPr>
        <w:pStyle w:val="FootnoteText"/>
        <w:jc w:val="both"/>
      </w:pPr>
    </w:p>
  </w:footnote>
  <w:footnote w:id="4">
    <w:p w:rsidR="00EF0D6C" w:rsidRPr="008842CE" w:rsidRDefault="00EF0D6C" w:rsidP="00AE4246">
      <w:pPr>
        <w:pStyle w:val="FootnoteText"/>
        <w:jc w:val="both"/>
      </w:pPr>
    </w:p>
  </w:footnote>
  <w:footnote w:id="5">
    <w:p w:rsidR="00EF0D6C" w:rsidRPr="006F5F33" w:rsidRDefault="00EF0D6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EF0D6C" w:rsidRPr="003A7092" w:rsidRDefault="00EF0D6C" w:rsidP="007269B8">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EF0D6C" w:rsidRPr="006F5F33" w:rsidRDefault="00EF0D6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EF0D6C" w:rsidRPr="006F5F33" w:rsidRDefault="00EF0D6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EF0D6C" w:rsidRPr="006F5F33" w:rsidRDefault="00EF0D6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EF0D6C" w:rsidRPr="00D71C33" w:rsidRDefault="00EF0D6C" w:rsidP="003E79F0">
      <w:pPr>
        <w:pStyle w:val="NoSpacing"/>
        <w:jc w:val="both"/>
        <w:rPr>
          <w:rFonts w:ascii="GHEA Grapalat" w:hAnsi="GHEA Grapalat"/>
          <w:i/>
          <w:sz w:val="18"/>
          <w:szCs w:val="18"/>
        </w:rPr>
      </w:pPr>
      <w:r w:rsidRPr="00D71C33">
        <w:rPr>
          <w:rStyle w:val="FootnoteReference"/>
          <w:rFonts w:ascii="GHEA Grapalat" w:hAnsi="GHEA Grapalat"/>
          <w:i/>
          <w:sz w:val="18"/>
          <w:szCs w:val="18"/>
        </w:rPr>
        <w:t>*</w:t>
      </w:r>
      <w:r w:rsidRPr="00D71C33">
        <w:rPr>
          <w:rFonts w:ascii="GHEA Grapalat" w:hAnsi="GHEA Grapalat"/>
          <w:i/>
          <w:sz w:val="18"/>
          <w:szCs w:val="18"/>
        </w:rPr>
        <w:t xml:space="preserve"> Подлежащие уплате суммы представляются в порядке возрастания.</w:t>
      </w:r>
    </w:p>
  </w:footnote>
  <w:footnote w:id="11">
    <w:p w:rsidR="00EF0D6C" w:rsidRPr="00CA2754" w:rsidRDefault="00EF0D6C" w:rsidP="003E79F0">
      <w:pPr>
        <w:pStyle w:val="NoSpacing"/>
        <w:jc w:val="both"/>
      </w:pPr>
      <w:r w:rsidRPr="00D71C33">
        <w:rPr>
          <w:rStyle w:val="FootnoteReference"/>
          <w:rFonts w:ascii="GHEA Grapalat" w:hAnsi="GHEA Grapalat"/>
          <w:i/>
          <w:sz w:val="18"/>
          <w:szCs w:val="18"/>
        </w:rPr>
        <w:t>**</w:t>
      </w:r>
      <w:r w:rsidRPr="00D71C33">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multilevel"/>
    <w:tmpl w:val="F45ABDD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6"/>
  </w:num>
  <w:num w:numId="7">
    <w:abstractNumId w:val="8"/>
  </w:num>
  <w:num w:numId="8">
    <w:abstractNumId w:val="7"/>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9B5"/>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606"/>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2EE"/>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209"/>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8A4"/>
    <w:rsid w:val="002D1AAA"/>
    <w:rsid w:val="002D207D"/>
    <w:rsid w:val="002D20E8"/>
    <w:rsid w:val="002D236D"/>
    <w:rsid w:val="002D28D4"/>
    <w:rsid w:val="002D3C61"/>
    <w:rsid w:val="002D3E30"/>
    <w:rsid w:val="002D4250"/>
    <w:rsid w:val="002D4575"/>
    <w:rsid w:val="002D4EEB"/>
    <w:rsid w:val="002D4F1D"/>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4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F0"/>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585"/>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C7C23"/>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4A2"/>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E7FFC"/>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5C09"/>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736"/>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D5"/>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894"/>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282"/>
    <w:rsid w:val="008055DB"/>
    <w:rsid w:val="00806EF0"/>
    <w:rsid w:val="00807178"/>
    <w:rsid w:val="0080777B"/>
    <w:rsid w:val="00807B87"/>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35E"/>
    <w:rsid w:val="00863DA1"/>
    <w:rsid w:val="00863E4D"/>
    <w:rsid w:val="00864147"/>
    <w:rsid w:val="0086443A"/>
    <w:rsid w:val="00865E9B"/>
    <w:rsid w:val="00867FF3"/>
    <w:rsid w:val="008702CB"/>
    <w:rsid w:val="0087048A"/>
    <w:rsid w:val="008704B3"/>
    <w:rsid w:val="0087125E"/>
    <w:rsid w:val="0087175D"/>
    <w:rsid w:val="00871E55"/>
    <w:rsid w:val="0087222B"/>
    <w:rsid w:val="00872ACC"/>
    <w:rsid w:val="008730A8"/>
    <w:rsid w:val="00873162"/>
    <w:rsid w:val="0087341E"/>
    <w:rsid w:val="0087360C"/>
    <w:rsid w:val="00873A3C"/>
    <w:rsid w:val="00873FE9"/>
    <w:rsid w:val="008743F2"/>
    <w:rsid w:val="00874BC8"/>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503"/>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B12"/>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D64"/>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C5"/>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8D"/>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67E"/>
    <w:rsid w:val="00AB77E2"/>
    <w:rsid w:val="00AB7CBB"/>
    <w:rsid w:val="00AB7D2E"/>
    <w:rsid w:val="00AB7D82"/>
    <w:rsid w:val="00AC0541"/>
    <w:rsid w:val="00AC082E"/>
    <w:rsid w:val="00AC2609"/>
    <w:rsid w:val="00AC30D5"/>
    <w:rsid w:val="00AC34B0"/>
    <w:rsid w:val="00AC3F2F"/>
    <w:rsid w:val="00AC4EAF"/>
    <w:rsid w:val="00AC5807"/>
    <w:rsid w:val="00AC5FE1"/>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5BE"/>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049"/>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D9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117"/>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C7"/>
    <w:rsid w:val="00CF75C9"/>
    <w:rsid w:val="00CF7623"/>
    <w:rsid w:val="00CF7A4E"/>
    <w:rsid w:val="00D00401"/>
    <w:rsid w:val="00D00602"/>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AE3"/>
    <w:rsid w:val="00D21019"/>
    <w:rsid w:val="00D219A5"/>
    <w:rsid w:val="00D21AD1"/>
    <w:rsid w:val="00D22464"/>
    <w:rsid w:val="00D22CBB"/>
    <w:rsid w:val="00D22FF5"/>
    <w:rsid w:val="00D23C17"/>
    <w:rsid w:val="00D23E36"/>
    <w:rsid w:val="00D2442D"/>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556"/>
    <w:rsid w:val="00D659B3"/>
    <w:rsid w:val="00D65BF2"/>
    <w:rsid w:val="00D65E0F"/>
    <w:rsid w:val="00D65E4E"/>
    <w:rsid w:val="00D65EBA"/>
    <w:rsid w:val="00D66DC9"/>
    <w:rsid w:val="00D710BC"/>
    <w:rsid w:val="00D711F6"/>
    <w:rsid w:val="00D71259"/>
    <w:rsid w:val="00D7354F"/>
    <w:rsid w:val="00D7435F"/>
    <w:rsid w:val="00D746A9"/>
    <w:rsid w:val="00D74CCE"/>
    <w:rsid w:val="00D74D53"/>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86F"/>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3C0"/>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AD9"/>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09"/>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6C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D6C"/>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B05"/>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9A6"/>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BAB"/>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5B80FA"/>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EF0D6C"/>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EF0D6C"/>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EF0D6C"/>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EF0D6C"/>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E6643E"/>
  </w:style>
  <w:style w:type="paragraph" w:styleId="NoSpacing">
    <w:name w:val="No Spacing"/>
    <w:uiPriority w:val="1"/>
    <w:qFormat/>
    <w:rsid w:val="003E79F0"/>
    <w:rPr>
      <w:sz w:val="24"/>
      <w:szCs w:val="24"/>
    </w:rPr>
  </w:style>
  <w:style w:type="character" w:customStyle="1" w:styleId="CharChar4">
    <w:name w:val="Char Char4"/>
    <w:locked/>
    <w:rsid w:val="00EF0D6C"/>
    <w:rPr>
      <w:sz w:val="24"/>
      <w:szCs w:val="24"/>
      <w:lang w:val="ru-RU" w:eastAsia="ru-RU" w:bidi="ru-RU"/>
    </w:rPr>
  </w:style>
  <w:style w:type="paragraph" w:customStyle="1" w:styleId="msonormalcxspmiddle">
    <w:name w:val="msonormalcxspmiddle"/>
    <w:basedOn w:val="Normal"/>
    <w:rsid w:val="00EF0D6C"/>
    <w:pPr>
      <w:spacing w:before="100" w:beforeAutospacing="1" w:after="100" w:afterAutospacing="1"/>
    </w:pPr>
  </w:style>
  <w:style w:type="character" w:customStyle="1" w:styleId="CharChar5">
    <w:name w:val="Char Char5"/>
    <w:locked/>
    <w:rsid w:val="00EF0D6C"/>
    <w:rPr>
      <w:sz w:val="24"/>
      <w:szCs w:val="24"/>
      <w:lang w:val="ru-RU" w:eastAsia="ru-RU" w:bidi="ru-RU"/>
    </w:rPr>
  </w:style>
  <w:style w:type="paragraph" w:styleId="HTMLPreformatted">
    <w:name w:val="HTML Preformatted"/>
    <w:basedOn w:val="Normal"/>
    <w:link w:val="HTMLPreformattedChar"/>
    <w:uiPriority w:val="99"/>
    <w:unhideWhenUsed/>
    <w:rsid w:val="00EF0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EF0D6C"/>
    <w:rPr>
      <w:rFonts w:ascii="Courier New" w:hAnsi="Courier New"/>
      <w:lang w:bidi="ar-SA"/>
    </w:rPr>
  </w:style>
  <w:style w:type="character" w:customStyle="1" w:styleId="y2iqfc">
    <w:name w:val="y2iqfc"/>
    <w:basedOn w:val="DefaultParagraphFont"/>
    <w:rsid w:val="00EF0D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94108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C4186-F4CD-468D-9921-2B855EC36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3242</TotalTime>
  <Pages>65</Pages>
  <Words>19928</Words>
  <Characters>113593</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1876</cp:revision>
  <cp:lastPrinted>2018-02-16T07:12:00Z</cp:lastPrinted>
  <dcterms:created xsi:type="dcterms:W3CDTF">2019-10-28T07:04:00Z</dcterms:created>
  <dcterms:modified xsi:type="dcterms:W3CDTF">2026-04-18T13:25:00Z</dcterms:modified>
</cp:coreProperties>
</file>